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5259" w:rsidRDefault="00EF1429">
      <w:pPr>
        <w:widowControl w:val="0"/>
        <w:autoSpaceDE w:val="0"/>
        <w:autoSpaceDN w:val="0"/>
        <w:adjustRightInd w:val="0"/>
        <w:spacing w:after="0" w:line="312" w:lineRule="auto"/>
        <w:rPr>
          <w:rFonts w:ascii="Arial" w:hAnsi="Arial" w:cs="Arial"/>
          <w:b/>
          <w:bCs/>
        </w:rPr>
      </w:pPr>
      <w:r>
        <w:rPr>
          <w:rFonts w:ascii="Arial" w:hAnsi="Arial" w:cs="Arial"/>
          <w:b/>
          <w:bCs/>
        </w:rPr>
        <w:t xml:space="preserve">3GPP TSG RAN WG1 Meeting </w:t>
      </w:r>
      <w:r w:rsidR="005E6FE9">
        <w:rPr>
          <w:rFonts w:ascii="Arial" w:hAnsi="Arial" w:cs="Arial" w:hint="eastAsia"/>
          <w:b/>
          <w:bCs/>
        </w:rPr>
        <w:t xml:space="preserve">#93 </w:t>
      </w:r>
      <w:r w:rsidR="00485259">
        <w:rPr>
          <w:rFonts w:ascii="Arial" w:hAnsi="Arial" w:cs="Arial" w:hint="eastAsia"/>
          <w:b/>
          <w:bCs/>
        </w:rPr>
        <w:t xml:space="preserve">       </w:t>
      </w:r>
      <w:r w:rsidR="00485259">
        <w:rPr>
          <w:rFonts w:ascii="Arial" w:hAnsi="Arial" w:cs="Arial"/>
          <w:b/>
          <w:bCs/>
        </w:rPr>
        <w:t xml:space="preserve">                            </w:t>
      </w:r>
      <w:r w:rsidR="00485259">
        <w:rPr>
          <w:rFonts w:ascii="Arial" w:hAnsi="Arial" w:cs="Arial" w:hint="eastAsia"/>
          <w:b/>
          <w:bCs/>
        </w:rPr>
        <w:t xml:space="preserve">             </w:t>
      </w:r>
      <w:r w:rsidR="00485259">
        <w:rPr>
          <w:rFonts w:ascii="Arial" w:hAnsi="Arial" w:cs="Arial"/>
          <w:b/>
          <w:bCs/>
        </w:rPr>
        <w:t xml:space="preserve">  </w:t>
      </w:r>
      <w:r w:rsidR="00485259">
        <w:rPr>
          <w:rFonts w:ascii="Arial" w:hAnsi="Arial" w:cs="Arial" w:hint="eastAsia"/>
          <w:b/>
          <w:bCs/>
        </w:rPr>
        <w:tab/>
      </w:r>
      <w:r w:rsidR="00485259">
        <w:rPr>
          <w:rFonts w:ascii="Arial" w:hAnsi="Arial" w:cs="Arial"/>
          <w:b/>
          <w:bCs/>
        </w:rPr>
        <w:t xml:space="preserve"> </w:t>
      </w:r>
      <w:r w:rsidR="000F0700">
        <w:rPr>
          <w:rFonts w:ascii="Arial" w:hAnsi="Arial" w:cs="Arial" w:hint="eastAsia"/>
          <w:b/>
          <w:bCs/>
        </w:rPr>
        <w:t xml:space="preserve">              </w:t>
      </w:r>
      <w:r>
        <w:rPr>
          <w:rFonts w:ascii="Arial" w:hAnsi="Arial" w:cs="Arial"/>
          <w:b/>
          <w:bCs/>
        </w:rPr>
        <w:t>R1-1</w:t>
      </w:r>
      <w:r>
        <w:rPr>
          <w:rFonts w:ascii="Arial" w:hAnsi="Arial" w:cs="Arial" w:hint="eastAsia"/>
          <w:b/>
          <w:bCs/>
        </w:rPr>
        <w:t>80</w:t>
      </w:r>
      <w:r w:rsidR="003C002E">
        <w:rPr>
          <w:rFonts w:ascii="Arial" w:hAnsi="Arial" w:cs="Arial"/>
          <w:b/>
          <w:bCs/>
        </w:rPr>
        <w:t>7654</w:t>
      </w:r>
    </w:p>
    <w:p w:rsidR="00485259" w:rsidRDefault="005E6FE9">
      <w:pPr>
        <w:tabs>
          <w:tab w:val="center" w:pos="4536"/>
          <w:tab w:val="right" w:pos="9072"/>
          <w:tab w:val="right" w:pos="9781"/>
        </w:tabs>
        <w:spacing w:line="271" w:lineRule="auto"/>
        <w:ind w:right="-58"/>
        <w:rPr>
          <w:rFonts w:ascii="Arial" w:hAnsi="Arial"/>
          <w:b/>
        </w:rPr>
      </w:pPr>
      <w:r>
        <w:rPr>
          <w:rFonts w:ascii="Arial" w:hAnsi="Arial" w:hint="eastAsia"/>
          <w:b/>
        </w:rPr>
        <w:t>Busan</w:t>
      </w:r>
      <w:r w:rsidR="00220AE2" w:rsidRPr="00220AE2">
        <w:rPr>
          <w:rFonts w:ascii="Arial" w:hAnsi="Arial"/>
          <w:b/>
        </w:rPr>
        <w:t xml:space="preserve">, </w:t>
      </w:r>
      <w:r>
        <w:rPr>
          <w:rFonts w:ascii="Arial" w:hAnsi="Arial"/>
          <w:b/>
        </w:rPr>
        <w:t>Korea</w:t>
      </w:r>
      <w:r w:rsidR="00DD2203">
        <w:rPr>
          <w:rFonts w:ascii="Arial" w:hAnsi="Arial"/>
          <w:b/>
        </w:rPr>
        <w:t xml:space="preserve">, </w:t>
      </w:r>
      <w:r>
        <w:rPr>
          <w:rFonts w:ascii="Arial" w:hAnsi="Arial"/>
          <w:b/>
        </w:rPr>
        <w:t>May</w:t>
      </w:r>
      <w:r w:rsidR="00DD2203">
        <w:rPr>
          <w:rFonts w:ascii="Arial" w:hAnsi="Arial"/>
          <w:b/>
        </w:rPr>
        <w:t xml:space="preserve"> </w:t>
      </w:r>
      <w:r>
        <w:rPr>
          <w:rFonts w:ascii="Arial" w:hAnsi="Arial"/>
          <w:b/>
        </w:rPr>
        <w:t>21st</w:t>
      </w:r>
      <w:r w:rsidR="00DD2203">
        <w:rPr>
          <w:rFonts w:ascii="Arial" w:hAnsi="Arial"/>
          <w:b/>
        </w:rPr>
        <w:t xml:space="preserve"> –</w:t>
      </w:r>
      <w:r w:rsidR="0085777E">
        <w:rPr>
          <w:rFonts w:ascii="Arial" w:hAnsi="Arial"/>
          <w:b/>
        </w:rPr>
        <w:t xml:space="preserve"> </w:t>
      </w:r>
      <w:r w:rsidR="007604C3">
        <w:rPr>
          <w:rFonts w:ascii="Arial" w:hAnsi="Arial"/>
          <w:b/>
        </w:rPr>
        <w:t>2</w:t>
      </w:r>
      <w:r>
        <w:rPr>
          <w:rFonts w:ascii="Arial" w:hAnsi="Arial"/>
          <w:b/>
        </w:rPr>
        <w:t>5</w:t>
      </w:r>
      <w:r w:rsidR="0085777E">
        <w:rPr>
          <w:rFonts w:ascii="Arial" w:hAnsi="Arial"/>
          <w:b/>
        </w:rPr>
        <w:t>th</w:t>
      </w:r>
      <w:r w:rsidR="00220AE2" w:rsidRPr="00220AE2">
        <w:rPr>
          <w:rFonts w:ascii="Arial" w:hAnsi="Arial"/>
          <w:b/>
        </w:rPr>
        <w:t>, 201</w:t>
      </w:r>
      <w:r w:rsidR="00DD2203">
        <w:rPr>
          <w:rFonts w:ascii="Arial" w:hAnsi="Arial"/>
          <w:b/>
        </w:rPr>
        <w:t>8</w:t>
      </w:r>
    </w:p>
    <w:p w:rsidR="00485259" w:rsidRDefault="00485259">
      <w:pPr>
        <w:pStyle w:val="a9"/>
        <w:tabs>
          <w:tab w:val="clear" w:pos="4536"/>
          <w:tab w:val="left" w:pos="1805"/>
        </w:tabs>
        <w:spacing w:line="312" w:lineRule="auto"/>
        <w:outlineLvl w:val="0"/>
        <w:rPr>
          <w:rFonts w:eastAsia="宋体" w:cs="Arial"/>
          <w:sz w:val="22"/>
          <w:szCs w:val="22"/>
          <w:lang w:eastAsia="zh-CN"/>
        </w:rPr>
      </w:pPr>
      <w:r>
        <w:rPr>
          <w:rFonts w:cs="Arial"/>
          <w:sz w:val="22"/>
          <w:szCs w:val="22"/>
        </w:rPr>
        <w:t xml:space="preserve">Source: </w:t>
      </w:r>
      <w:r>
        <w:rPr>
          <w:rFonts w:cs="Arial"/>
          <w:sz w:val="22"/>
          <w:szCs w:val="22"/>
        </w:rPr>
        <w:tab/>
      </w:r>
      <w:r w:rsidR="000E409B">
        <w:rPr>
          <w:rFonts w:eastAsia="宋体" w:cs="Arial"/>
          <w:sz w:val="22"/>
          <w:szCs w:val="22"/>
          <w:lang w:eastAsia="zh-CN"/>
        </w:rPr>
        <w:t>ZTE</w:t>
      </w:r>
    </w:p>
    <w:p w:rsidR="00485259" w:rsidRDefault="00485259" w:rsidP="00316196">
      <w:pPr>
        <w:pStyle w:val="a9"/>
        <w:tabs>
          <w:tab w:val="left" w:pos="1800"/>
        </w:tabs>
        <w:spacing w:line="312" w:lineRule="auto"/>
        <w:ind w:left="1840" w:hangingChars="833" w:hanging="1840"/>
        <w:rPr>
          <w:rFonts w:eastAsia="宋体" w:cs="Arial"/>
          <w:sz w:val="22"/>
          <w:szCs w:val="22"/>
          <w:lang w:eastAsia="zh-CN"/>
        </w:rPr>
      </w:pPr>
      <w:r>
        <w:rPr>
          <w:rFonts w:eastAsia="宋体" w:cs="Arial"/>
          <w:sz w:val="22"/>
          <w:szCs w:val="22"/>
          <w:lang w:eastAsia="zh-CN"/>
        </w:rPr>
        <w:t>Title</w:t>
      </w:r>
      <w:r>
        <w:rPr>
          <w:rFonts w:cs="Arial"/>
          <w:sz w:val="22"/>
          <w:szCs w:val="22"/>
        </w:rPr>
        <w:t>:</w:t>
      </w:r>
      <w:r>
        <w:rPr>
          <w:rFonts w:eastAsia="宋体" w:cs="Arial"/>
          <w:sz w:val="22"/>
          <w:szCs w:val="22"/>
          <w:lang w:eastAsia="zh-CN"/>
        </w:rPr>
        <w:tab/>
      </w:r>
      <w:r w:rsidR="00CE355F">
        <w:rPr>
          <w:rFonts w:eastAsia="宋体" w:cs="Arial" w:hint="eastAsia"/>
          <w:sz w:val="22"/>
          <w:szCs w:val="22"/>
          <w:lang w:eastAsia="zh-CN"/>
        </w:rPr>
        <w:t xml:space="preserve">Summary </w:t>
      </w:r>
      <w:r w:rsidR="00CE355F">
        <w:rPr>
          <w:rFonts w:eastAsia="宋体" w:cs="Arial"/>
          <w:sz w:val="22"/>
          <w:szCs w:val="22"/>
          <w:lang w:eastAsia="zh-CN"/>
        </w:rPr>
        <w:t>o</w:t>
      </w:r>
      <w:r w:rsidR="00CE355F">
        <w:rPr>
          <w:rFonts w:eastAsia="宋体" w:cs="Arial" w:hint="eastAsia"/>
          <w:sz w:val="22"/>
          <w:szCs w:val="22"/>
          <w:lang w:eastAsia="zh-CN"/>
        </w:rPr>
        <w:t>f</w:t>
      </w:r>
      <w:r>
        <w:rPr>
          <w:rFonts w:eastAsia="宋体" w:cs="Arial"/>
          <w:sz w:val="22"/>
          <w:szCs w:val="22"/>
          <w:lang w:eastAsia="zh-CN"/>
        </w:rPr>
        <w:t xml:space="preserve"> </w:t>
      </w:r>
      <w:r w:rsidR="00C23E74">
        <w:rPr>
          <w:rFonts w:eastAsia="宋体" w:cs="Arial" w:hint="eastAsia"/>
          <w:sz w:val="22"/>
          <w:szCs w:val="22"/>
          <w:lang w:eastAsia="zh-CN"/>
        </w:rPr>
        <w:t xml:space="preserve">remaining issues </w:t>
      </w:r>
      <w:r w:rsidR="00875E11">
        <w:rPr>
          <w:rFonts w:eastAsia="宋体" w:cs="Arial"/>
          <w:sz w:val="22"/>
          <w:szCs w:val="22"/>
          <w:lang w:eastAsia="zh-CN"/>
        </w:rPr>
        <w:t>on CSI measurement</w:t>
      </w:r>
      <w:r>
        <w:rPr>
          <w:rFonts w:eastAsia="宋体" w:cs="Arial"/>
          <w:sz w:val="22"/>
          <w:szCs w:val="22"/>
          <w:lang w:eastAsia="zh-CN"/>
        </w:rPr>
        <w:t xml:space="preserve">                  </w:t>
      </w:r>
    </w:p>
    <w:p w:rsidR="00485259" w:rsidRPr="00DD35FA" w:rsidRDefault="00485259">
      <w:pPr>
        <w:pStyle w:val="a9"/>
        <w:tabs>
          <w:tab w:val="left" w:pos="1800"/>
        </w:tabs>
        <w:spacing w:line="312" w:lineRule="auto"/>
        <w:rPr>
          <w:rFonts w:eastAsia="宋体" w:cs="Arial"/>
          <w:sz w:val="22"/>
          <w:szCs w:val="22"/>
          <w:lang w:eastAsia="zh-CN"/>
        </w:rPr>
      </w:pPr>
      <w:r>
        <w:rPr>
          <w:rFonts w:cs="Arial"/>
          <w:sz w:val="22"/>
          <w:szCs w:val="22"/>
        </w:rPr>
        <w:t>Agenda Item:</w:t>
      </w:r>
      <w:bookmarkStart w:id="0" w:name="Source"/>
      <w:bookmarkEnd w:id="0"/>
      <w:r>
        <w:rPr>
          <w:rFonts w:cs="Arial"/>
          <w:sz w:val="22"/>
          <w:szCs w:val="22"/>
        </w:rPr>
        <w:tab/>
      </w:r>
      <w:r w:rsidR="00220AE2">
        <w:rPr>
          <w:rFonts w:eastAsia="宋体"/>
          <w:sz w:val="22"/>
          <w:szCs w:val="22"/>
          <w:lang w:eastAsia="zh-CN"/>
        </w:rPr>
        <w:t>7</w:t>
      </w:r>
      <w:r w:rsidR="007604C3">
        <w:rPr>
          <w:rFonts w:eastAsia="宋体"/>
          <w:sz w:val="22"/>
          <w:szCs w:val="22"/>
          <w:lang w:eastAsia="zh-CN"/>
        </w:rPr>
        <w:t>.1</w:t>
      </w:r>
      <w:r w:rsidR="00220AE2">
        <w:rPr>
          <w:rFonts w:eastAsia="宋体"/>
          <w:sz w:val="22"/>
          <w:szCs w:val="22"/>
          <w:lang w:eastAsia="zh-CN"/>
        </w:rPr>
        <w:t>.</w:t>
      </w:r>
      <w:r w:rsidR="00DD35FA">
        <w:rPr>
          <w:rFonts w:eastAsia="宋体"/>
          <w:sz w:val="22"/>
          <w:szCs w:val="22"/>
          <w:lang w:eastAsia="zh-CN"/>
        </w:rPr>
        <w:t>2.2.1</w:t>
      </w:r>
    </w:p>
    <w:p w:rsidR="00485259" w:rsidRDefault="00485259">
      <w:pPr>
        <w:pBdr>
          <w:bottom w:val="single" w:sz="4" w:space="0" w:color="auto"/>
        </w:pBdr>
        <w:tabs>
          <w:tab w:val="left" w:pos="2440"/>
        </w:tabs>
        <w:rPr>
          <w:rFonts w:ascii="Arial" w:hAnsi="Arial" w:cs="Arial"/>
          <w:b/>
        </w:rPr>
      </w:pPr>
      <w:r>
        <w:rPr>
          <w:rFonts w:ascii="Arial" w:hAnsi="Arial" w:cs="Arial"/>
          <w:b/>
        </w:rPr>
        <w:t>Document for</w:t>
      </w:r>
      <w:r>
        <w:rPr>
          <w:rFonts w:ascii="Arial" w:hAnsi="Arial" w:cs="Arial" w:hint="eastAsia"/>
          <w:b/>
        </w:rPr>
        <w:t xml:space="preserve">:     </w:t>
      </w:r>
      <w:r>
        <w:rPr>
          <w:rFonts w:ascii="Arial" w:hAnsi="Arial" w:cs="Arial"/>
          <w:b/>
        </w:rPr>
        <w:t>Discussion and Decision</w:t>
      </w:r>
    </w:p>
    <w:p w:rsidR="00485259" w:rsidRDefault="00506311">
      <w:pPr>
        <w:pStyle w:val="1"/>
        <w:rPr>
          <w:lang w:val="en-US"/>
        </w:rPr>
      </w:pPr>
      <w:r>
        <w:rPr>
          <w:lang w:val="en-US"/>
        </w:rPr>
        <w:t>Introduction</w:t>
      </w:r>
    </w:p>
    <w:p w:rsidR="00485259" w:rsidRDefault="00485259" w:rsidP="00163F33">
      <w:pPr>
        <w:adjustRightInd w:val="0"/>
        <w:snapToGrid w:val="0"/>
        <w:spacing w:before="120" w:after="120" w:line="240" w:lineRule="auto"/>
        <w:jc w:val="both"/>
        <w:rPr>
          <w:rFonts w:ascii="Times New Roman" w:hAnsi="Times New Roman"/>
          <w:sz w:val="20"/>
        </w:rPr>
      </w:pPr>
      <w:r>
        <w:rPr>
          <w:rFonts w:ascii="Times New Roman" w:hAnsi="Times New Roman" w:hint="eastAsia"/>
          <w:sz w:val="20"/>
          <w:szCs w:val="20"/>
        </w:rPr>
        <w:t xml:space="preserve">In </w:t>
      </w:r>
      <w:r>
        <w:rPr>
          <w:rFonts w:ascii="Times New Roman" w:hAnsi="Times New Roman"/>
          <w:sz w:val="20"/>
          <w:szCs w:val="20"/>
        </w:rPr>
        <w:t>this</w:t>
      </w:r>
      <w:r>
        <w:rPr>
          <w:rFonts w:ascii="Times New Roman" w:hAnsi="Times New Roman" w:hint="eastAsia"/>
          <w:sz w:val="20"/>
          <w:szCs w:val="20"/>
        </w:rPr>
        <w:t xml:space="preserve"> contribution,</w:t>
      </w:r>
      <w:r w:rsidR="00422B47">
        <w:rPr>
          <w:rFonts w:ascii="Times New Roman" w:hAnsi="Times New Roman"/>
          <w:sz w:val="20"/>
          <w:szCs w:val="20"/>
        </w:rPr>
        <w:t xml:space="preserve"> we summarize</w:t>
      </w:r>
      <w:r w:rsidR="00FC202F">
        <w:rPr>
          <w:rFonts w:ascii="Times New Roman" w:hAnsi="Times New Roman"/>
          <w:sz w:val="20"/>
          <w:szCs w:val="20"/>
        </w:rPr>
        <w:t xml:space="preserve"> companies’</w:t>
      </w:r>
      <w:r w:rsidR="00422B47">
        <w:rPr>
          <w:rFonts w:ascii="Times New Roman" w:hAnsi="Times New Roman"/>
          <w:sz w:val="20"/>
          <w:szCs w:val="20"/>
        </w:rPr>
        <w:t xml:space="preserve"> </w:t>
      </w:r>
      <w:r w:rsidR="00F971D2">
        <w:rPr>
          <w:rFonts w:ascii="Times New Roman" w:hAnsi="Times New Roman"/>
          <w:sz w:val="20"/>
          <w:szCs w:val="20"/>
        </w:rPr>
        <w:t xml:space="preserve">views on </w:t>
      </w:r>
      <w:r w:rsidR="00546300">
        <w:rPr>
          <w:rFonts w:ascii="Times New Roman" w:hAnsi="Times New Roman"/>
          <w:sz w:val="20"/>
          <w:szCs w:val="20"/>
        </w:rPr>
        <w:t xml:space="preserve">remaining </w:t>
      </w:r>
      <w:r w:rsidR="007B190C">
        <w:rPr>
          <w:rFonts w:ascii="Times New Roman" w:hAnsi="Times New Roman"/>
          <w:sz w:val="20"/>
          <w:szCs w:val="20"/>
        </w:rPr>
        <w:t xml:space="preserve">issues </w:t>
      </w:r>
      <w:r w:rsidR="00E8226F">
        <w:rPr>
          <w:rFonts w:ascii="Times New Roman" w:hAnsi="Times New Roman"/>
          <w:sz w:val="20"/>
          <w:szCs w:val="20"/>
        </w:rPr>
        <w:t>o</w:t>
      </w:r>
      <w:r w:rsidR="007A590A">
        <w:rPr>
          <w:rFonts w:ascii="Times New Roman" w:hAnsi="Times New Roman" w:hint="eastAsia"/>
          <w:sz w:val="20"/>
          <w:szCs w:val="20"/>
        </w:rPr>
        <w:t>f</w:t>
      </w:r>
      <w:r w:rsidR="00546300">
        <w:rPr>
          <w:rFonts w:ascii="Times New Roman" w:hAnsi="Times New Roman"/>
          <w:sz w:val="20"/>
          <w:szCs w:val="20"/>
        </w:rPr>
        <w:t xml:space="preserve"> </w:t>
      </w:r>
      <w:r w:rsidR="00F971D2">
        <w:rPr>
          <w:rFonts w:ascii="Times New Roman" w:hAnsi="Times New Roman"/>
          <w:sz w:val="20"/>
          <w:szCs w:val="20"/>
        </w:rPr>
        <w:t>CSI measurement</w:t>
      </w:r>
      <w:r w:rsidR="00546300">
        <w:rPr>
          <w:rFonts w:ascii="Times New Roman" w:hAnsi="Times New Roman"/>
          <w:sz w:val="20"/>
        </w:rPr>
        <w:t>.</w:t>
      </w:r>
    </w:p>
    <w:p w:rsidR="00E70D92" w:rsidRDefault="00E70D92" w:rsidP="00163F33">
      <w:pPr>
        <w:adjustRightInd w:val="0"/>
        <w:snapToGrid w:val="0"/>
        <w:spacing w:before="120" w:after="120" w:line="240" w:lineRule="auto"/>
        <w:jc w:val="both"/>
        <w:rPr>
          <w:rFonts w:ascii="Times New Roman" w:hAnsi="Times New Roman"/>
          <w:sz w:val="20"/>
        </w:rPr>
      </w:pPr>
    </w:p>
    <w:p w:rsidR="00DF2C21" w:rsidRPr="00DF2C21" w:rsidRDefault="0077728F" w:rsidP="00DF2C21">
      <w:pPr>
        <w:pStyle w:val="1"/>
        <w:rPr>
          <w:lang w:val="en-US"/>
        </w:rPr>
      </w:pPr>
      <w:r>
        <w:rPr>
          <w:lang w:val="en-US"/>
        </w:rPr>
        <w:t>Triggering s</w:t>
      </w:r>
      <w:r w:rsidR="00DF2C21" w:rsidRPr="00DF2C21">
        <w:rPr>
          <w:lang w:val="en-US"/>
        </w:rPr>
        <w:t>lot offset for CMR/IMR</w:t>
      </w:r>
    </w:p>
    <w:p w:rsidR="003D1708" w:rsidRDefault="00177589" w:rsidP="003D1708">
      <w:pPr>
        <w:adjustRightInd w:val="0"/>
        <w:snapToGrid w:val="0"/>
        <w:spacing w:before="120" w:after="120" w:line="240" w:lineRule="auto"/>
        <w:jc w:val="both"/>
        <w:rPr>
          <w:rFonts w:ascii="Times New Roman" w:hAnsi="Times New Roman"/>
          <w:sz w:val="20"/>
        </w:rPr>
      </w:pPr>
      <w:r>
        <w:rPr>
          <w:rFonts w:ascii="Times New Roman" w:hAnsi="Times New Roman"/>
          <w:sz w:val="20"/>
        </w:rPr>
        <w:t xml:space="preserve">It’s agreed in last meeting that </w:t>
      </w:r>
      <w:r w:rsidR="00D43D65">
        <w:rPr>
          <w:rFonts w:ascii="Times New Roman" w:hAnsi="Times New Roman"/>
          <w:sz w:val="20"/>
        </w:rPr>
        <w:t>t</w:t>
      </w:r>
      <w:r>
        <w:rPr>
          <w:rFonts w:ascii="Times New Roman" w:hAnsi="Times New Roman"/>
          <w:sz w:val="20"/>
        </w:rPr>
        <w:t>riggering offset of A</w:t>
      </w:r>
      <w:r w:rsidR="00A144DC">
        <w:rPr>
          <w:rFonts w:ascii="Times New Roman" w:hAnsi="Times New Roman"/>
          <w:sz w:val="20"/>
        </w:rPr>
        <w:t>P</w:t>
      </w:r>
      <w:r w:rsidR="00D43D65">
        <w:rPr>
          <w:rFonts w:ascii="Times New Roman" w:hAnsi="Times New Roman"/>
          <w:sz w:val="20"/>
        </w:rPr>
        <w:t xml:space="preserve"> CSI-IM follows the value of the associated CSI-RS for channel measurement</w:t>
      </w:r>
      <w:r>
        <w:rPr>
          <w:rFonts w:ascii="Times New Roman" w:hAnsi="Times New Roman"/>
          <w:sz w:val="20"/>
        </w:rPr>
        <w:t>. It’s proposed</w:t>
      </w:r>
      <w:r w:rsidR="00D43D65">
        <w:rPr>
          <w:rFonts w:ascii="Times New Roman" w:hAnsi="Times New Roman"/>
          <w:sz w:val="20"/>
        </w:rPr>
        <w:t xml:space="preserve"> in [1</w:t>
      </w:r>
      <w:r w:rsidR="002239A9">
        <w:rPr>
          <w:rFonts w:ascii="Times New Roman" w:hAnsi="Times New Roman"/>
          <w:sz w:val="20"/>
        </w:rPr>
        <w:t>]</w:t>
      </w:r>
      <w:r>
        <w:rPr>
          <w:rFonts w:ascii="Times New Roman" w:hAnsi="Times New Roman"/>
          <w:sz w:val="20"/>
        </w:rPr>
        <w:t xml:space="preserve"> to e</w:t>
      </w:r>
      <w:r w:rsidR="009E41FB">
        <w:rPr>
          <w:rFonts w:ascii="Times New Roman" w:hAnsi="Times New Roman" w:hint="eastAsia"/>
          <w:sz w:val="20"/>
        </w:rPr>
        <w:t xml:space="preserve">xtend </w:t>
      </w:r>
      <w:r w:rsidR="00D43D65">
        <w:rPr>
          <w:rFonts w:ascii="Times New Roman" w:hAnsi="Times New Roman"/>
          <w:sz w:val="20"/>
        </w:rPr>
        <w:t>the same principle to the case that interference is measured on NZP CSI-RS</w:t>
      </w:r>
      <w:r w:rsidR="00785EB9">
        <w:rPr>
          <w:rFonts w:ascii="Times New Roman" w:hAnsi="Times New Roman" w:hint="eastAsia"/>
          <w:sz w:val="20"/>
        </w:rPr>
        <w:t xml:space="preserve"> </w:t>
      </w:r>
      <w:r w:rsidR="00785EB9">
        <w:rPr>
          <w:rFonts w:ascii="Times New Roman" w:hAnsi="Times New Roman"/>
          <w:sz w:val="20"/>
        </w:rPr>
        <w:t>as follows</w:t>
      </w:r>
      <w:r w:rsidR="009E41FB">
        <w:rPr>
          <w:rFonts w:ascii="Times New Roman" w:hAnsi="Times New Roman"/>
          <w:sz w:val="20"/>
        </w:rPr>
        <w:t>.</w:t>
      </w:r>
    </w:p>
    <w:p w:rsidR="009E41FB" w:rsidRDefault="00D43D65" w:rsidP="003D1708">
      <w:pPr>
        <w:adjustRightInd w:val="0"/>
        <w:snapToGrid w:val="0"/>
        <w:spacing w:before="120" w:after="120" w:line="240" w:lineRule="auto"/>
        <w:jc w:val="both"/>
        <w:rPr>
          <w:rFonts w:ascii="Times New Roman" w:hAnsi="Times New Roman"/>
          <w:i/>
          <w:sz w:val="20"/>
        </w:rPr>
      </w:pPr>
      <w:r w:rsidRPr="00D43D65">
        <w:rPr>
          <w:rFonts w:ascii="Times New Roman" w:hAnsi="Times New Roman"/>
          <w:i/>
          <w:sz w:val="20"/>
        </w:rPr>
        <w:t xml:space="preserve">If interference measurement is performed on aperiodic NZP </w:t>
      </w:r>
      <w:r w:rsidR="00422CDB">
        <w:rPr>
          <w:rFonts w:ascii="Times New Roman" w:hAnsi="Times New Roman"/>
          <w:i/>
          <w:sz w:val="20"/>
        </w:rPr>
        <w:t xml:space="preserve">CSI-RS, </w:t>
      </w:r>
      <w:r w:rsidRPr="00D43D65">
        <w:rPr>
          <w:rFonts w:ascii="Times New Roman" w:hAnsi="Times New Roman"/>
          <w:i/>
          <w:sz w:val="20"/>
        </w:rPr>
        <w:t>UE is not expected to be configured with a different aperiodic triggering offset of the NZP CSI-RS for interference measurement from the associated NZP CSI-RS for channel measurement.</w:t>
      </w:r>
    </w:p>
    <w:p w:rsidR="008A212F" w:rsidRPr="00672DB9" w:rsidRDefault="008A212F" w:rsidP="003D1708">
      <w:pPr>
        <w:adjustRightInd w:val="0"/>
        <w:snapToGrid w:val="0"/>
        <w:spacing w:before="120" w:after="120" w:line="240" w:lineRule="auto"/>
        <w:jc w:val="both"/>
        <w:rPr>
          <w:rFonts w:ascii="Times New Roman" w:hAnsi="Times New Roman"/>
          <w:i/>
          <w:sz w:val="20"/>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1906"/>
        <w:gridCol w:w="7444"/>
      </w:tblGrid>
      <w:tr w:rsidR="00B664B1" w:rsidRPr="00B664B1" w:rsidTr="00B664B1">
        <w:tc>
          <w:tcPr>
            <w:tcW w:w="1019" w:type="pct"/>
            <w:tcBorders>
              <w:top w:val="single" w:sz="4" w:space="0" w:color="4472C4"/>
              <w:left w:val="single" w:sz="4" w:space="0" w:color="4472C4"/>
              <w:bottom w:val="single" w:sz="4" w:space="0" w:color="4472C4"/>
              <w:right w:val="nil"/>
            </w:tcBorders>
            <w:shd w:val="clear" w:color="auto" w:fill="4472C4"/>
          </w:tcPr>
          <w:p w:rsidR="00D43D65" w:rsidRPr="00B664B1" w:rsidRDefault="00D43D65" w:rsidP="00B664B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Company</w:t>
            </w:r>
          </w:p>
        </w:tc>
        <w:tc>
          <w:tcPr>
            <w:tcW w:w="3981" w:type="pct"/>
            <w:tcBorders>
              <w:top w:val="single" w:sz="4" w:space="0" w:color="4472C4"/>
              <w:left w:val="nil"/>
              <w:bottom w:val="single" w:sz="4" w:space="0" w:color="4472C4"/>
              <w:right w:val="single" w:sz="4" w:space="0" w:color="4472C4"/>
            </w:tcBorders>
            <w:shd w:val="clear" w:color="auto" w:fill="4472C4"/>
          </w:tcPr>
          <w:p w:rsidR="00D43D65" w:rsidRPr="00B664B1" w:rsidRDefault="00D43D65" w:rsidP="00B664B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Views</w:t>
            </w:r>
          </w:p>
        </w:tc>
      </w:tr>
      <w:tr w:rsidR="00D43D65" w:rsidRPr="00B664B1" w:rsidTr="00B664B1">
        <w:tc>
          <w:tcPr>
            <w:tcW w:w="1019" w:type="pct"/>
            <w:shd w:val="clear" w:color="auto" w:fill="D9E2F3"/>
          </w:tcPr>
          <w:p w:rsidR="00D43D65" w:rsidRPr="00B664B1" w:rsidRDefault="00D43D65" w:rsidP="00B664B1">
            <w:pPr>
              <w:adjustRightInd w:val="0"/>
              <w:snapToGrid w:val="0"/>
              <w:spacing w:before="120" w:after="120" w:line="240" w:lineRule="auto"/>
              <w:jc w:val="both"/>
              <w:rPr>
                <w:rFonts w:ascii="Times New Roman" w:hAnsi="Times New Roman"/>
                <w:b/>
                <w:bCs/>
                <w:sz w:val="20"/>
                <w:lang w:val="en-GB"/>
              </w:rPr>
            </w:pPr>
            <w:r w:rsidRPr="00B664B1">
              <w:rPr>
                <w:rFonts w:ascii="Times New Roman" w:hAnsi="Times New Roman" w:hint="eastAsia"/>
                <w:b/>
                <w:bCs/>
                <w:sz w:val="20"/>
                <w:lang w:val="en-GB"/>
              </w:rPr>
              <w:t>ZTE</w:t>
            </w:r>
          </w:p>
        </w:tc>
        <w:tc>
          <w:tcPr>
            <w:tcW w:w="3981" w:type="pct"/>
            <w:shd w:val="clear" w:color="auto" w:fill="D9E2F3"/>
          </w:tcPr>
          <w:p w:rsidR="00D43D65" w:rsidRPr="00B664B1" w:rsidRDefault="00D43D65" w:rsidP="00B664B1">
            <w:pPr>
              <w:adjustRightInd w:val="0"/>
              <w:snapToGrid w:val="0"/>
              <w:spacing w:before="120" w:after="120" w:line="240" w:lineRule="auto"/>
              <w:jc w:val="both"/>
              <w:rPr>
                <w:rFonts w:ascii="Times New Roman" w:hAnsi="Times New Roman"/>
                <w:sz w:val="20"/>
                <w:lang w:val="en-GB"/>
              </w:rPr>
            </w:pPr>
            <w:r w:rsidRPr="00B664B1">
              <w:rPr>
                <w:rFonts w:ascii="Times New Roman" w:hAnsi="Times New Roman" w:hint="eastAsia"/>
                <w:sz w:val="20"/>
                <w:lang w:val="en-GB"/>
              </w:rPr>
              <w:t>Support the above proposal</w:t>
            </w:r>
          </w:p>
        </w:tc>
      </w:tr>
      <w:tr w:rsidR="00D43D65" w:rsidRPr="00B664B1" w:rsidTr="00B664B1">
        <w:tc>
          <w:tcPr>
            <w:tcW w:w="1019" w:type="pct"/>
            <w:shd w:val="clear" w:color="auto" w:fill="auto"/>
          </w:tcPr>
          <w:p w:rsidR="00D43D65" w:rsidRPr="00B664B1" w:rsidRDefault="001F20ED" w:rsidP="00B664B1">
            <w:pPr>
              <w:adjustRightInd w:val="0"/>
              <w:snapToGrid w:val="0"/>
              <w:spacing w:before="120" w:after="120" w:line="240" w:lineRule="auto"/>
              <w:jc w:val="both"/>
              <w:rPr>
                <w:rFonts w:ascii="Times New Roman" w:hAnsi="Times New Roman"/>
                <w:b/>
                <w:bCs/>
                <w:sz w:val="20"/>
                <w:lang w:val="en-GB"/>
              </w:rPr>
            </w:pPr>
            <w:r w:rsidRPr="00B664B1">
              <w:rPr>
                <w:rFonts w:ascii="Times New Roman" w:hAnsi="Times New Roman" w:hint="eastAsia"/>
                <w:b/>
                <w:bCs/>
                <w:sz w:val="20"/>
                <w:lang w:val="en-GB"/>
              </w:rPr>
              <w:t>Qualcomm</w:t>
            </w:r>
          </w:p>
        </w:tc>
        <w:tc>
          <w:tcPr>
            <w:tcW w:w="3981" w:type="pct"/>
            <w:shd w:val="clear" w:color="auto" w:fill="auto"/>
          </w:tcPr>
          <w:p w:rsidR="00D43D65" w:rsidRPr="00B664B1" w:rsidRDefault="001F20ED" w:rsidP="00B664B1">
            <w:pPr>
              <w:adjustRightInd w:val="0"/>
              <w:snapToGrid w:val="0"/>
              <w:spacing w:before="120" w:after="120" w:line="240" w:lineRule="auto"/>
              <w:jc w:val="both"/>
              <w:rPr>
                <w:rFonts w:ascii="Times New Roman" w:hAnsi="Times New Roman"/>
                <w:sz w:val="20"/>
                <w:lang w:val="en-GB"/>
              </w:rPr>
            </w:pPr>
            <w:r w:rsidRPr="00B664B1">
              <w:rPr>
                <w:rFonts w:ascii="Times New Roman" w:hAnsi="Times New Roman" w:hint="eastAsia"/>
                <w:sz w:val="20"/>
                <w:lang w:val="en-GB"/>
              </w:rPr>
              <w:t>Support the above proposal</w:t>
            </w:r>
          </w:p>
        </w:tc>
      </w:tr>
      <w:tr w:rsidR="00D43D65" w:rsidRPr="00B664B1" w:rsidTr="00B664B1">
        <w:tc>
          <w:tcPr>
            <w:tcW w:w="1019" w:type="pct"/>
            <w:shd w:val="clear" w:color="auto" w:fill="D9E2F3"/>
          </w:tcPr>
          <w:p w:rsidR="00D43D65" w:rsidRPr="00736435" w:rsidRDefault="0030032A" w:rsidP="00B664B1">
            <w:pPr>
              <w:adjustRightInd w:val="0"/>
              <w:snapToGrid w:val="0"/>
              <w:spacing w:before="120" w:after="120" w:line="240" w:lineRule="auto"/>
              <w:jc w:val="both"/>
              <w:rPr>
                <w:rFonts w:ascii="Times New Roman" w:eastAsia="Malgun Gothic" w:hAnsi="Times New Roman"/>
                <w:b/>
                <w:bCs/>
                <w:sz w:val="20"/>
                <w:lang w:val="en-GB" w:eastAsia="ko-KR"/>
              </w:rPr>
            </w:pPr>
            <w:r w:rsidRPr="001159C4">
              <w:rPr>
                <w:rFonts w:ascii="Times New Roman" w:eastAsia="Malgun Gothic" w:hAnsi="Times New Roman" w:hint="eastAsia"/>
                <w:b/>
                <w:bCs/>
                <w:sz w:val="20"/>
                <w:lang w:val="en-GB" w:eastAsia="ko-KR"/>
              </w:rPr>
              <w:t>LGE</w:t>
            </w:r>
          </w:p>
        </w:tc>
        <w:tc>
          <w:tcPr>
            <w:tcW w:w="3981" w:type="pct"/>
            <w:shd w:val="clear" w:color="auto" w:fill="D9E2F3"/>
          </w:tcPr>
          <w:p w:rsidR="00D43D65" w:rsidRPr="00736435" w:rsidRDefault="0030032A" w:rsidP="00B664B1">
            <w:pPr>
              <w:adjustRightInd w:val="0"/>
              <w:snapToGrid w:val="0"/>
              <w:spacing w:before="120" w:after="120" w:line="240" w:lineRule="auto"/>
              <w:jc w:val="both"/>
              <w:rPr>
                <w:rFonts w:ascii="Times New Roman" w:eastAsia="Malgun Gothic" w:hAnsi="Times New Roman"/>
                <w:sz w:val="20"/>
                <w:lang w:val="en-GB" w:eastAsia="ko-KR"/>
              </w:rPr>
            </w:pPr>
            <w:r w:rsidRPr="00B664B1">
              <w:rPr>
                <w:rFonts w:ascii="Times New Roman" w:hAnsi="Times New Roman" w:hint="eastAsia"/>
                <w:sz w:val="20"/>
                <w:lang w:val="en-GB"/>
              </w:rPr>
              <w:t>Support</w:t>
            </w:r>
            <w:r w:rsidR="005D08E4" w:rsidRPr="00B664B1">
              <w:rPr>
                <w:rFonts w:ascii="Times New Roman" w:hAnsi="Times New Roman" w:hint="eastAsia"/>
                <w:sz w:val="20"/>
                <w:lang w:val="en-GB"/>
              </w:rPr>
              <w:t xml:space="preserve"> the above proposal</w:t>
            </w:r>
          </w:p>
        </w:tc>
      </w:tr>
      <w:tr w:rsidR="00123BFB" w:rsidRPr="00B664B1" w:rsidTr="00B664B1">
        <w:tc>
          <w:tcPr>
            <w:tcW w:w="1019" w:type="pct"/>
            <w:shd w:val="clear" w:color="auto" w:fill="D9E2F3"/>
          </w:tcPr>
          <w:p w:rsidR="00123BFB" w:rsidRPr="001D5DEA" w:rsidRDefault="00123BFB" w:rsidP="00B664B1">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 xml:space="preserve">Huawei, </w:t>
            </w:r>
            <w:r w:rsidR="00347596">
              <w:rPr>
                <w:rFonts w:ascii="Times New Roman" w:hAnsi="Times New Roman"/>
                <w:b/>
                <w:bCs/>
                <w:sz w:val="20"/>
                <w:lang w:val="en-GB"/>
              </w:rPr>
              <w:t>HiSilicon</w:t>
            </w:r>
          </w:p>
        </w:tc>
        <w:tc>
          <w:tcPr>
            <w:tcW w:w="3981" w:type="pct"/>
            <w:shd w:val="clear" w:color="auto" w:fill="D9E2F3"/>
          </w:tcPr>
          <w:p w:rsidR="00123BFB" w:rsidRPr="00B664B1" w:rsidRDefault="00123BFB" w:rsidP="00F7513C">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 xml:space="preserve">Not </w:t>
            </w:r>
            <w:r w:rsidR="00F7513C">
              <w:rPr>
                <w:rFonts w:ascii="Times New Roman" w:hAnsi="Times New Roman"/>
                <w:sz w:val="20"/>
                <w:lang w:val="en-GB"/>
              </w:rPr>
              <w:t xml:space="preserve">agree. </w:t>
            </w:r>
            <w:r w:rsidR="00AC17EC">
              <w:rPr>
                <w:rFonts w:ascii="Times New Roman" w:hAnsi="Times New Roman"/>
                <w:sz w:val="20"/>
                <w:lang w:val="en-GB"/>
              </w:rPr>
              <w:t xml:space="preserve"> Considering the CSI-RS overhead in a slot, the NZP CSI-RS for CM and IM is not need to be restricted in a slot always. </w:t>
            </w:r>
          </w:p>
        </w:tc>
      </w:tr>
      <w:tr w:rsidR="0010051B" w:rsidRPr="00B664B1" w:rsidTr="00B664B1">
        <w:tc>
          <w:tcPr>
            <w:tcW w:w="1019" w:type="pct"/>
            <w:shd w:val="clear" w:color="auto" w:fill="D9E2F3"/>
          </w:tcPr>
          <w:p w:rsidR="0010051B" w:rsidRPr="00123570" w:rsidRDefault="0010051B" w:rsidP="00B664B1">
            <w:pPr>
              <w:adjustRightInd w:val="0"/>
              <w:snapToGrid w:val="0"/>
              <w:spacing w:before="120" w:after="120" w:line="240" w:lineRule="auto"/>
              <w:jc w:val="both"/>
              <w:rPr>
                <w:rFonts w:ascii="Times New Roman" w:hAnsi="Times New Roman"/>
                <w:b/>
                <w:bCs/>
                <w:sz w:val="20"/>
              </w:rPr>
            </w:pPr>
            <w:r>
              <w:rPr>
                <w:rFonts w:ascii="Times New Roman" w:hAnsi="Times New Roman"/>
                <w:b/>
                <w:bCs/>
                <w:sz w:val="20"/>
              </w:rPr>
              <w:t>Spreadtrum</w:t>
            </w:r>
          </w:p>
        </w:tc>
        <w:tc>
          <w:tcPr>
            <w:tcW w:w="3981" w:type="pct"/>
            <w:shd w:val="clear" w:color="auto" w:fill="D9E2F3"/>
          </w:tcPr>
          <w:p w:rsidR="0010051B" w:rsidRDefault="0010051B" w:rsidP="00F7513C">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Support the above proposal</w:t>
            </w:r>
          </w:p>
        </w:tc>
      </w:tr>
      <w:tr w:rsidR="004849E8" w:rsidRPr="00B664B1" w:rsidTr="00B664B1">
        <w:tc>
          <w:tcPr>
            <w:tcW w:w="1019" w:type="pct"/>
            <w:shd w:val="clear" w:color="auto" w:fill="D9E2F3"/>
          </w:tcPr>
          <w:p w:rsidR="004849E8" w:rsidRDefault="004849E8" w:rsidP="00B664B1">
            <w:pPr>
              <w:adjustRightInd w:val="0"/>
              <w:snapToGrid w:val="0"/>
              <w:spacing w:before="120" w:after="120" w:line="240" w:lineRule="auto"/>
              <w:jc w:val="both"/>
              <w:rPr>
                <w:rFonts w:ascii="Times New Roman" w:hAnsi="Times New Roman"/>
                <w:b/>
                <w:bCs/>
                <w:sz w:val="20"/>
              </w:rPr>
            </w:pPr>
            <w:r>
              <w:rPr>
                <w:rFonts w:ascii="Times New Roman" w:hAnsi="Times New Roman" w:hint="eastAsia"/>
                <w:b/>
                <w:bCs/>
                <w:sz w:val="20"/>
              </w:rPr>
              <w:t>CATT</w:t>
            </w:r>
          </w:p>
        </w:tc>
        <w:tc>
          <w:tcPr>
            <w:tcW w:w="3981" w:type="pct"/>
            <w:shd w:val="clear" w:color="auto" w:fill="D9E2F3"/>
          </w:tcPr>
          <w:p w:rsidR="004849E8" w:rsidRDefault="004849E8" w:rsidP="00F7513C">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Support</w:t>
            </w:r>
          </w:p>
        </w:tc>
      </w:tr>
      <w:tr w:rsidR="00B12772" w:rsidRPr="00B664B1" w:rsidTr="00B664B1">
        <w:tc>
          <w:tcPr>
            <w:tcW w:w="1019" w:type="pct"/>
            <w:shd w:val="clear" w:color="auto" w:fill="D9E2F3"/>
          </w:tcPr>
          <w:p w:rsidR="00B12772" w:rsidRDefault="00B12772" w:rsidP="00B12772">
            <w:pPr>
              <w:adjustRightInd w:val="0"/>
              <w:snapToGrid w:val="0"/>
              <w:spacing w:before="120" w:after="120" w:line="240" w:lineRule="auto"/>
              <w:jc w:val="both"/>
              <w:rPr>
                <w:rFonts w:ascii="Times New Roman" w:hAnsi="Times New Roman"/>
                <w:b/>
                <w:bCs/>
                <w:sz w:val="20"/>
              </w:rPr>
            </w:pPr>
            <w:r>
              <w:rPr>
                <w:rFonts w:ascii="Times New Roman" w:hAnsi="Times New Roman"/>
                <w:b/>
                <w:bCs/>
                <w:sz w:val="20"/>
                <w:lang w:val="en-GB"/>
              </w:rPr>
              <w:t>Ericsson</w:t>
            </w:r>
          </w:p>
        </w:tc>
        <w:tc>
          <w:tcPr>
            <w:tcW w:w="3981" w:type="pct"/>
            <w:shd w:val="clear" w:color="auto" w:fill="D9E2F3"/>
          </w:tcPr>
          <w:p w:rsidR="00B12772" w:rsidRDefault="00B12772" w:rsidP="00B12772">
            <w:pPr>
              <w:adjustRightInd w:val="0"/>
              <w:snapToGrid w:val="0"/>
              <w:spacing w:before="120" w:after="120" w:line="240" w:lineRule="auto"/>
              <w:jc w:val="both"/>
              <w:rPr>
                <w:rFonts w:ascii="Times New Roman" w:hAnsi="Times New Roman"/>
                <w:sz w:val="20"/>
                <w:lang w:val="en-GB"/>
              </w:rPr>
            </w:pPr>
            <w:r w:rsidRPr="00B664B1">
              <w:rPr>
                <w:rFonts w:ascii="Times New Roman" w:hAnsi="Times New Roman" w:hint="eastAsia"/>
                <w:sz w:val="20"/>
                <w:lang w:val="en-GB"/>
              </w:rPr>
              <w:t>Support the above proposal</w:t>
            </w:r>
          </w:p>
        </w:tc>
      </w:tr>
      <w:tr w:rsidR="006D5B9C" w:rsidRPr="00B664B1" w:rsidTr="00B664B1">
        <w:tc>
          <w:tcPr>
            <w:tcW w:w="1019" w:type="pct"/>
            <w:shd w:val="clear" w:color="auto" w:fill="D9E2F3"/>
          </w:tcPr>
          <w:p w:rsidR="006D5B9C" w:rsidRDefault="006D5B9C" w:rsidP="00B12772">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OPPO</w:t>
            </w:r>
          </w:p>
        </w:tc>
        <w:tc>
          <w:tcPr>
            <w:tcW w:w="3981" w:type="pct"/>
            <w:shd w:val="clear" w:color="auto" w:fill="D9E2F3"/>
          </w:tcPr>
          <w:p w:rsidR="006D5B9C" w:rsidRPr="00B664B1" w:rsidRDefault="006D5B9C" w:rsidP="00B12772">
            <w:pPr>
              <w:adjustRightInd w:val="0"/>
              <w:snapToGrid w:val="0"/>
              <w:spacing w:before="120" w:after="120" w:line="240" w:lineRule="auto"/>
              <w:jc w:val="both"/>
              <w:rPr>
                <w:rFonts w:ascii="Times New Roman" w:hAnsi="Times New Roman"/>
                <w:sz w:val="20"/>
                <w:lang w:val="en-GB"/>
              </w:rPr>
            </w:pPr>
            <w:r w:rsidRPr="00B664B1">
              <w:rPr>
                <w:rFonts w:ascii="Times New Roman" w:hAnsi="Times New Roman" w:hint="eastAsia"/>
                <w:sz w:val="20"/>
                <w:lang w:val="en-GB"/>
              </w:rPr>
              <w:t>Support the above proposal</w:t>
            </w:r>
          </w:p>
        </w:tc>
      </w:tr>
      <w:tr w:rsidR="002D4A0B" w:rsidRPr="00B664B1" w:rsidTr="00B664B1">
        <w:tc>
          <w:tcPr>
            <w:tcW w:w="1019" w:type="pct"/>
            <w:shd w:val="clear" w:color="auto" w:fill="D9E2F3"/>
          </w:tcPr>
          <w:p w:rsidR="002D4A0B" w:rsidRPr="002D4A0B" w:rsidRDefault="002D4A0B" w:rsidP="002D4A0B">
            <w:pPr>
              <w:adjustRightInd w:val="0"/>
              <w:snapToGrid w:val="0"/>
              <w:spacing w:before="120" w:after="120" w:line="240" w:lineRule="auto"/>
              <w:jc w:val="both"/>
              <w:rPr>
                <w:rFonts w:ascii="Times New Roman" w:hAnsi="Times New Roman"/>
                <w:b/>
                <w:bCs/>
                <w:sz w:val="20"/>
                <w:lang w:val="en-GB"/>
              </w:rPr>
            </w:pPr>
            <w:r w:rsidRPr="002D4A0B">
              <w:rPr>
                <w:rFonts w:ascii="Times New Roman" w:hAnsi="Times New Roman" w:hint="eastAsia"/>
                <w:b/>
                <w:bCs/>
                <w:sz w:val="20"/>
                <w:lang w:val="en-GB"/>
              </w:rPr>
              <w:t>Samsung</w:t>
            </w:r>
          </w:p>
        </w:tc>
        <w:tc>
          <w:tcPr>
            <w:tcW w:w="3981" w:type="pct"/>
            <w:shd w:val="clear" w:color="auto" w:fill="D9E2F3"/>
          </w:tcPr>
          <w:p w:rsidR="002D4A0B" w:rsidRPr="00D8548A" w:rsidRDefault="002D4A0B" w:rsidP="002D4A0B">
            <w:pPr>
              <w:keepLines/>
              <w:overflowPunct w:val="0"/>
              <w:autoSpaceDE w:val="0"/>
              <w:autoSpaceDN w:val="0"/>
              <w:adjustRightInd w:val="0"/>
              <w:snapToGrid w:val="0"/>
              <w:spacing w:before="120" w:after="120" w:line="240" w:lineRule="auto"/>
              <w:jc w:val="both"/>
              <w:textAlignment w:val="baseline"/>
              <w:rPr>
                <w:rFonts w:ascii="Times New Roman" w:eastAsia="Malgun Gothic" w:hAnsi="Times New Roman"/>
                <w:sz w:val="20"/>
                <w:lang w:val="en-GB" w:eastAsia="ko-KR"/>
              </w:rPr>
            </w:pPr>
            <w:r>
              <w:rPr>
                <w:rFonts w:ascii="Times New Roman" w:eastAsia="Malgun Gothic" w:hAnsi="Times New Roman" w:hint="eastAsia"/>
                <w:sz w:val="20"/>
                <w:lang w:val="en-GB" w:eastAsia="ko-KR"/>
              </w:rPr>
              <w:t>Support</w:t>
            </w:r>
          </w:p>
        </w:tc>
      </w:tr>
    </w:tbl>
    <w:p w:rsidR="0089758C" w:rsidRDefault="00EA694C" w:rsidP="00D43D65">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 xml:space="preserve"> </w:t>
      </w:r>
    </w:p>
    <w:p w:rsidR="00123570" w:rsidRDefault="00123570" w:rsidP="00D43D65">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M</w:t>
      </w:r>
      <w:r>
        <w:rPr>
          <w:rFonts w:ascii="Times New Roman" w:hAnsi="Times New Roman" w:hint="eastAsia"/>
          <w:sz w:val="20"/>
          <w:lang w:val="en-GB"/>
        </w:rPr>
        <w:t xml:space="preserve">ajority </w:t>
      </w:r>
      <w:r w:rsidR="00581878">
        <w:rPr>
          <w:rFonts w:ascii="Times New Roman" w:hAnsi="Times New Roman"/>
          <w:sz w:val="20"/>
          <w:lang w:val="en-GB"/>
        </w:rPr>
        <w:t>view is to agree on the following proposal.</w:t>
      </w:r>
    </w:p>
    <w:p w:rsidR="00581878" w:rsidRDefault="00581878" w:rsidP="00D43D65">
      <w:pPr>
        <w:adjustRightInd w:val="0"/>
        <w:snapToGrid w:val="0"/>
        <w:spacing w:before="120" w:after="120" w:line="240" w:lineRule="auto"/>
        <w:jc w:val="both"/>
        <w:rPr>
          <w:rFonts w:ascii="Times New Roman" w:hAnsi="Times New Roman"/>
          <w:sz w:val="20"/>
          <w:lang w:val="en-GB"/>
        </w:rPr>
      </w:pPr>
      <w:r w:rsidRPr="00F2705E">
        <w:rPr>
          <w:rFonts w:ascii="Times New Roman" w:hAnsi="Times New Roman"/>
          <w:b/>
          <w:i/>
          <w:sz w:val="20"/>
          <w:highlight w:val="cyan"/>
          <w:lang w:val="en-GB"/>
        </w:rPr>
        <w:t>Proposal</w:t>
      </w:r>
      <w:r w:rsidR="00E90140" w:rsidRPr="00F2705E">
        <w:rPr>
          <w:rFonts w:ascii="Times New Roman" w:hAnsi="Times New Roman"/>
          <w:b/>
          <w:i/>
          <w:sz w:val="20"/>
          <w:highlight w:val="cyan"/>
          <w:lang w:val="en-GB"/>
        </w:rPr>
        <w:t xml:space="preserve"> 1</w:t>
      </w:r>
      <w:r w:rsidRPr="00F2705E">
        <w:rPr>
          <w:rFonts w:ascii="Times New Roman" w:hAnsi="Times New Roman"/>
          <w:b/>
          <w:i/>
          <w:sz w:val="20"/>
          <w:highlight w:val="cyan"/>
          <w:lang w:val="en-GB"/>
        </w:rPr>
        <w:t>:</w:t>
      </w:r>
      <w:r w:rsidRPr="00581878">
        <w:rPr>
          <w:rFonts w:ascii="Times New Roman" w:hAnsi="Times New Roman"/>
          <w:b/>
          <w:i/>
          <w:sz w:val="20"/>
          <w:lang w:val="en-GB"/>
        </w:rPr>
        <w:t xml:space="preserve"> </w:t>
      </w:r>
      <w:r w:rsidRPr="00D43D65">
        <w:rPr>
          <w:rFonts w:ascii="Times New Roman" w:hAnsi="Times New Roman"/>
          <w:i/>
          <w:sz w:val="20"/>
        </w:rPr>
        <w:t xml:space="preserve">If interference measurement is performed on aperiodic NZP </w:t>
      </w:r>
      <w:r>
        <w:rPr>
          <w:rFonts w:ascii="Times New Roman" w:hAnsi="Times New Roman"/>
          <w:i/>
          <w:sz w:val="20"/>
        </w:rPr>
        <w:t xml:space="preserve">CSI-RS, </w:t>
      </w:r>
      <w:r w:rsidRPr="00D43D65">
        <w:rPr>
          <w:rFonts w:ascii="Times New Roman" w:hAnsi="Times New Roman"/>
          <w:i/>
          <w:sz w:val="20"/>
        </w:rPr>
        <w:t>UE is not expected to be configured with a different aperiodic triggering offset of the NZP CSI-RS for interference measurement from the associated NZP CSI-RS for channel measurement.</w:t>
      </w:r>
    </w:p>
    <w:p w:rsidR="00123570" w:rsidRDefault="00123570" w:rsidP="00D43D65">
      <w:pPr>
        <w:adjustRightInd w:val="0"/>
        <w:snapToGrid w:val="0"/>
        <w:spacing w:before="120" w:after="120" w:line="240" w:lineRule="auto"/>
        <w:jc w:val="both"/>
        <w:rPr>
          <w:rFonts w:ascii="Times New Roman" w:hAnsi="Times New Roman"/>
          <w:sz w:val="20"/>
          <w:lang w:val="en-GB"/>
        </w:rPr>
      </w:pPr>
    </w:p>
    <w:p w:rsidR="001E37C6" w:rsidRDefault="001E37C6" w:rsidP="005B717A">
      <w:pPr>
        <w:pStyle w:val="1"/>
        <w:rPr>
          <w:lang w:val="en-US"/>
        </w:rPr>
      </w:pPr>
      <w:r>
        <w:rPr>
          <w:rFonts w:hint="eastAsia"/>
          <w:lang w:val="en-US"/>
        </w:rPr>
        <w:lastRenderedPageBreak/>
        <w:t xml:space="preserve">Number of </w:t>
      </w:r>
      <w:r>
        <w:rPr>
          <w:lang w:val="en-US"/>
        </w:rPr>
        <w:t>resources in the NZP CSI-RS set for IM</w:t>
      </w:r>
    </w:p>
    <w:p w:rsidR="001E37C6" w:rsidRDefault="003C75BE" w:rsidP="001E37C6">
      <w:pPr>
        <w:adjustRightInd w:val="0"/>
        <w:snapToGrid w:val="0"/>
        <w:spacing w:before="120" w:after="120" w:line="240" w:lineRule="auto"/>
        <w:jc w:val="both"/>
        <w:rPr>
          <w:rFonts w:ascii="Times New Roman" w:hAnsi="Times New Roman"/>
          <w:sz w:val="20"/>
        </w:rPr>
      </w:pPr>
      <w:r>
        <w:rPr>
          <w:rFonts w:ascii="Times New Roman" w:hAnsi="Times New Roman" w:hint="eastAsia"/>
          <w:sz w:val="20"/>
        </w:rPr>
        <w:t xml:space="preserve">It is discussed in several contributions that whether </w:t>
      </w:r>
      <w:r>
        <w:rPr>
          <w:rFonts w:ascii="Times New Roman" w:hAnsi="Times New Roman"/>
          <w:sz w:val="20"/>
        </w:rPr>
        <w:t>the NZP CSI-RS resource set for interference measurement should contain more than 1 CSI-RS resource. Companies’ views are summarized as follows.</w:t>
      </w:r>
      <w:r w:rsidR="00173CB1">
        <w:rPr>
          <w:rFonts w:ascii="Times New Roman" w:hAnsi="Times New Roman"/>
          <w:sz w:val="20"/>
        </w:rPr>
        <w:t xml:space="preserve"> Some UE vendors have concern on the UE complexity when multiple CSI-RS resources are configured in the NZP CSI-RS set for IM.</w:t>
      </w:r>
    </w:p>
    <w:p w:rsidR="003C75BE" w:rsidRDefault="003C75BE" w:rsidP="001E37C6">
      <w:pPr>
        <w:adjustRightInd w:val="0"/>
        <w:snapToGrid w:val="0"/>
        <w:spacing w:before="120" w:after="120" w:line="240" w:lineRule="auto"/>
        <w:jc w:val="both"/>
        <w:rPr>
          <w:rFonts w:ascii="Times New Roman" w:hAnsi="Times New Roman"/>
          <w:sz w:val="20"/>
        </w:rPr>
      </w:pPr>
      <w:r>
        <w:rPr>
          <w:rFonts w:ascii="Times New Roman" w:hAnsi="Times New Roman"/>
          <w:sz w:val="20"/>
        </w:rPr>
        <w:t xml:space="preserve">Alt 1: </w:t>
      </w:r>
      <w:r w:rsidRPr="003C75BE">
        <w:rPr>
          <w:rFonts w:ascii="Times New Roman" w:hAnsi="Times New Roman"/>
          <w:sz w:val="20"/>
        </w:rPr>
        <w:t xml:space="preserve">An NZP </w:t>
      </w:r>
      <w:r>
        <w:rPr>
          <w:rFonts w:ascii="Times New Roman" w:hAnsi="Times New Roman"/>
          <w:sz w:val="20"/>
        </w:rPr>
        <w:t>CSI-RS resource</w:t>
      </w:r>
      <w:r w:rsidRPr="003C75BE">
        <w:rPr>
          <w:rFonts w:ascii="Times New Roman" w:hAnsi="Times New Roman"/>
          <w:sz w:val="20"/>
        </w:rPr>
        <w:t xml:space="preserve"> set</w:t>
      </w:r>
      <w:r>
        <w:rPr>
          <w:rFonts w:ascii="Times New Roman" w:hAnsi="Times New Roman"/>
          <w:sz w:val="20"/>
        </w:rPr>
        <w:t xml:space="preserve"> for interference measurement</w:t>
      </w:r>
      <w:r w:rsidRPr="003C75BE">
        <w:rPr>
          <w:rFonts w:ascii="Times New Roman" w:hAnsi="Times New Roman"/>
          <w:sz w:val="20"/>
        </w:rPr>
        <w:t xml:space="preserve"> contains</w:t>
      </w:r>
      <w:r w:rsidR="002426CE">
        <w:rPr>
          <w:rFonts w:ascii="Times New Roman" w:hAnsi="Times New Roman"/>
          <w:sz w:val="20"/>
        </w:rPr>
        <w:t xml:space="preserve"> only</w:t>
      </w:r>
      <w:r w:rsidRPr="003C75BE">
        <w:rPr>
          <w:rFonts w:ascii="Times New Roman" w:hAnsi="Times New Roman"/>
          <w:sz w:val="20"/>
        </w:rPr>
        <w:t xml:space="preserve"> one resource.</w:t>
      </w:r>
    </w:p>
    <w:p w:rsidR="003C75BE" w:rsidRPr="003C75BE" w:rsidRDefault="003C75BE" w:rsidP="001E37C6">
      <w:pPr>
        <w:adjustRightInd w:val="0"/>
        <w:snapToGrid w:val="0"/>
        <w:spacing w:before="120" w:after="120" w:line="240" w:lineRule="auto"/>
        <w:jc w:val="both"/>
        <w:rPr>
          <w:rFonts w:ascii="Times New Roman" w:hAnsi="Times New Roman"/>
          <w:sz w:val="20"/>
        </w:rPr>
      </w:pPr>
      <w:r>
        <w:rPr>
          <w:rFonts w:ascii="Times New Roman" w:hAnsi="Times New Roman"/>
          <w:sz w:val="20"/>
        </w:rPr>
        <w:t xml:space="preserve">Alt 2: </w:t>
      </w:r>
      <w:r w:rsidR="00173CB1" w:rsidRPr="003C75BE">
        <w:rPr>
          <w:rFonts w:ascii="Times New Roman" w:hAnsi="Times New Roman"/>
          <w:sz w:val="20"/>
        </w:rPr>
        <w:t xml:space="preserve">An NZP </w:t>
      </w:r>
      <w:r w:rsidR="00173CB1">
        <w:rPr>
          <w:rFonts w:ascii="Times New Roman" w:hAnsi="Times New Roman"/>
          <w:sz w:val="20"/>
        </w:rPr>
        <w:t>CSI-RS resource</w:t>
      </w:r>
      <w:r w:rsidR="00173CB1" w:rsidRPr="003C75BE">
        <w:rPr>
          <w:rFonts w:ascii="Times New Roman" w:hAnsi="Times New Roman"/>
          <w:sz w:val="20"/>
        </w:rPr>
        <w:t xml:space="preserve"> set</w:t>
      </w:r>
      <w:r w:rsidR="00173CB1">
        <w:rPr>
          <w:rFonts w:ascii="Times New Roman" w:hAnsi="Times New Roman"/>
          <w:sz w:val="20"/>
        </w:rPr>
        <w:t xml:space="preserve"> for interference measurement</w:t>
      </w:r>
      <w:r w:rsidR="00173CB1" w:rsidRPr="003C75BE">
        <w:rPr>
          <w:rFonts w:ascii="Times New Roman" w:hAnsi="Times New Roman"/>
          <w:sz w:val="20"/>
        </w:rPr>
        <w:t xml:space="preserve"> </w:t>
      </w:r>
      <w:r w:rsidR="00173CB1">
        <w:rPr>
          <w:rFonts w:ascii="Times New Roman" w:hAnsi="Times New Roman"/>
          <w:sz w:val="20"/>
        </w:rPr>
        <w:t>can contain more than</w:t>
      </w:r>
      <w:r w:rsidR="00173CB1" w:rsidRPr="003C75BE">
        <w:rPr>
          <w:rFonts w:ascii="Times New Roman" w:hAnsi="Times New Roman"/>
          <w:sz w:val="20"/>
        </w:rPr>
        <w:t xml:space="preserve"> one resource.</w:t>
      </w:r>
    </w:p>
    <w:p w:rsidR="003C75BE" w:rsidRDefault="001241B7" w:rsidP="001E37C6">
      <w:pPr>
        <w:adjustRightInd w:val="0"/>
        <w:snapToGrid w:val="0"/>
        <w:spacing w:before="120" w:after="120" w:line="240" w:lineRule="auto"/>
        <w:jc w:val="both"/>
        <w:rPr>
          <w:rFonts w:ascii="Times New Roman" w:hAnsi="Times New Roman"/>
          <w:sz w:val="20"/>
        </w:rPr>
      </w:pPr>
      <w:r>
        <w:rPr>
          <w:rFonts w:ascii="Times New Roman" w:hAnsi="Times New Roman"/>
          <w:sz w:val="20"/>
        </w:rPr>
        <w:t xml:space="preserve">Alt 2-1: </w:t>
      </w:r>
      <w:r w:rsidRPr="003C75BE">
        <w:rPr>
          <w:rFonts w:ascii="Times New Roman" w:hAnsi="Times New Roman"/>
          <w:sz w:val="20"/>
        </w:rPr>
        <w:t xml:space="preserve">An NZP </w:t>
      </w:r>
      <w:r>
        <w:rPr>
          <w:rFonts w:ascii="Times New Roman" w:hAnsi="Times New Roman"/>
          <w:sz w:val="20"/>
        </w:rPr>
        <w:t>CSI-RS resource</w:t>
      </w:r>
      <w:r w:rsidRPr="003C75BE">
        <w:rPr>
          <w:rFonts w:ascii="Times New Roman" w:hAnsi="Times New Roman"/>
          <w:sz w:val="20"/>
        </w:rPr>
        <w:t xml:space="preserve"> set</w:t>
      </w:r>
      <w:r>
        <w:rPr>
          <w:rFonts w:ascii="Times New Roman" w:hAnsi="Times New Roman"/>
          <w:sz w:val="20"/>
        </w:rPr>
        <w:t xml:space="preserve"> for interference measurement</w:t>
      </w:r>
      <w:r w:rsidRPr="003C75BE">
        <w:rPr>
          <w:rFonts w:ascii="Times New Roman" w:hAnsi="Times New Roman"/>
          <w:sz w:val="20"/>
        </w:rPr>
        <w:t xml:space="preserve"> </w:t>
      </w:r>
      <w:r>
        <w:rPr>
          <w:rFonts w:ascii="Times New Roman" w:hAnsi="Times New Roman"/>
          <w:sz w:val="20"/>
        </w:rPr>
        <w:t>can contain more than</w:t>
      </w:r>
      <w:r w:rsidRPr="003C75BE">
        <w:rPr>
          <w:rFonts w:ascii="Times New Roman" w:hAnsi="Times New Roman"/>
          <w:sz w:val="20"/>
        </w:rPr>
        <w:t xml:space="preserve"> one resource</w:t>
      </w:r>
      <w:r>
        <w:rPr>
          <w:rFonts w:ascii="Times New Roman" w:hAnsi="Times New Roman"/>
          <w:sz w:val="20"/>
        </w:rPr>
        <w:t>, where each resource can have only one port</w:t>
      </w:r>
      <w:r w:rsidRPr="003C75BE">
        <w:rPr>
          <w:rFonts w:ascii="Times New Roman" w:hAnsi="Times New Roman"/>
          <w:sz w:val="20"/>
        </w:rPr>
        <w:t>.</w:t>
      </w:r>
    </w:p>
    <w:p w:rsidR="005245D6" w:rsidRPr="005245D6" w:rsidRDefault="005245D6" w:rsidP="001E37C6">
      <w:pPr>
        <w:adjustRightInd w:val="0"/>
        <w:snapToGrid w:val="0"/>
        <w:spacing w:before="120" w:after="120" w:line="240" w:lineRule="auto"/>
        <w:jc w:val="both"/>
        <w:rPr>
          <w:rFonts w:ascii="Times New Roman" w:hAnsi="Times New Roman"/>
          <w:sz w:val="20"/>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1906"/>
        <w:gridCol w:w="7444"/>
      </w:tblGrid>
      <w:tr w:rsidR="00B664B1" w:rsidRPr="00B664B1" w:rsidTr="00B664B1">
        <w:tc>
          <w:tcPr>
            <w:tcW w:w="1019" w:type="pct"/>
            <w:tcBorders>
              <w:top w:val="single" w:sz="4" w:space="0" w:color="4472C4"/>
              <w:left w:val="single" w:sz="4" w:space="0" w:color="4472C4"/>
              <w:bottom w:val="single" w:sz="4" w:space="0" w:color="4472C4"/>
              <w:right w:val="nil"/>
            </w:tcBorders>
            <w:shd w:val="clear" w:color="auto" w:fill="4472C4"/>
          </w:tcPr>
          <w:p w:rsidR="00173CB1" w:rsidRPr="00B664B1" w:rsidRDefault="00173CB1" w:rsidP="00B664B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Company</w:t>
            </w:r>
          </w:p>
        </w:tc>
        <w:tc>
          <w:tcPr>
            <w:tcW w:w="3981" w:type="pct"/>
            <w:tcBorders>
              <w:top w:val="single" w:sz="4" w:space="0" w:color="4472C4"/>
              <w:left w:val="nil"/>
              <w:bottom w:val="single" w:sz="4" w:space="0" w:color="4472C4"/>
              <w:right w:val="single" w:sz="4" w:space="0" w:color="4472C4"/>
            </w:tcBorders>
            <w:shd w:val="clear" w:color="auto" w:fill="4472C4"/>
          </w:tcPr>
          <w:p w:rsidR="00173CB1" w:rsidRPr="00B664B1" w:rsidRDefault="00173CB1" w:rsidP="00B664B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Views</w:t>
            </w:r>
          </w:p>
        </w:tc>
      </w:tr>
      <w:tr w:rsidR="00173CB1" w:rsidRPr="00B664B1" w:rsidTr="00B664B1">
        <w:tc>
          <w:tcPr>
            <w:tcW w:w="1019" w:type="pct"/>
            <w:shd w:val="clear" w:color="auto" w:fill="D9E2F3"/>
          </w:tcPr>
          <w:p w:rsidR="00173CB1" w:rsidRPr="00B664B1" w:rsidRDefault="00173CB1" w:rsidP="00B664B1">
            <w:pPr>
              <w:adjustRightInd w:val="0"/>
              <w:snapToGrid w:val="0"/>
              <w:spacing w:before="120" w:after="120" w:line="240" w:lineRule="auto"/>
              <w:jc w:val="both"/>
              <w:rPr>
                <w:rFonts w:ascii="Times New Roman" w:hAnsi="Times New Roman"/>
                <w:b/>
                <w:bCs/>
                <w:sz w:val="20"/>
                <w:lang w:val="en-GB"/>
              </w:rPr>
            </w:pPr>
            <w:r w:rsidRPr="00B664B1">
              <w:rPr>
                <w:rFonts w:ascii="Times New Roman" w:hAnsi="Times New Roman" w:hint="eastAsia"/>
                <w:b/>
                <w:bCs/>
                <w:sz w:val="20"/>
                <w:lang w:val="en-GB"/>
              </w:rPr>
              <w:t>Spreadtrum</w:t>
            </w:r>
          </w:p>
        </w:tc>
        <w:tc>
          <w:tcPr>
            <w:tcW w:w="3981" w:type="pct"/>
            <w:shd w:val="clear" w:color="auto" w:fill="D9E2F3"/>
          </w:tcPr>
          <w:p w:rsidR="00173CB1" w:rsidRPr="00B664B1" w:rsidRDefault="00173CB1" w:rsidP="00B664B1">
            <w:pPr>
              <w:adjustRightInd w:val="0"/>
              <w:snapToGrid w:val="0"/>
              <w:spacing w:before="120" w:after="120" w:line="240" w:lineRule="auto"/>
              <w:jc w:val="both"/>
              <w:rPr>
                <w:rFonts w:ascii="Times New Roman" w:hAnsi="Times New Roman"/>
                <w:sz w:val="20"/>
                <w:lang w:val="en-GB"/>
              </w:rPr>
            </w:pPr>
            <w:r w:rsidRPr="00B664B1">
              <w:rPr>
                <w:rFonts w:ascii="Times New Roman" w:hAnsi="Times New Roman"/>
                <w:sz w:val="20"/>
                <w:lang w:val="en-GB"/>
              </w:rPr>
              <w:t>Alt 1</w:t>
            </w:r>
          </w:p>
        </w:tc>
      </w:tr>
      <w:tr w:rsidR="00173CB1" w:rsidRPr="00B664B1" w:rsidTr="00B664B1">
        <w:tc>
          <w:tcPr>
            <w:tcW w:w="1019" w:type="pct"/>
            <w:shd w:val="clear" w:color="auto" w:fill="auto"/>
          </w:tcPr>
          <w:p w:rsidR="00173CB1" w:rsidRPr="00B664B1" w:rsidRDefault="00D5404D" w:rsidP="00B664B1">
            <w:pPr>
              <w:adjustRightInd w:val="0"/>
              <w:snapToGrid w:val="0"/>
              <w:spacing w:before="120" w:after="120" w:line="240" w:lineRule="auto"/>
              <w:jc w:val="both"/>
              <w:rPr>
                <w:rFonts w:ascii="Times New Roman" w:hAnsi="Times New Roman"/>
                <w:b/>
                <w:bCs/>
                <w:sz w:val="20"/>
                <w:lang w:val="en-GB"/>
              </w:rPr>
            </w:pPr>
            <w:r w:rsidRPr="00B664B1">
              <w:rPr>
                <w:rFonts w:ascii="Times New Roman" w:hAnsi="Times New Roman" w:hint="eastAsia"/>
                <w:b/>
                <w:bCs/>
                <w:sz w:val="20"/>
                <w:lang w:val="en-GB"/>
              </w:rPr>
              <w:t>Ericsson</w:t>
            </w:r>
          </w:p>
        </w:tc>
        <w:tc>
          <w:tcPr>
            <w:tcW w:w="3981" w:type="pct"/>
            <w:shd w:val="clear" w:color="auto" w:fill="auto"/>
          </w:tcPr>
          <w:p w:rsidR="00173CB1" w:rsidRPr="00B664B1" w:rsidRDefault="00D5404D" w:rsidP="00B664B1">
            <w:pPr>
              <w:adjustRightInd w:val="0"/>
              <w:snapToGrid w:val="0"/>
              <w:spacing w:before="120" w:after="120" w:line="240" w:lineRule="auto"/>
              <w:jc w:val="both"/>
              <w:rPr>
                <w:rFonts w:ascii="Times New Roman" w:hAnsi="Times New Roman"/>
                <w:sz w:val="20"/>
                <w:lang w:val="en-GB"/>
              </w:rPr>
            </w:pPr>
            <w:r w:rsidRPr="00B664B1">
              <w:rPr>
                <w:rFonts w:ascii="Times New Roman" w:hAnsi="Times New Roman" w:hint="eastAsia"/>
                <w:sz w:val="20"/>
                <w:lang w:val="en-GB"/>
              </w:rPr>
              <w:t>Alt 2</w:t>
            </w:r>
            <w:r w:rsidR="00B12772">
              <w:rPr>
                <w:rFonts w:ascii="Times New Roman" w:hAnsi="Times New Roman"/>
                <w:sz w:val="20"/>
                <w:lang w:val="en-GB"/>
              </w:rPr>
              <w:t>, all resources in the set are used for interference measurement</w:t>
            </w:r>
          </w:p>
        </w:tc>
      </w:tr>
      <w:tr w:rsidR="00173CB1" w:rsidRPr="00B664B1" w:rsidTr="00B664B1">
        <w:tc>
          <w:tcPr>
            <w:tcW w:w="1019" w:type="pct"/>
            <w:shd w:val="clear" w:color="auto" w:fill="D9E2F3"/>
          </w:tcPr>
          <w:p w:rsidR="00173CB1" w:rsidRPr="00B664B1" w:rsidRDefault="00093A6A" w:rsidP="00B664B1">
            <w:pPr>
              <w:adjustRightInd w:val="0"/>
              <w:snapToGrid w:val="0"/>
              <w:spacing w:before="120" w:after="120" w:line="240" w:lineRule="auto"/>
              <w:jc w:val="both"/>
              <w:rPr>
                <w:rFonts w:ascii="Times New Roman" w:hAnsi="Times New Roman"/>
                <w:b/>
                <w:bCs/>
                <w:sz w:val="20"/>
                <w:lang w:val="en-GB"/>
              </w:rPr>
            </w:pPr>
            <w:r w:rsidRPr="00B664B1">
              <w:rPr>
                <w:rFonts w:ascii="Times New Roman" w:hAnsi="Times New Roman" w:hint="eastAsia"/>
                <w:b/>
                <w:bCs/>
                <w:sz w:val="20"/>
                <w:lang w:val="en-GB"/>
              </w:rPr>
              <w:t>OPPO</w:t>
            </w:r>
          </w:p>
        </w:tc>
        <w:tc>
          <w:tcPr>
            <w:tcW w:w="3981" w:type="pct"/>
            <w:shd w:val="clear" w:color="auto" w:fill="D9E2F3"/>
          </w:tcPr>
          <w:p w:rsidR="00173CB1" w:rsidRPr="00B664B1" w:rsidRDefault="00093A6A" w:rsidP="00B664B1">
            <w:pPr>
              <w:adjustRightInd w:val="0"/>
              <w:snapToGrid w:val="0"/>
              <w:spacing w:before="120" w:after="120" w:line="240" w:lineRule="auto"/>
              <w:jc w:val="both"/>
              <w:rPr>
                <w:rFonts w:ascii="Times New Roman" w:hAnsi="Times New Roman"/>
                <w:sz w:val="20"/>
                <w:lang w:val="en-GB"/>
              </w:rPr>
            </w:pPr>
            <w:r w:rsidRPr="00B664B1">
              <w:rPr>
                <w:rFonts w:ascii="Times New Roman" w:hAnsi="Times New Roman" w:hint="eastAsia"/>
                <w:sz w:val="20"/>
                <w:lang w:val="en-GB"/>
              </w:rPr>
              <w:t>Alt 2</w:t>
            </w:r>
          </w:p>
        </w:tc>
      </w:tr>
      <w:tr w:rsidR="00093A6A" w:rsidRPr="00B664B1" w:rsidTr="00B664B1">
        <w:tc>
          <w:tcPr>
            <w:tcW w:w="1019" w:type="pct"/>
            <w:shd w:val="clear" w:color="auto" w:fill="auto"/>
          </w:tcPr>
          <w:p w:rsidR="00093A6A" w:rsidRPr="001241B7" w:rsidRDefault="001241B7" w:rsidP="00B664B1">
            <w:pPr>
              <w:adjustRightInd w:val="0"/>
              <w:snapToGrid w:val="0"/>
              <w:spacing w:before="120" w:after="120" w:line="240" w:lineRule="auto"/>
              <w:jc w:val="both"/>
              <w:rPr>
                <w:rFonts w:ascii="Times New Roman" w:eastAsia="Malgun Gothic" w:hAnsi="Times New Roman"/>
                <w:b/>
                <w:bCs/>
                <w:sz w:val="20"/>
                <w:lang w:val="en-GB" w:eastAsia="ko-KR"/>
              </w:rPr>
            </w:pPr>
            <w:r>
              <w:rPr>
                <w:rFonts w:ascii="Times New Roman" w:eastAsia="Malgun Gothic" w:hAnsi="Times New Roman"/>
                <w:b/>
                <w:bCs/>
                <w:sz w:val="20"/>
                <w:lang w:val="en-GB" w:eastAsia="ko-KR"/>
              </w:rPr>
              <w:t>LGE</w:t>
            </w:r>
          </w:p>
        </w:tc>
        <w:tc>
          <w:tcPr>
            <w:tcW w:w="3981" w:type="pct"/>
            <w:shd w:val="clear" w:color="auto" w:fill="auto"/>
          </w:tcPr>
          <w:p w:rsidR="00093A6A" w:rsidRPr="001241B7" w:rsidRDefault="001241B7" w:rsidP="00B664B1">
            <w:pPr>
              <w:adjustRightInd w:val="0"/>
              <w:snapToGrid w:val="0"/>
              <w:spacing w:before="120" w:after="120" w:line="240" w:lineRule="auto"/>
              <w:jc w:val="both"/>
              <w:rPr>
                <w:rFonts w:ascii="Times New Roman" w:eastAsia="Malgun Gothic" w:hAnsi="Times New Roman"/>
                <w:sz w:val="20"/>
                <w:lang w:val="en-GB" w:eastAsia="ko-KR"/>
              </w:rPr>
            </w:pPr>
            <w:r>
              <w:rPr>
                <w:rFonts w:ascii="Times New Roman" w:eastAsia="Malgun Gothic" w:hAnsi="Times New Roman" w:hint="eastAsia"/>
                <w:sz w:val="20"/>
                <w:lang w:val="en-GB" w:eastAsia="ko-KR"/>
              </w:rPr>
              <w:t xml:space="preserve">Alt 2-1 to simplify </w:t>
            </w:r>
            <w:r>
              <w:rPr>
                <w:rFonts w:ascii="Times New Roman" w:eastAsia="Malgun Gothic" w:hAnsi="Times New Roman"/>
                <w:sz w:val="20"/>
                <w:lang w:val="en-GB" w:eastAsia="ko-KR"/>
              </w:rPr>
              <w:t xml:space="preserve">configuration and relevant </w:t>
            </w:r>
            <w:r>
              <w:rPr>
                <w:rFonts w:ascii="Times New Roman" w:eastAsia="Malgun Gothic" w:hAnsi="Times New Roman" w:hint="eastAsia"/>
                <w:sz w:val="20"/>
                <w:lang w:val="en-GB" w:eastAsia="ko-KR"/>
              </w:rPr>
              <w:t xml:space="preserve">UE </w:t>
            </w:r>
            <w:r>
              <w:rPr>
                <w:rFonts w:ascii="Times New Roman" w:eastAsia="Malgun Gothic" w:hAnsi="Times New Roman"/>
                <w:sz w:val="20"/>
                <w:lang w:val="en-GB" w:eastAsia="ko-KR"/>
              </w:rPr>
              <w:t>behaviour</w:t>
            </w:r>
            <w:r>
              <w:rPr>
                <w:rFonts w:ascii="Times New Roman" w:eastAsia="Malgun Gothic" w:hAnsi="Times New Roman" w:hint="eastAsia"/>
                <w:sz w:val="20"/>
                <w:lang w:val="en-GB" w:eastAsia="ko-KR"/>
              </w:rPr>
              <w:t xml:space="preserve"> and </w:t>
            </w:r>
            <w:r>
              <w:rPr>
                <w:rFonts w:ascii="Times New Roman" w:eastAsia="Malgun Gothic" w:hAnsi="Times New Roman"/>
                <w:sz w:val="20"/>
                <w:lang w:val="en-GB" w:eastAsia="ko-KR"/>
              </w:rPr>
              <w:t xml:space="preserve">to </w:t>
            </w:r>
            <w:r>
              <w:rPr>
                <w:rFonts w:ascii="Times New Roman" w:eastAsia="Malgun Gothic" w:hAnsi="Times New Roman" w:hint="eastAsia"/>
                <w:sz w:val="20"/>
                <w:lang w:val="en-GB" w:eastAsia="ko-KR"/>
              </w:rPr>
              <w:t xml:space="preserve">support interference measurement </w:t>
            </w:r>
            <w:r>
              <w:rPr>
                <w:rFonts w:ascii="Times New Roman" w:eastAsia="Malgun Gothic" w:hAnsi="Times New Roman"/>
                <w:sz w:val="20"/>
                <w:lang w:val="en-GB" w:eastAsia="ko-KR"/>
              </w:rPr>
              <w:t>from 3, 5, 6, 7 MU layers</w:t>
            </w:r>
          </w:p>
        </w:tc>
      </w:tr>
      <w:tr w:rsidR="00123BFB" w:rsidRPr="00B664B1" w:rsidTr="00B664B1">
        <w:tc>
          <w:tcPr>
            <w:tcW w:w="1019" w:type="pct"/>
            <w:shd w:val="clear" w:color="auto" w:fill="auto"/>
          </w:tcPr>
          <w:p w:rsidR="00123BFB" w:rsidRPr="001D5DEA" w:rsidRDefault="00123BFB" w:rsidP="00B664B1">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Huawei, HiSilicon</w:t>
            </w:r>
          </w:p>
        </w:tc>
        <w:tc>
          <w:tcPr>
            <w:tcW w:w="3981" w:type="pct"/>
            <w:shd w:val="clear" w:color="auto" w:fill="auto"/>
          </w:tcPr>
          <w:p w:rsidR="00123BFB" w:rsidRPr="001D5DEA" w:rsidRDefault="00123BFB" w:rsidP="00B664B1">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Alt.2</w:t>
            </w:r>
          </w:p>
        </w:tc>
      </w:tr>
      <w:tr w:rsidR="008323C1" w:rsidRPr="00B664B1" w:rsidTr="00B664B1">
        <w:tc>
          <w:tcPr>
            <w:tcW w:w="1019" w:type="pct"/>
            <w:shd w:val="clear" w:color="auto" w:fill="auto"/>
          </w:tcPr>
          <w:p w:rsidR="008323C1" w:rsidRDefault="008323C1" w:rsidP="008323C1">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Qualcomm</w:t>
            </w:r>
          </w:p>
        </w:tc>
        <w:tc>
          <w:tcPr>
            <w:tcW w:w="3981" w:type="pct"/>
            <w:shd w:val="clear" w:color="auto" w:fill="auto"/>
          </w:tcPr>
          <w:p w:rsidR="008323C1" w:rsidRDefault="008323C1" w:rsidP="008323C1">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Need to clarify UE behaviour when the set contains more than 1 CSI-RS resource:</w:t>
            </w:r>
          </w:p>
          <w:p w:rsidR="008323C1" w:rsidRDefault="008323C1" w:rsidP="008323C1">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Alt</w:t>
            </w:r>
            <w:r w:rsidR="004B1C4D">
              <w:rPr>
                <w:rFonts w:ascii="Times New Roman" w:hAnsi="Times New Roman"/>
                <w:sz w:val="20"/>
                <w:lang w:val="en-GB"/>
              </w:rPr>
              <w:t xml:space="preserve"> </w:t>
            </w:r>
            <w:r>
              <w:rPr>
                <w:rFonts w:ascii="Times New Roman" w:hAnsi="Times New Roman"/>
                <w:sz w:val="20"/>
                <w:lang w:val="en-GB"/>
              </w:rPr>
              <w:t>2a: only one resource is used for interference measurement.  The resource is associated with the selected NZP CSI-RS for channel measurement.</w:t>
            </w:r>
          </w:p>
          <w:p w:rsidR="004B1C4D" w:rsidRDefault="008323C1" w:rsidP="008323C1">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Alt</w:t>
            </w:r>
            <w:r w:rsidR="004B1C4D">
              <w:rPr>
                <w:rFonts w:ascii="Times New Roman" w:hAnsi="Times New Roman"/>
                <w:sz w:val="20"/>
                <w:lang w:val="en-GB"/>
              </w:rPr>
              <w:t xml:space="preserve"> </w:t>
            </w:r>
            <w:r>
              <w:rPr>
                <w:rFonts w:ascii="Times New Roman" w:hAnsi="Times New Roman"/>
                <w:sz w:val="20"/>
                <w:lang w:val="en-GB"/>
              </w:rPr>
              <w:t>2b: All resources in the set are used for interference measurement.</w:t>
            </w:r>
          </w:p>
        </w:tc>
      </w:tr>
      <w:tr w:rsidR="009F042E" w:rsidRPr="00B664B1" w:rsidTr="00B664B1">
        <w:tc>
          <w:tcPr>
            <w:tcW w:w="1019" w:type="pct"/>
            <w:shd w:val="clear" w:color="auto" w:fill="auto"/>
          </w:tcPr>
          <w:p w:rsidR="009F042E" w:rsidRDefault="009F042E" w:rsidP="008323C1">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CATT</w:t>
            </w:r>
          </w:p>
        </w:tc>
        <w:tc>
          <w:tcPr>
            <w:tcW w:w="3981" w:type="pct"/>
            <w:shd w:val="clear" w:color="auto" w:fill="auto"/>
          </w:tcPr>
          <w:p w:rsidR="009F042E" w:rsidRDefault="009F042E" w:rsidP="008323C1">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Alt 1, where different Pc is configured per CSI-RS port</w:t>
            </w:r>
          </w:p>
        </w:tc>
      </w:tr>
      <w:tr w:rsidR="00772087" w:rsidRPr="00B664B1" w:rsidTr="00B664B1">
        <w:tc>
          <w:tcPr>
            <w:tcW w:w="1019" w:type="pct"/>
            <w:shd w:val="clear" w:color="auto" w:fill="auto"/>
          </w:tcPr>
          <w:p w:rsidR="00772087" w:rsidRDefault="00772087" w:rsidP="008323C1">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Samsung</w:t>
            </w:r>
          </w:p>
        </w:tc>
        <w:tc>
          <w:tcPr>
            <w:tcW w:w="3981" w:type="pct"/>
            <w:shd w:val="clear" w:color="auto" w:fill="auto"/>
          </w:tcPr>
          <w:p w:rsidR="00772087" w:rsidRDefault="00772087" w:rsidP="008323C1">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Alt 2</w:t>
            </w:r>
          </w:p>
        </w:tc>
      </w:tr>
    </w:tbl>
    <w:p w:rsidR="00173CB1" w:rsidRDefault="00173CB1" w:rsidP="001E37C6">
      <w:pPr>
        <w:adjustRightInd w:val="0"/>
        <w:snapToGrid w:val="0"/>
        <w:spacing w:before="120" w:after="120" w:line="240" w:lineRule="auto"/>
        <w:jc w:val="both"/>
        <w:rPr>
          <w:rFonts w:ascii="Times New Roman" w:hAnsi="Times New Roman"/>
          <w:sz w:val="20"/>
        </w:rPr>
      </w:pPr>
    </w:p>
    <w:p w:rsidR="004E7EC6" w:rsidRDefault="001E0CA9" w:rsidP="001E37C6">
      <w:pPr>
        <w:adjustRightInd w:val="0"/>
        <w:snapToGrid w:val="0"/>
        <w:spacing w:before="120" w:after="120" w:line="240" w:lineRule="auto"/>
        <w:jc w:val="both"/>
        <w:rPr>
          <w:rFonts w:ascii="Times New Roman" w:hAnsi="Times New Roman"/>
          <w:sz w:val="20"/>
        </w:rPr>
      </w:pPr>
      <w:r>
        <w:rPr>
          <w:rFonts w:ascii="Times New Roman" w:hAnsi="Times New Roman"/>
          <w:sz w:val="20"/>
        </w:rPr>
        <w:t>Given</w:t>
      </w:r>
      <w:r>
        <w:rPr>
          <w:rFonts w:ascii="Times New Roman" w:hAnsi="Times New Roman" w:hint="eastAsia"/>
          <w:sz w:val="20"/>
        </w:rPr>
        <w:t xml:space="preserve"> majority </w:t>
      </w:r>
      <w:r>
        <w:rPr>
          <w:rFonts w:ascii="Times New Roman" w:hAnsi="Times New Roman"/>
          <w:sz w:val="20"/>
        </w:rPr>
        <w:t>view is Alt 2, we suggest to agree on the following simplest way within Alt 2.</w:t>
      </w:r>
    </w:p>
    <w:p w:rsidR="001E0CA9" w:rsidRPr="001E0CA9" w:rsidRDefault="001E0CA9" w:rsidP="001E37C6">
      <w:pPr>
        <w:adjustRightInd w:val="0"/>
        <w:snapToGrid w:val="0"/>
        <w:spacing w:before="120" w:after="120" w:line="240" w:lineRule="auto"/>
        <w:jc w:val="both"/>
        <w:rPr>
          <w:rFonts w:ascii="Times New Roman" w:hAnsi="Times New Roman"/>
          <w:i/>
          <w:sz w:val="20"/>
        </w:rPr>
      </w:pPr>
      <w:r w:rsidRPr="00940133">
        <w:rPr>
          <w:rFonts w:ascii="Times New Roman" w:hAnsi="Times New Roman"/>
          <w:b/>
          <w:i/>
          <w:sz w:val="20"/>
          <w:highlight w:val="cyan"/>
        </w:rPr>
        <w:t>Proposal</w:t>
      </w:r>
      <w:r w:rsidR="00E66DA5" w:rsidRPr="00940133">
        <w:rPr>
          <w:rFonts w:ascii="Times New Roman" w:hAnsi="Times New Roman"/>
          <w:b/>
          <w:i/>
          <w:sz w:val="20"/>
          <w:highlight w:val="cyan"/>
        </w:rPr>
        <w:t xml:space="preserve"> 2</w:t>
      </w:r>
      <w:r w:rsidRPr="00940133">
        <w:rPr>
          <w:rFonts w:ascii="Times New Roman" w:hAnsi="Times New Roman"/>
          <w:b/>
          <w:i/>
          <w:sz w:val="20"/>
          <w:highlight w:val="cyan"/>
        </w:rPr>
        <w:t>:</w:t>
      </w:r>
      <w:r w:rsidRPr="001E0CA9">
        <w:rPr>
          <w:rFonts w:ascii="Times New Roman" w:hAnsi="Times New Roman"/>
          <w:b/>
          <w:i/>
          <w:sz w:val="20"/>
        </w:rPr>
        <w:t xml:space="preserve"> </w:t>
      </w:r>
      <w:r w:rsidRPr="001E0CA9">
        <w:rPr>
          <w:rFonts w:ascii="Times New Roman" w:hAnsi="Times New Roman"/>
          <w:i/>
          <w:sz w:val="20"/>
        </w:rPr>
        <w:t>An NZP CSI-RS resource set for interference measurement can contain more than one resource.</w:t>
      </w:r>
    </w:p>
    <w:p w:rsidR="001E0CA9" w:rsidRPr="001E0CA9" w:rsidRDefault="001E0CA9" w:rsidP="00CE2DBD">
      <w:pPr>
        <w:pStyle w:val="af4"/>
        <w:numPr>
          <w:ilvl w:val="0"/>
          <w:numId w:val="14"/>
        </w:numPr>
        <w:adjustRightInd w:val="0"/>
        <w:snapToGrid w:val="0"/>
        <w:spacing w:before="120" w:after="120"/>
        <w:ind w:firstLineChars="0"/>
        <w:rPr>
          <w:rFonts w:ascii="Times New Roman" w:hAnsi="Times New Roman"/>
          <w:i/>
          <w:sz w:val="20"/>
        </w:rPr>
      </w:pPr>
      <w:r w:rsidRPr="001E0CA9">
        <w:rPr>
          <w:rFonts w:ascii="Times New Roman" w:hAnsi="Times New Roman"/>
          <w:i/>
          <w:sz w:val="20"/>
        </w:rPr>
        <w:t>The entire resource set is used for interference measurement</w:t>
      </w:r>
    </w:p>
    <w:p w:rsidR="004E7EC6" w:rsidRDefault="004E7EC6" w:rsidP="001E37C6">
      <w:pPr>
        <w:adjustRightInd w:val="0"/>
        <w:snapToGrid w:val="0"/>
        <w:spacing w:before="120" w:after="120" w:line="240" w:lineRule="auto"/>
        <w:jc w:val="both"/>
        <w:rPr>
          <w:rFonts w:ascii="Times New Roman" w:hAnsi="Times New Roman"/>
          <w:sz w:val="20"/>
        </w:rPr>
      </w:pPr>
    </w:p>
    <w:p w:rsidR="00394955" w:rsidRPr="00394955" w:rsidRDefault="00394955" w:rsidP="00394955">
      <w:pPr>
        <w:pStyle w:val="1"/>
        <w:rPr>
          <w:lang w:val="en-US"/>
        </w:rPr>
      </w:pPr>
      <w:r w:rsidRPr="00394955">
        <w:rPr>
          <w:rFonts w:hint="eastAsia"/>
          <w:lang w:val="en-US"/>
        </w:rPr>
        <w:t>Time domain behavior for NZP CSI-RS based IMR</w:t>
      </w:r>
    </w:p>
    <w:p w:rsidR="00394955" w:rsidRDefault="00394955" w:rsidP="001E37C6">
      <w:pPr>
        <w:adjustRightInd w:val="0"/>
        <w:snapToGrid w:val="0"/>
        <w:spacing w:before="120" w:after="120" w:line="240" w:lineRule="auto"/>
        <w:jc w:val="both"/>
        <w:rPr>
          <w:rFonts w:ascii="Times New Roman" w:hAnsi="Times New Roman"/>
          <w:sz w:val="20"/>
        </w:rPr>
      </w:pPr>
      <w:r>
        <w:rPr>
          <w:rFonts w:ascii="Times New Roman" w:hAnsi="Times New Roman" w:hint="eastAsia"/>
          <w:sz w:val="20"/>
        </w:rPr>
        <w:t>It is proposed in [</w:t>
      </w:r>
      <w:r>
        <w:rPr>
          <w:rFonts w:ascii="Times New Roman" w:hAnsi="Times New Roman"/>
          <w:sz w:val="20"/>
        </w:rPr>
        <w:t>6</w:t>
      </w:r>
      <w:r>
        <w:rPr>
          <w:rFonts w:ascii="Times New Roman" w:hAnsi="Times New Roman" w:hint="eastAsia"/>
          <w:sz w:val="20"/>
        </w:rPr>
        <w:t>]</w:t>
      </w:r>
      <w:r>
        <w:rPr>
          <w:rFonts w:ascii="Times New Roman" w:hAnsi="Times New Roman"/>
          <w:sz w:val="20"/>
        </w:rPr>
        <w:t xml:space="preserve"> to limit that NZP CSI-RS based IMR is only used as aperiodic CSI-RS. Companies</w:t>
      </w:r>
      <w:r w:rsidR="002F5DB4">
        <w:rPr>
          <w:rFonts w:ascii="Times New Roman" w:hAnsi="Times New Roman"/>
          <w:sz w:val="20"/>
        </w:rPr>
        <w:t>’</w:t>
      </w:r>
      <w:r>
        <w:rPr>
          <w:rFonts w:ascii="Times New Roman" w:hAnsi="Times New Roman"/>
          <w:sz w:val="20"/>
        </w:rPr>
        <w:t xml:space="preserve"> views are summarized as follows.</w:t>
      </w:r>
    </w:p>
    <w:p w:rsidR="00394955" w:rsidRDefault="00394955" w:rsidP="001E37C6">
      <w:pPr>
        <w:adjustRightInd w:val="0"/>
        <w:snapToGrid w:val="0"/>
        <w:spacing w:before="120" w:after="120" w:line="240" w:lineRule="auto"/>
        <w:jc w:val="both"/>
        <w:rPr>
          <w:rFonts w:ascii="Times New Roman" w:hAnsi="Times New Roman"/>
          <w:sz w:val="20"/>
        </w:rPr>
      </w:pPr>
      <w:r>
        <w:rPr>
          <w:rFonts w:ascii="Times New Roman" w:hAnsi="Times New Roman" w:hint="eastAsia"/>
          <w:sz w:val="20"/>
        </w:rPr>
        <w:t xml:space="preserve">Alt 1: </w:t>
      </w:r>
      <w:r w:rsidRPr="00394955">
        <w:rPr>
          <w:rFonts w:ascii="Times New Roman" w:hAnsi="Times New Roman"/>
          <w:sz w:val="20"/>
        </w:rPr>
        <w:t xml:space="preserve">For NZP </w:t>
      </w:r>
      <w:r>
        <w:rPr>
          <w:rFonts w:ascii="Times New Roman" w:hAnsi="Times New Roman"/>
          <w:sz w:val="20"/>
        </w:rPr>
        <w:t>CSI-RS based interference measurement resources</w:t>
      </w:r>
      <w:r w:rsidRPr="00394955">
        <w:rPr>
          <w:rFonts w:ascii="Times New Roman" w:hAnsi="Times New Roman"/>
          <w:sz w:val="20"/>
        </w:rPr>
        <w:t>, only aperiodic</w:t>
      </w:r>
      <w:r>
        <w:rPr>
          <w:rFonts w:ascii="Times New Roman" w:hAnsi="Times New Roman"/>
          <w:sz w:val="20"/>
        </w:rPr>
        <w:t xml:space="preserve"> resources are support</w:t>
      </w:r>
      <w:r w:rsidRPr="00394955">
        <w:rPr>
          <w:rFonts w:ascii="Times New Roman" w:hAnsi="Times New Roman"/>
          <w:sz w:val="20"/>
        </w:rPr>
        <w:t>.</w:t>
      </w:r>
    </w:p>
    <w:p w:rsidR="00394955" w:rsidRDefault="00394955" w:rsidP="00394955">
      <w:pPr>
        <w:adjustRightInd w:val="0"/>
        <w:snapToGrid w:val="0"/>
        <w:spacing w:before="120" w:after="120" w:line="240" w:lineRule="auto"/>
        <w:jc w:val="both"/>
        <w:rPr>
          <w:rFonts w:ascii="Times New Roman" w:hAnsi="Times New Roman"/>
          <w:sz w:val="20"/>
        </w:rPr>
      </w:pPr>
      <w:r>
        <w:rPr>
          <w:rFonts w:ascii="Times New Roman" w:hAnsi="Times New Roman" w:hint="eastAsia"/>
          <w:sz w:val="20"/>
        </w:rPr>
        <w:t xml:space="preserve">Alt 2: </w:t>
      </w:r>
      <w:r w:rsidRPr="00394955">
        <w:rPr>
          <w:rFonts w:ascii="Times New Roman" w:hAnsi="Times New Roman"/>
          <w:sz w:val="20"/>
        </w:rPr>
        <w:t xml:space="preserve">For NZP </w:t>
      </w:r>
      <w:r>
        <w:rPr>
          <w:rFonts w:ascii="Times New Roman" w:hAnsi="Times New Roman"/>
          <w:sz w:val="20"/>
        </w:rPr>
        <w:t>CSI-RS based interference measurement resources,</w:t>
      </w:r>
      <w:r w:rsidR="00123BFB">
        <w:rPr>
          <w:rFonts w:ascii="Times New Roman" w:hAnsi="Times New Roman"/>
          <w:sz w:val="20"/>
        </w:rPr>
        <w:t xml:space="preserve"> no need to restrict only aperiodic resources</w:t>
      </w:r>
      <w:r w:rsidRPr="00394955">
        <w:rPr>
          <w:rFonts w:ascii="Times New Roman" w:hAnsi="Times New Roman"/>
          <w:sz w:val="20"/>
        </w:rPr>
        <w:t>.</w:t>
      </w:r>
    </w:p>
    <w:p w:rsidR="00394955" w:rsidRDefault="00394955" w:rsidP="001E37C6">
      <w:pPr>
        <w:adjustRightInd w:val="0"/>
        <w:snapToGrid w:val="0"/>
        <w:spacing w:before="120" w:after="120" w:line="240" w:lineRule="auto"/>
        <w:jc w:val="both"/>
        <w:rPr>
          <w:rFonts w:ascii="Times New Roman" w:hAnsi="Times New Roman"/>
          <w:sz w:val="20"/>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1906"/>
        <w:gridCol w:w="7444"/>
      </w:tblGrid>
      <w:tr w:rsidR="00B664B1" w:rsidRPr="00B664B1" w:rsidTr="00B664B1">
        <w:tc>
          <w:tcPr>
            <w:tcW w:w="1019" w:type="pct"/>
            <w:tcBorders>
              <w:top w:val="single" w:sz="4" w:space="0" w:color="4472C4"/>
              <w:left w:val="single" w:sz="4" w:space="0" w:color="4472C4"/>
              <w:bottom w:val="single" w:sz="4" w:space="0" w:color="4472C4"/>
              <w:right w:val="nil"/>
            </w:tcBorders>
            <w:shd w:val="clear" w:color="auto" w:fill="4472C4"/>
          </w:tcPr>
          <w:p w:rsidR="00394955" w:rsidRPr="00B664B1" w:rsidRDefault="00394955" w:rsidP="00B664B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Company</w:t>
            </w:r>
          </w:p>
        </w:tc>
        <w:tc>
          <w:tcPr>
            <w:tcW w:w="3981" w:type="pct"/>
            <w:tcBorders>
              <w:top w:val="single" w:sz="4" w:space="0" w:color="4472C4"/>
              <w:left w:val="nil"/>
              <w:bottom w:val="single" w:sz="4" w:space="0" w:color="4472C4"/>
              <w:right w:val="single" w:sz="4" w:space="0" w:color="4472C4"/>
            </w:tcBorders>
            <w:shd w:val="clear" w:color="auto" w:fill="4472C4"/>
          </w:tcPr>
          <w:p w:rsidR="00394955" w:rsidRPr="00B664B1" w:rsidRDefault="00394955" w:rsidP="00B664B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Views</w:t>
            </w:r>
          </w:p>
        </w:tc>
      </w:tr>
      <w:tr w:rsidR="00394955" w:rsidRPr="00B664B1" w:rsidTr="00B664B1">
        <w:tc>
          <w:tcPr>
            <w:tcW w:w="1019" w:type="pct"/>
            <w:shd w:val="clear" w:color="auto" w:fill="D9E2F3"/>
          </w:tcPr>
          <w:p w:rsidR="00394955" w:rsidRPr="00B664B1" w:rsidRDefault="00394955" w:rsidP="00B664B1">
            <w:pPr>
              <w:adjustRightInd w:val="0"/>
              <w:snapToGrid w:val="0"/>
              <w:spacing w:before="120" w:after="120" w:line="240" w:lineRule="auto"/>
              <w:jc w:val="both"/>
              <w:rPr>
                <w:rFonts w:ascii="Times New Roman" w:hAnsi="Times New Roman"/>
                <w:b/>
                <w:bCs/>
                <w:sz w:val="20"/>
                <w:lang w:val="en-GB"/>
              </w:rPr>
            </w:pPr>
            <w:r w:rsidRPr="00B664B1">
              <w:rPr>
                <w:rFonts w:ascii="Times New Roman" w:hAnsi="Times New Roman" w:hint="eastAsia"/>
                <w:b/>
                <w:bCs/>
                <w:sz w:val="20"/>
                <w:lang w:val="en-GB"/>
              </w:rPr>
              <w:lastRenderedPageBreak/>
              <w:t>Spreadtrum</w:t>
            </w:r>
          </w:p>
        </w:tc>
        <w:tc>
          <w:tcPr>
            <w:tcW w:w="3981" w:type="pct"/>
            <w:shd w:val="clear" w:color="auto" w:fill="D9E2F3"/>
          </w:tcPr>
          <w:p w:rsidR="00394955" w:rsidRPr="00B664B1" w:rsidRDefault="00394955" w:rsidP="00B664B1">
            <w:pPr>
              <w:adjustRightInd w:val="0"/>
              <w:snapToGrid w:val="0"/>
              <w:spacing w:before="120" w:after="120" w:line="240" w:lineRule="auto"/>
              <w:jc w:val="both"/>
              <w:rPr>
                <w:rFonts w:ascii="Times New Roman" w:hAnsi="Times New Roman"/>
                <w:sz w:val="20"/>
                <w:lang w:val="en-GB"/>
              </w:rPr>
            </w:pPr>
            <w:r w:rsidRPr="00B664B1">
              <w:rPr>
                <w:rFonts w:ascii="Times New Roman" w:hAnsi="Times New Roman"/>
                <w:sz w:val="20"/>
                <w:lang w:val="en-GB"/>
              </w:rPr>
              <w:t>Alt 1</w:t>
            </w:r>
          </w:p>
        </w:tc>
      </w:tr>
      <w:tr w:rsidR="00394955" w:rsidRPr="00B664B1" w:rsidTr="00B664B1">
        <w:tc>
          <w:tcPr>
            <w:tcW w:w="1019" w:type="pct"/>
            <w:shd w:val="clear" w:color="auto" w:fill="auto"/>
          </w:tcPr>
          <w:p w:rsidR="00394955" w:rsidRPr="00B664B1" w:rsidRDefault="00394955" w:rsidP="00B664B1">
            <w:pPr>
              <w:adjustRightInd w:val="0"/>
              <w:snapToGrid w:val="0"/>
              <w:spacing w:before="120" w:after="120" w:line="240" w:lineRule="auto"/>
              <w:jc w:val="both"/>
              <w:rPr>
                <w:rFonts w:ascii="Times New Roman" w:hAnsi="Times New Roman"/>
                <w:b/>
                <w:bCs/>
                <w:sz w:val="20"/>
                <w:lang w:val="en-GB"/>
              </w:rPr>
            </w:pPr>
            <w:r w:rsidRPr="00B664B1">
              <w:rPr>
                <w:rFonts w:ascii="Times New Roman" w:hAnsi="Times New Roman" w:hint="eastAsia"/>
                <w:b/>
                <w:bCs/>
                <w:sz w:val="20"/>
                <w:lang w:val="en-GB"/>
              </w:rPr>
              <w:t>ZTE</w:t>
            </w:r>
          </w:p>
        </w:tc>
        <w:tc>
          <w:tcPr>
            <w:tcW w:w="3981" w:type="pct"/>
            <w:shd w:val="clear" w:color="auto" w:fill="auto"/>
          </w:tcPr>
          <w:p w:rsidR="00394955" w:rsidRPr="00B664B1" w:rsidRDefault="00394955" w:rsidP="00B664B1">
            <w:pPr>
              <w:adjustRightInd w:val="0"/>
              <w:snapToGrid w:val="0"/>
              <w:spacing w:before="120" w:after="120" w:line="240" w:lineRule="auto"/>
              <w:jc w:val="both"/>
              <w:rPr>
                <w:rFonts w:ascii="Times New Roman" w:hAnsi="Times New Roman"/>
                <w:sz w:val="20"/>
                <w:lang w:val="en-GB"/>
              </w:rPr>
            </w:pPr>
            <w:r w:rsidRPr="00B664B1">
              <w:rPr>
                <w:rFonts w:ascii="Times New Roman" w:hAnsi="Times New Roman" w:hint="eastAsia"/>
                <w:sz w:val="20"/>
                <w:lang w:val="en-GB"/>
              </w:rPr>
              <w:t xml:space="preserve">Alt </w:t>
            </w:r>
            <w:r w:rsidR="0034430D" w:rsidRPr="00B664B1">
              <w:rPr>
                <w:rFonts w:ascii="Times New Roman" w:hAnsi="Times New Roman" w:hint="eastAsia"/>
                <w:sz w:val="20"/>
                <w:lang w:val="en-GB"/>
              </w:rPr>
              <w:t>1</w:t>
            </w:r>
          </w:p>
        </w:tc>
      </w:tr>
      <w:tr w:rsidR="00394955" w:rsidRPr="00B664B1" w:rsidTr="00B664B1">
        <w:tc>
          <w:tcPr>
            <w:tcW w:w="1019" w:type="pct"/>
            <w:shd w:val="clear" w:color="auto" w:fill="D9E2F3"/>
          </w:tcPr>
          <w:p w:rsidR="00394955" w:rsidRPr="00736435" w:rsidRDefault="0030032A" w:rsidP="00B664B1">
            <w:pPr>
              <w:adjustRightInd w:val="0"/>
              <w:snapToGrid w:val="0"/>
              <w:spacing w:before="120" w:after="120" w:line="240" w:lineRule="auto"/>
              <w:jc w:val="both"/>
              <w:rPr>
                <w:rFonts w:ascii="Times New Roman" w:eastAsia="Malgun Gothic" w:hAnsi="Times New Roman"/>
                <w:b/>
                <w:bCs/>
                <w:sz w:val="20"/>
                <w:lang w:val="en-GB" w:eastAsia="ko-KR"/>
              </w:rPr>
            </w:pPr>
            <w:r w:rsidRPr="001159C4">
              <w:rPr>
                <w:rFonts w:ascii="Times New Roman" w:eastAsia="Malgun Gothic" w:hAnsi="Times New Roman" w:hint="eastAsia"/>
                <w:b/>
                <w:bCs/>
                <w:sz w:val="20"/>
                <w:lang w:val="en-GB" w:eastAsia="ko-KR"/>
              </w:rPr>
              <w:t>LGE</w:t>
            </w:r>
          </w:p>
        </w:tc>
        <w:tc>
          <w:tcPr>
            <w:tcW w:w="3981" w:type="pct"/>
            <w:shd w:val="clear" w:color="auto" w:fill="D9E2F3"/>
          </w:tcPr>
          <w:p w:rsidR="00394955" w:rsidRPr="00736435" w:rsidRDefault="0030032A" w:rsidP="00B664B1">
            <w:pPr>
              <w:adjustRightInd w:val="0"/>
              <w:snapToGrid w:val="0"/>
              <w:spacing w:before="120" w:after="120" w:line="240" w:lineRule="auto"/>
              <w:jc w:val="both"/>
              <w:rPr>
                <w:rFonts w:ascii="Times New Roman" w:eastAsia="Malgun Gothic" w:hAnsi="Times New Roman"/>
                <w:sz w:val="20"/>
                <w:lang w:val="en-GB" w:eastAsia="ko-KR"/>
              </w:rPr>
            </w:pPr>
            <w:r w:rsidRPr="001159C4">
              <w:rPr>
                <w:rFonts w:ascii="Times New Roman" w:eastAsia="Malgun Gothic" w:hAnsi="Times New Roman" w:hint="eastAsia"/>
                <w:sz w:val="20"/>
                <w:lang w:val="en-GB" w:eastAsia="ko-KR"/>
              </w:rPr>
              <w:t>Alt 1</w:t>
            </w:r>
          </w:p>
        </w:tc>
      </w:tr>
      <w:tr w:rsidR="00123BFB" w:rsidRPr="00B664B1" w:rsidTr="00B664B1">
        <w:tc>
          <w:tcPr>
            <w:tcW w:w="1019" w:type="pct"/>
            <w:shd w:val="clear" w:color="auto" w:fill="D9E2F3"/>
          </w:tcPr>
          <w:p w:rsidR="00123BFB" w:rsidRPr="001D5DEA" w:rsidRDefault="00123BFB" w:rsidP="00B664B1">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Huawei,</w:t>
            </w:r>
            <w:r>
              <w:rPr>
                <w:rFonts w:ascii="Times New Roman" w:hAnsi="Times New Roman"/>
                <w:b/>
                <w:bCs/>
                <w:sz w:val="20"/>
                <w:lang w:val="en-GB"/>
              </w:rPr>
              <w:t xml:space="preserve"> </w:t>
            </w:r>
            <w:r>
              <w:rPr>
                <w:rFonts w:ascii="Times New Roman" w:hAnsi="Times New Roman" w:hint="eastAsia"/>
                <w:b/>
                <w:bCs/>
                <w:sz w:val="20"/>
                <w:lang w:val="en-GB"/>
              </w:rPr>
              <w:t>HiSilicon</w:t>
            </w:r>
          </w:p>
        </w:tc>
        <w:tc>
          <w:tcPr>
            <w:tcW w:w="3981" w:type="pct"/>
            <w:shd w:val="clear" w:color="auto" w:fill="D9E2F3"/>
          </w:tcPr>
          <w:p w:rsidR="00123BFB" w:rsidRPr="001D5DEA" w:rsidRDefault="00123BFB" w:rsidP="00123BFB">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Alt.</w:t>
            </w:r>
            <w:r>
              <w:rPr>
                <w:rFonts w:ascii="Times New Roman" w:hAnsi="Times New Roman"/>
                <w:sz w:val="20"/>
                <w:lang w:val="en-GB"/>
              </w:rPr>
              <w:t>2 and object Alt.1</w:t>
            </w:r>
            <w:r>
              <w:rPr>
                <w:rFonts w:ascii="Times New Roman" w:hAnsi="Times New Roman" w:hint="eastAsia"/>
                <w:sz w:val="20"/>
                <w:lang w:val="en-GB"/>
              </w:rPr>
              <w:t xml:space="preserve">. </w:t>
            </w:r>
            <w:r>
              <w:rPr>
                <w:rFonts w:ascii="Times New Roman" w:hAnsi="Times New Roman"/>
                <w:sz w:val="20"/>
                <w:lang w:val="en-GB"/>
              </w:rPr>
              <w:t>Actually discussed many times already, it is not an essential issue, not necessary to have such restriction on only aperiodic resources. No change is needed based on the current spec.</w:t>
            </w:r>
          </w:p>
        </w:tc>
      </w:tr>
      <w:tr w:rsidR="004B1C4D" w:rsidRPr="00B664B1" w:rsidTr="00B664B1">
        <w:tc>
          <w:tcPr>
            <w:tcW w:w="1019" w:type="pct"/>
            <w:shd w:val="clear" w:color="auto" w:fill="D9E2F3"/>
          </w:tcPr>
          <w:p w:rsidR="004B1C4D" w:rsidRDefault="004B1C4D" w:rsidP="00B664B1">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Qualcomm</w:t>
            </w:r>
          </w:p>
        </w:tc>
        <w:tc>
          <w:tcPr>
            <w:tcW w:w="3981" w:type="pct"/>
            <w:shd w:val="clear" w:color="auto" w:fill="D9E2F3"/>
          </w:tcPr>
          <w:p w:rsidR="004B1C4D" w:rsidRDefault="004B1C4D" w:rsidP="00123BFB">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Alt 1</w:t>
            </w:r>
          </w:p>
        </w:tc>
      </w:tr>
      <w:tr w:rsidR="003B1F78" w:rsidRPr="00B664B1" w:rsidTr="00B664B1">
        <w:tc>
          <w:tcPr>
            <w:tcW w:w="1019" w:type="pct"/>
            <w:shd w:val="clear" w:color="auto" w:fill="D9E2F3"/>
          </w:tcPr>
          <w:p w:rsidR="003B1F78" w:rsidRDefault="003B1F78" w:rsidP="00B664B1">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CATT</w:t>
            </w:r>
          </w:p>
        </w:tc>
        <w:tc>
          <w:tcPr>
            <w:tcW w:w="3981" w:type="pct"/>
            <w:shd w:val="clear" w:color="auto" w:fill="D9E2F3"/>
          </w:tcPr>
          <w:p w:rsidR="003B1F78" w:rsidRDefault="003B1F78" w:rsidP="00123BFB">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Alt 1</w:t>
            </w:r>
          </w:p>
        </w:tc>
      </w:tr>
      <w:tr w:rsidR="00B12772" w:rsidRPr="00B664B1" w:rsidTr="00B664B1">
        <w:tc>
          <w:tcPr>
            <w:tcW w:w="1019" w:type="pct"/>
            <w:shd w:val="clear" w:color="auto" w:fill="D9E2F3"/>
          </w:tcPr>
          <w:p w:rsidR="00B12772" w:rsidRDefault="00B12772" w:rsidP="00B664B1">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Ericsson</w:t>
            </w:r>
          </w:p>
        </w:tc>
        <w:tc>
          <w:tcPr>
            <w:tcW w:w="3981" w:type="pct"/>
            <w:shd w:val="clear" w:color="auto" w:fill="D9E2F3"/>
          </w:tcPr>
          <w:p w:rsidR="00B12772" w:rsidRDefault="00B12772" w:rsidP="00123BFB">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This was discussed last meeting and the conclusion was that the proposed restriction was not essential and that there was no consensus to introduce it.</w:t>
            </w:r>
          </w:p>
        </w:tc>
      </w:tr>
      <w:tr w:rsidR="004644F0" w:rsidRPr="00B664B1" w:rsidTr="00B664B1">
        <w:tc>
          <w:tcPr>
            <w:tcW w:w="1019" w:type="pct"/>
            <w:shd w:val="clear" w:color="auto" w:fill="D9E2F3"/>
          </w:tcPr>
          <w:p w:rsidR="004644F0" w:rsidRDefault="004644F0" w:rsidP="00B664B1">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Samsung</w:t>
            </w:r>
          </w:p>
        </w:tc>
        <w:tc>
          <w:tcPr>
            <w:tcW w:w="3981" w:type="pct"/>
            <w:shd w:val="clear" w:color="auto" w:fill="D9E2F3"/>
          </w:tcPr>
          <w:p w:rsidR="004644F0" w:rsidRDefault="004644F0" w:rsidP="00123BFB">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Alt 1</w:t>
            </w:r>
          </w:p>
        </w:tc>
      </w:tr>
    </w:tbl>
    <w:p w:rsidR="00394955" w:rsidRDefault="00394955" w:rsidP="001E37C6">
      <w:pPr>
        <w:adjustRightInd w:val="0"/>
        <w:snapToGrid w:val="0"/>
        <w:spacing w:before="120" w:after="120" w:line="240" w:lineRule="auto"/>
        <w:jc w:val="both"/>
        <w:rPr>
          <w:rFonts w:ascii="Times New Roman" w:hAnsi="Times New Roman"/>
          <w:sz w:val="20"/>
        </w:rPr>
      </w:pPr>
    </w:p>
    <w:p w:rsidR="006943E2" w:rsidRDefault="00672B3C" w:rsidP="001E37C6">
      <w:pPr>
        <w:adjustRightInd w:val="0"/>
        <w:snapToGrid w:val="0"/>
        <w:spacing w:before="120" w:after="120" w:line="240" w:lineRule="auto"/>
        <w:jc w:val="both"/>
        <w:rPr>
          <w:rFonts w:ascii="Times New Roman" w:hAnsi="Times New Roman"/>
          <w:sz w:val="20"/>
        </w:rPr>
      </w:pPr>
      <w:r>
        <w:rPr>
          <w:rFonts w:ascii="Times New Roman" w:hAnsi="Times New Roman" w:hint="eastAsia"/>
          <w:sz w:val="20"/>
        </w:rPr>
        <w:t>Given the majority view is Alt 1, we suggest to agree on the following.</w:t>
      </w:r>
    </w:p>
    <w:p w:rsidR="00672B3C" w:rsidRDefault="00672B3C" w:rsidP="001E37C6">
      <w:pPr>
        <w:adjustRightInd w:val="0"/>
        <w:snapToGrid w:val="0"/>
        <w:spacing w:before="120" w:after="120" w:line="240" w:lineRule="auto"/>
        <w:jc w:val="both"/>
        <w:rPr>
          <w:rFonts w:ascii="Times New Roman" w:hAnsi="Times New Roman"/>
          <w:sz w:val="20"/>
        </w:rPr>
      </w:pPr>
      <w:r w:rsidRPr="00455C7A">
        <w:rPr>
          <w:rFonts w:ascii="Times New Roman" w:hAnsi="Times New Roman"/>
          <w:b/>
          <w:i/>
          <w:sz w:val="20"/>
          <w:highlight w:val="cyan"/>
        </w:rPr>
        <w:t>Proposal</w:t>
      </w:r>
      <w:r w:rsidR="00E66DA5" w:rsidRPr="00455C7A">
        <w:rPr>
          <w:rFonts w:ascii="Times New Roman" w:hAnsi="Times New Roman"/>
          <w:b/>
          <w:i/>
          <w:sz w:val="20"/>
          <w:highlight w:val="cyan"/>
        </w:rPr>
        <w:t xml:space="preserve"> 3</w:t>
      </w:r>
      <w:r w:rsidRPr="00455C7A">
        <w:rPr>
          <w:rFonts w:ascii="Times New Roman" w:hAnsi="Times New Roman"/>
          <w:b/>
          <w:i/>
          <w:sz w:val="20"/>
          <w:highlight w:val="cyan"/>
        </w:rPr>
        <w:t>:</w:t>
      </w:r>
      <w:r>
        <w:rPr>
          <w:rFonts w:ascii="Times New Roman" w:hAnsi="Times New Roman"/>
          <w:sz w:val="20"/>
        </w:rPr>
        <w:t xml:space="preserve"> </w:t>
      </w:r>
      <w:r w:rsidRPr="00672B3C">
        <w:rPr>
          <w:rFonts w:ascii="Times New Roman" w:hAnsi="Times New Roman"/>
          <w:i/>
          <w:sz w:val="20"/>
        </w:rPr>
        <w:t>For NZP CSI-RS based interference measurement resources, only aperiodic resources are support.</w:t>
      </w:r>
    </w:p>
    <w:p w:rsidR="006943E2" w:rsidRDefault="006943E2" w:rsidP="001E37C6">
      <w:pPr>
        <w:adjustRightInd w:val="0"/>
        <w:snapToGrid w:val="0"/>
        <w:spacing w:before="120" w:after="120" w:line="240" w:lineRule="auto"/>
        <w:jc w:val="both"/>
        <w:rPr>
          <w:rFonts w:ascii="Times New Roman" w:hAnsi="Times New Roman"/>
          <w:sz w:val="20"/>
        </w:rPr>
      </w:pPr>
    </w:p>
    <w:p w:rsidR="00623464" w:rsidRPr="005F71D3" w:rsidRDefault="00623464" w:rsidP="00623464">
      <w:pPr>
        <w:pStyle w:val="1"/>
        <w:rPr>
          <w:lang w:val="en-US"/>
        </w:rPr>
      </w:pPr>
      <w:r w:rsidRPr="005F71D3">
        <w:rPr>
          <w:lang w:val="en-US"/>
        </w:rPr>
        <w:t xml:space="preserve">Codebook </w:t>
      </w:r>
      <w:r w:rsidR="00C013FA">
        <w:rPr>
          <w:lang w:val="en-US"/>
        </w:rPr>
        <w:t>c</w:t>
      </w:r>
      <w:r w:rsidRPr="005F71D3">
        <w:rPr>
          <w:lang w:val="en-US"/>
        </w:rPr>
        <w:t>onfiguration</w:t>
      </w:r>
      <w:r>
        <w:rPr>
          <w:lang w:val="en-US"/>
        </w:rPr>
        <w:t xml:space="preserve"> (RRC impact)</w:t>
      </w:r>
    </w:p>
    <w:p w:rsidR="00623464" w:rsidRDefault="00623464" w:rsidP="00623464">
      <w:pPr>
        <w:adjustRightInd w:val="0"/>
        <w:snapToGrid w:val="0"/>
        <w:spacing w:before="120" w:after="120" w:line="240" w:lineRule="auto"/>
        <w:jc w:val="both"/>
        <w:rPr>
          <w:rFonts w:ascii="Times New Roman" w:hAnsi="Times New Roman"/>
          <w:sz w:val="20"/>
        </w:rPr>
      </w:pPr>
      <w:r>
        <w:rPr>
          <w:rFonts w:ascii="Times New Roman" w:hAnsi="Times New Roman" w:hint="eastAsia"/>
          <w:sz w:val="20"/>
        </w:rPr>
        <w:t xml:space="preserve">In the current </w:t>
      </w:r>
      <w:r>
        <w:rPr>
          <w:rFonts w:ascii="Times New Roman" w:hAnsi="Times New Roman"/>
          <w:sz w:val="20"/>
        </w:rPr>
        <w:t>38.</w:t>
      </w:r>
      <w:r>
        <w:rPr>
          <w:rFonts w:ascii="Times New Roman" w:hAnsi="Times New Roman" w:hint="eastAsia"/>
          <w:sz w:val="20"/>
        </w:rPr>
        <w:t>331, there is only one codebook configuration IE for all resources in a resource set</w:t>
      </w:r>
      <w:r>
        <w:rPr>
          <w:rFonts w:ascii="Times New Roman" w:hAnsi="Times New Roman"/>
          <w:sz w:val="20"/>
        </w:rPr>
        <w:t>ting</w:t>
      </w:r>
      <w:r>
        <w:rPr>
          <w:rFonts w:ascii="Times New Roman" w:hAnsi="Times New Roman" w:hint="eastAsia"/>
          <w:sz w:val="20"/>
        </w:rPr>
        <w:t>.</w:t>
      </w:r>
      <w:r>
        <w:rPr>
          <w:rFonts w:ascii="Times New Roman" w:hAnsi="Times New Roman"/>
          <w:sz w:val="20"/>
        </w:rPr>
        <w:t xml:space="preserve">  It is </w:t>
      </w:r>
      <w:r w:rsidR="00B44AC4">
        <w:rPr>
          <w:rFonts w:ascii="Times New Roman" w:hAnsi="Times New Roman"/>
          <w:sz w:val="20"/>
        </w:rPr>
        <w:t>discussed</w:t>
      </w:r>
      <w:r>
        <w:rPr>
          <w:rFonts w:ascii="Times New Roman" w:hAnsi="Times New Roman"/>
          <w:sz w:val="20"/>
        </w:rPr>
        <w:t xml:space="preserve"> in several contributions on whether to change the configuration to per-resource</w:t>
      </w:r>
      <w:r w:rsidR="00FC3E39">
        <w:rPr>
          <w:rFonts w:ascii="Times New Roman" w:hAnsi="Times New Roman"/>
          <w:sz w:val="20"/>
        </w:rPr>
        <w:t xml:space="preserve"> or per-resource set</w:t>
      </w:r>
      <w:r>
        <w:rPr>
          <w:rFonts w:ascii="Times New Roman" w:hAnsi="Times New Roman"/>
          <w:sz w:val="20"/>
        </w:rPr>
        <w:t xml:space="preserve"> configuration. </w:t>
      </w:r>
    </w:p>
    <w:p w:rsidR="00623464" w:rsidRPr="00774D85" w:rsidRDefault="00623464" w:rsidP="00623464">
      <w:pPr>
        <w:adjustRightInd w:val="0"/>
        <w:snapToGrid w:val="0"/>
        <w:spacing w:before="120" w:after="120" w:line="240" w:lineRule="auto"/>
        <w:jc w:val="both"/>
        <w:rPr>
          <w:rFonts w:ascii="Times New Roman" w:hAnsi="Times New Roman"/>
          <w:sz w:val="20"/>
        </w:rPr>
      </w:pPr>
      <w:r w:rsidRPr="00774D85">
        <w:rPr>
          <w:rFonts w:ascii="Times New Roman" w:hAnsi="Times New Roman"/>
          <w:sz w:val="20"/>
        </w:rPr>
        <w:t>Alt 1: CodebookConfig is configured per NZP CSI-RS resource for channel measurement in the corresponding resource setting.</w:t>
      </w:r>
    </w:p>
    <w:p w:rsidR="00623464" w:rsidRDefault="00623464" w:rsidP="00623464">
      <w:pPr>
        <w:adjustRightInd w:val="0"/>
        <w:snapToGrid w:val="0"/>
        <w:spacing w:before="120" w:after="120" w:line="240" w:lineRule="auto"/>
        <w:jc w:val="both"/>
        <w:rPr>
          <w:rFonts w:ascii="Times New Roman" w:hAnsi="Times New Roman"/>
          <w:i/>
          <w:sz w:val="20"/>
        </w:rPr>
      </w:pPr>
      <w:r w:rsidRPr="00774D85">
        <w:rPr>
          <w:rFonts w:ascii="Times New Roman" w:hAnsi="Times New Roman"/>
          <w:sz w:val="20"/>
        </w:rPr>
        <w:t xml:space="preserve">Alt 2: </w:t>
      </w:r>
      <w:r>
        <w:rPr>
          <w:rFonts w:ascii="Times New Roman" w:hAnsi="Times New Roman"/>
          <w:sz w:val="20"/>
        </w:rPr>
        <w:t>The resources in each CSI-RS resource set have a common CodebookConfig.</w:t>
      </w:r>
      <w:r w:rsidR="0086625E">
        <w:rPr>
          <w:rFonts w:ascii="Times New Roman" w:hAnsi="Times New Roman"/>
          <w:sz w:val="20"/>
        </w:rPr>
        <w:t xml:space="preserve"> </w:t>
      </w:r>
    </w:p>
    <w:p w:rsidR="00623464" w:rsidRPr="00475BF8" w:rsidRDefault="00623464" w:rsidP="00623464">
      <w:pPr>
        <w:adjustRightInd w:val="0"/>
        <w:snapToGrid w:val="0"/>
        <w:spacing w:before="120" w:after="120" w:line="240" w:lineRule="auto"/>
        <w:jc w:val="both"/>
        <w:rPr>
          <w:rFonts w:ascii="Times New Roman" w:hAnsi="Times New Roman"/>
          <w:i/>
          <w:sz w:val="20"/>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2182"/>
        <w:gridCol w:w="7168"/>
      </w:tblGrid>
      <w:tr w:rsidR="00B664B1" w:rsidRPr="00B664B1" w:rsidTr="00B664B1">
        <w:tc>
          <w:tcPr>
            <w:tcW w:w="1167" w:type="pct"/>
            <w:tcBorders>
              <w:top w:val="single" w:sz="4" w:space="0" w:color="4472C4"/>
              <w:left w:val="single" w:sz="4" w:space="0" w:color="4472C4"/>
              <w:bottom w:val="single" w:sz="4" w:space="0" w:color="4472C4"/>
              <w:right w:val="nil"/>
            </w:tcBorders>
            <w:shd w:val="clear" w:color="auto" w:fill="4472C4"/>
          </w:tcPr>
          <w:p w:rsidR="00623464" w:rsidRPr="00B664B1" w:rsidRDefault="00623464" w:rsidP="00B664B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Company</w:t>
            </w:r>
          </w:p>
        </w:tc>
        <w:tc>
          <w:tcPr>
            <w:tcW w:w="3833" w:type="pct"/>
            <w:tcBorders>
              <w:top w:val="single" w:sz="4" w:space="0" w:color="4472C4"/>
              <w:left w:val="nil"/>
              <w:bottom w:val="single" w:sz="4" w:space="0" w:color="4472C4"/>
              <w:right w:val="single" w:sz="4" w:space="0" w:color="4472C4"/>
            </w:tcBorders>
            <w:shd w:val="clear" w:color="auto" w:fill="4472C4"/>
          </w:tcPr>
          <w:p w:rsidR="00623464" w:rsidRPr="00B664B1" w:rsidRDefault="00623464" w:rsidP="00B664B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Views</w:t>
            </w:r>
          </w:p>
        </w:tc>
      </w:tr>
      <w:tr w:rsidR="00623464" w:rsidRPr="00B664B1" w:rsidTr="00B664B1">
        <w:tc>
          <w:tcPr>
            <w:tcW w:w="1167" w:type="pct"/>
            <w:shd w:val="clear" w:color="auto" w:fill="D9E2F3"/>
          </w:tcPr>
          <w:p w:rsidR="00623464" w:rsidRPr="00B664B1" w:rsidRDefault="00623464" w:rsidP="00B664B1">
            <w:pPr>
              <w:adjustRightInd w:val="0"/>
              <w:snapToGrid w:val="0"/>
              <w:spacing w:before="120" w:after="120" w:line="240" w:lineRule="auto"/>
              <w:jc w:val="both"/>
              <w:rPr>
                <w:rFonts w:ascii="Times New Roman" w:hAnsi="Times New Roman"/>
                <w:b/>
                <w:bCs/>
                <w:sz w:val="20"/>
                <w:lang w:val="en-GB"/>
              </w:rPr>
            </w:pPr>
            <w:r w:rsidRPr="00B664B1">
              <w:rPr>
                <w:rFonts w:ascii="Times New Roman" w:hAnsi="Times New Roman" w:hint="eastAsia"/>
                <w:b/>
                <w:bCs/>
                <w:sz w:val="20"/>
                <w:lang w:val="en-GB"/>
              </w:rPr>
              <w:t>Huawei</w:t>
            </w:r>
            <w:r w:rsidRPr="00B664B1">
              <w:rPr>
                <w:rFonts w:ascii="Times New Roman" w:hAnsi="Times New Roman"/>
                <w:b/>
                <w:bCs/>
                <w:sz w:val="20"/>
                <w:lang w:val="en-GB"/>
              </w:rPr>
              <w:t>, HiSilicon</w:t>
            </w:r>
          </w:p>
        </w:tc>
        <w:tc>
          <w:tcPr>
            <w:tcW w:w="3833" w:type="pct"/>
            <w:shd w:val="clear" w:color="auto" w:fill="D9E2F3"/>
          </w:tcPr>
          <w:p w:rsidR="00623464" w:rsidRPr="00B664B1" w:rsidRDefault="00623464" w:rsidP="00B664B1">
            <w:pPr>
              <w:adjustRightInd w:val="0"/>
              <w:snapToGrid w:val="0"/>
              <w:spacing w:before="120" w:after="120" w:line="240" w:lineRule="auto"/>
              <w:jc w:val="both"/>
              <w:rPr>
                <w:rFonts w:ascii="Times New Roman" w:hAnsi="Times New Roman"/>
                <w:sz w:val="20"/>
                <w:lang w:val="en-GB"/>
              </w:rPr>
            </w:pPr>
            <w:r w:rsidRPr="00B664B1">
              <w:rPr>
                <w:rFonts w:ascii="Times New Roman" w:hAnsi="Times New Roman"/>
                <w:sz w:val="20"/>
                <w:lang w:val="en-GB"/>
              </w:rPr>
              <w:t>Alt 1</w:t>
            </w:r>
            <w:r w:rsidR="00F865A0">
              <w:rPr>
                <w:rFonts w:ascii="Times New Roman" w:hAnsi="Times New Roman"/>
                <w:sz w:val="20"/>
                <w:lang w:val="en-GB"/>
              </w:rPr>
              <w:t>.</w:t>
            </w:r>
            <w:r w:rsidR="00F865A0" w:rsidRPr="007C2655">
              <w:rPr>
                <w:rFonts w:ascii="Times New Roman" w:hAnsi="Times New Roman"/>
                <w:sz w:val="20"/>
                <w:lang w:val="en-GB"/>
              </w:rPr>
              <w:t xml:space="preserve"> Based on both Alt.1 and Alt.2, the current spec is not correct, which is only one codebook configuration per setting. In each setting, there are multiple CSI-RS resource sets and also multiple CSI-RS resources. One of the key motivation of introducing multiple CSI-RS resources is for some use case is with different beam direction similar as LTE Rel-13, the different direction corresponds to different codebook or codebook subset restriction. So, codebook configuration should be per CSI-RS resource.</w:t>
            </w:r>
          </w:p>
        </w:tc>
      </w:tr>
      <w:tr w:rsidR="00623464" w:rsidRPr="00B664B1" w:rsidTr="00B664B1">
        <w:tc>
          <w:tcPr>
            <w:tcW w:w="1167" w:type="pct"/>
            <w:shd w:val="clear" w:color="auto" w:fill="auto"/>
          </w:tcPr>
          <w:p w:rsidR="00623464" w:rsidRPr="00B664B1" w:rsidRDefault="00623464" w:rsidP="00B664B1">
            <w:pPr>
              <w:adjustRightInd w:val="0"/>
              <w:snapToGrid w:val="0"/>
              <w:spacing w:before="120" w:after="120" w:line="240" w:lineRule="auto"/>
              <w:jc w:val="both"/>
              <w:rPr>
                <w:rFonts w:ascii="Times New Roman" w:hAnsi="Times New Roman"/>
                <w:b/>
                <w:bCs/>
                <w:sz w:val="20"/>
                <w:lang w:val="en-GB"/>
              </w:rPr>
            </w:pPr>
            <w:r w:rsidRPr="00B664B1">
              <w:rPr>
                <w:rFonts w:ascii="Times New Roman" w:hAnsi="Times New Roman" w:hint="eastAsia"/>
                <w:b/>
                <w:bCs/>
                <w:sz w:val="20"/>
                <w:lang w:val="en-GB"/>
              </w:rPr>
              <w:t>Samsung</w:t>
            </w:r>
          </w:p>
        </w:tc>
        <w:tc>
          <w:tcPr>
            <w:tcW w:w="3833" w:type="pct"/>
            <w:shd w:val="clear" w:color="auto" w:fill="auto"/>
          </w:tcPr>
          <w:p w:rsidR="00623464" w:rsidRPr="00B664B1" w:rsidRDefault="00623464" w:rsidP="00B664B1">
            <w:pPr>
              <w:adjustRightInd w:val="0"/>
              <w:snapToGrid w:val="0"/>
              <w:spacing w:before="120" w:after="120" w:line="240" w:lineRule="auto"/>
              <w:jc w:val="both"/>
              <w:rPr>
                <w:rFonts w:ascii="Times New Roman" w:hAnsi="Times New Roman"/>
                <w:sz w:val="20"/>
                <w:lang w:val="en-GB"/>
              </w:rPr>
            </w:pPr>
            <w:r w:rsidRPr="00B664B1">
              <w:rPr>
                <w:rFonts w:ascii="Times New Roman" w:hAnsi="Times New Roman"/>
                <w:sz w:val="20"/>
                <w:lang w:val="en-GB"/>
              </w:rPr>
              <w:t>Alt 2</w:t>
            </w:r>
          </w:p>
        </w:tc>
      </w:tr>
      <w:tr w:rsidR="00074203" w:rsidRPr="00B664B1" w:rsidTr="00B664B1">
        <w:tc>
          <w:tcPr>
            <w:tcW w:w="1167" w:type="pct"/>
            <w:shd w:val="clear" w:color="auto" w:fill="D9E2F3"/>
          </w:tcPr>
          <w:p w:rsidR="00074203" w:rsidRPr="00B664B1" w:rsidRDefault="00074203" w:rsidP="00B664B1">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ZTE</w:t>
            </w:r>
          </w:p>
        </w:tc>
        <w:tc>
          <w:tcPr>
            <w:tcW w:w="3833" w:type="pct"/>
            <w:shd w:val="clear" w:color="auto" w:fill="D9E2F3"/>
          </w:tcPr>
          <w:p w:rsidR="00074203" w:rsidRPr="00B664B1" w:rsidRDefault="00074203" w:rsidP="00B664B1">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Alt 1</w:t>
            </w:r>
          </w:p>
        </w:tc>
      </w:tr>
      <w:tr w:rsidR="00623464" w:rsidRPr="00B664B1" w:rsidTr="00B664B1">
        <w:tc>
          <w:tcPr>
            <w:tcW w:w="1167" w:type="pct"/>
            <w:shd w:val="clear" w:color="auto" w:fill="D9E2F3"/>
          </w:tcPr>
          <w:p w:rsidR="00623464" w:rsidRPr="00736435" w:rsidRDefault="0030032A" w:rsidP="00B664B1">
            <w:pPr>
              <w:adjustRightInd w:val="0"/>
              <w:snapToGrid w:val="0"/>
              <w:spacing w:before="120" w:after="120" w:line="240" w:lineRule="auto"/>
              <w:jc w:val="both"/>
              <w:rPr>
                <w:rFonts w:ascii="Times New Roman" w:eastAsia="Malgun Gothic" w:hAnsi="Times New Roman"/>
                <w:b/>
                <w:bCs/>
                <w:sz w:val="20"/>
                <w:lang w:val="en-GB" w:eastAsia="ko-KR"/>
              </w:rPr>
            </w:pPr>
            <w:r w:rsidRPr="001159C4">
              <w:rPr>
                <w:rFonts w:ascii="Times New Roman" w:eastAsia="Malgun Gothic" w:hAnsi="Times New Roman" w:hint="eastAsia"/>
                <w:b/>
                <w:bCs/>
                <w:sz w:val="20"/>
                <w:lang w:val="en-GB" w:eastAsia="ko-KR"/>
              </w:rPr>
              <w:t>LGE</w:t>
            </w:r>
          </w:p>
        </w:tc>
        <w:tc>
          <w:tcPr>
            <w:tcW w:w="3833" w:type="pct"/>
            <w:shd w:val="clear" w:color="auto" w:fill="D9E2F3"/>
          </w:tcPr>
          <w:p w:rsidR="00623464" w:rsidRPr="00736435" w:rsidRDefault="0030032A" w:rsidP="00B664B1">
            <w:pPr>
              <w:adjustRightInd w:val="0"/>
              <w:snapToGrid w:val="0"/>
              <w:spacing w:before="120" w:after="120" w:line="240" w:lineRule="auto"/>
              <w:jc w:val="both"/>
              <w:rPr>
                <w:rFonts w:ascii="Times New Roman" w:eastAsia="Malgun Gothic" w:hAnsi="Times New Roman"/>
                <w:sz w:val="20"/>
                <w:lang w:val="en-GB" w:eastAsia="ko-KR"/>
              </w:rPr>
            </w:pPr>
            <w:r w:rsidRPr="001159C4">
              <w:rPr>
                <w:rFonts w:ascii="Times New Roman" w:eastAsia="Malgun Gothic" w:hAnsi="Times New Roman" w:hint="eastAsia"/>
                <w:sz w:val="20"/>
                <w:lang w:val="en-GB" w:eastAsia="ko-KR"/>
              </w:rPr>
              <w:t>A</w:t>
            </w:r>
            <w:r w:rsidRPr="001159C4">
              <w:rPr>
                <w:rFonts w:ascii="Times New Roman" w:eastAsia="Malgun Gothic" w:hAnsi="Times New Roman"/>
                <w:sz w:val="20"/>
                <w:lang w:val="en-GB" w:eastAsia="ko-KR"/>
              </w:rPr>
              <w:t>l</w:t>
            </w:r>
            <w:r w:rsidRPr="001159C4">
              <w:rPr>
                <w:rFonts w:ascii="Times New Roman" w:eastAsia="Malgun Gothic" w:hAnsi="Times New Roman" w:hint="eastAsia"/>
                <w:sz w:val="20"/>
                <w:lang w:val="en-GB" w:eastAsia="ko-KR"/>
              </w:rPr>
              <w:t>t 2</w:t>
            </w:r>
            <w:r w:rsidR="001241B7">
              <w:rPr>
                <w:rFonts w:ascii="Times New Roman" w:eastAsia="Malgun Gothic" w:hAnsi="Times New Roman"/>
                <w:sz w:val="20"/>
                <w:lang w:val="en-GB" w:eastAsia="ko-KR"/>
              </w:rPr>
              <w:t xml:space="preserve"> </w:t>
            </w:r>
          </w:p>
        </w:tc>
      </w:tr>
      <w:tr w:rsidR="004B1C4D" w:rsidRPr="00B664B1" w:rsidTr="00B664B1">
        <w:tc>
          <w:tcPr>
            <w:tcW w:w="1167" w:type="pct"/>
            <w:shd w:val="clear" w:color="auto" w:fill="D9E2F3"/>
          </w:tcPr>
          <w:p w:rsidR="004B1C4D" w:rsidRPr="001159C4" w:rsidRDefault="004B1C4D" w:rsidP="00B664B1">
            <w:pPr>
              <w:adjustRightInd w:val="0"/>
              <w:snapToGrid w:val="0"/>
              <w:spacing w:before="120" w:after="120" w:line="240" w:lineRule="auto"/>
              <w:jc w:val="both"/>
              <w:rPr>
                <w:rFonts w:ascii="Times New Roman" w:eastAsia="Malgun Gothic" w:hAnsi="Times New Roman"/>
                <w:b/>
                <w:bCs/>
                <w:sz w:val="20"/>
                <w:lang w:val="en-GB" w:eastAsia="ko-KR"/>
              </w:rPr>
            </w:pPr>
            <w:r>
              <w:rPr>
                <w:rFonts w:ascii="Times New Roman" w:eastAsia="Malgun Gothic" w:hAnsi="Times New Roman"/>
                <w:b/>
                <w:bCs/>
                <w:sz w:val="20"/>
                <w:lang w:val="en-GB" w:eastAsia="ko-KR"/>
              </w:rPr>
              <w:t>Qualcomm</w:t>
            </w:r>
          </w:p>
        </w:tc>
        <w:tc>
          <w:tcPr>
            <w:tcW w:w="3833" w:type="pct"/>
            <w:shd w:val="clear" w:color="auto" w:fill="D9E2F3"/>
          </w:tcPr>
          <w:p w:rsidR="004B1C4D" w:rsidRPr="001159C4" w:rsidRDefault="004B1C4D" w:rsidP="00B664B1">
            <w:pPr>
              <w:adjustRightInd w:val="0"/>
              <w:snapToGrid w:val="0"/>
              <w:spacing w:before="120" w:after="120" w:line="240" w:lineRule="auto"/>
              <w:jc w:val="both"/>
              <w:rPr>
                <w:rFonts w:ascii="Times New Roman" w:eastAsia="Malgun Gothic" w:hAnsi="Times New Roman"/>
                <w:sz w:val="20"/>
                <w:lang w:val="en-GB" w:eastAsia="ko-KR"/>
              </w:rPr>
            </w:pPr>
            <w:r>
              <w:rPr>
                <w:rFonts w:ascii="Times New Roman" w:eastAsia="Malgun Gothic" w:hAnsi="Times New Roman"/>
                <w:sz w:val="20"/>
                <w:lang w:val="en-GB" w:eastAsia="ko-KR"/>
              </w:rPr>
              <w:t>Alt 2</w:t>
            </w:r>
          </w:p>
        </w:tc>
      </w:tr>
      <w:tr w:rsidR="00373C88" w:rsidRPr="00B664B1" w:rsidTr="00B664B1">
        <w:tc>
          <w:tcPr>
            <w:tcW w:w="1167" w:type="pct"/>
            <w:shd w:val="clear" w:color="auto" w:fill="D9E2F3"/>
          </w:tcPr>
          <w:p w:rsidR="00373C88" w:rsidRPr="007C2655" w:rsidRDefault="00373C88" w:rsidP="00B664B1">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CATT</w:t>
            </w:r>
          </w:p>
        </w:tc>
        <w:tc>
          <w:tcPr>
            <w:tcW w:w="3833" w:type="pct"/>
            <w:shd w:val="clear" w:color="auto" w:fill="D9E2F3"/>
          </w:tcPr>
          <w:p w:rsidR="00373C88" w:rsidRPr="007C2655" w:rsidRDefault="00373C88" w:rsidP="00B664B1">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A</w:t>
            </w:r>
            <w:r>
              <w:rPr>
                <w:rFonts w:ascii="Times New Roman" w:hAnsi="Times New Roman" w:hint="eastAsia"/>
                <w:sz w:val="20"/>
                <w:lang w:val="en-GB"/>
              </w:rPr>
              <w:t>lt 1</w:t>
            </w:r>
          </w:p>
        </w:tc>
      </w:tr>
      <w:tr w:rsidR="00B12772" w:rsidRPr="00B664B1" w:rsidTr="00B664B1">
        <w:tc>
          <w:tcPr>
            <w:tcW w:w="1167" w:type="pct"/>
            <w:shd w:val="clear" w:color="auto" w:fill="D9E2F3"/>
          </w:tcPr>
          <w:p w:rsidR="00B12772" w:rsidRDefault="00B12772" w:rsidP="00B664B1">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lastRenderedPageBreak/>
              <w:t>Ericsson</w:t>
            </w:r>
          </w:p>
        </w:tc>
        <w:tc>
          <w:tcPr>
            <w:tcW w:w="3833" w:type="pct"/>
            <w:shd w:val="clear" w:color="auto" w:fill="D9E2F3"/>
          </w:tcPr>
          <w:p w:rsidR="00B12772" w:rsidRDefault="00B12772" w:rsidP="00B664B1">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Alt 2. There is discussion in CSI-RS session to limit the number of ports to be the same for all CSI-RS resources in a resource set, which makes independent configuration of CodebookConfig unnecessary. Regarding different CBSR for different resources, we see no need since inter-cell interference suppression can be achieved by the CSI-RS virtualization of each resource.</w:t>
            </w:r>
          </w:p>
        </w:tc>
      </w:tr>
    </w:tbl>
    <w:p w:rsidR="00623464" w:rsidRDefault="007C2655" w:rsidP="001E37C6">
      <w:pPr>
        <w:adjustRightInd w:val="0"/>
        <w:snapToGrid w:val="0"/>
        <w:spacing w:before="120" w:after="120" w:line="240" w:lineRule="auto"/>
        <w:jc w:val="both"/>
        <w:rPr>
          <w:rFonts w:ascii="Times New Roman" w:hAnsi="Times New Roman"/>
          <w:sz w:val="20"/>
        </w:rPr>
      </w:pPr>
      <w:r>
        <w:rPr>
          <w:rFonts w:ascii="Times New Roman" w:hAnsi="Times New Roman" w:hint="eastAsia"/>
          <w:sz w:val="20"/>
        </w:rPr>
        <w:t>Given three companies supporting Alt 1 and four companie</w:t>
      </w:r>
      <w:r>
        <w:rPr>
          <w:rFonts w:ascii="Times New Roman" w:hAnsi="Times New Roman"/>
          <w:sz w:val="20"/>
        </w:rPr>
        <w:t>s supporting Alt 2, and both Alts have RRC impact, we suggest to keep offline discussion on Alt 1 and Alt 2 and draw conclusion on this issue.</w:t>
      </w:r>
    </w:p>
    <w:p w:rsidR="007C2655" w:rsidRPr="007C2655" w:rsidRDefault="00CA3FD2" w:rsidP="001E37C6">
      <w:pPr>
        <w:adjustRightInd w:val="0"/>
        <w:snapToGrid w:val="0"/>
        <w:spacing w:before="120" w:after="120" w:line="240" w:lineRule="auto"/>
        <w:jc w:val="both"/>
        <w:rPr>
          <w:rFonts w:ascii="Times New Roman" w:hAnsi="Times New Roman"/>
          <w:i/>
          <w:sz w:val="20"/>
        </w:rPr>
      </w:pPr>
      <w:r w:rsidRPr="0017156E">
        <w:rPr>
          <w:rFonts w:ascii="Times New Roman" w:hAnsi="Times New Roman"/>
          <w:b/>
          <w:i/>
          <w:sz w:val="20"/>
          <w:highlight w:val="yellow"/>
        </w:rPr>
        <w:t>For further discussion</w:t>
      </w:r>
      <w:r w:rsidR="007C2655" w:rsidRPr="0017156E">
        <w:rPr>
          <w:rFonts w:ascii="Times New Roman" w:hAnsi="Times New Roman"/>
          <w:b/>
          <w:i/>
          <w:sz w:val="20"/>
          <w:highlight w:val="yellow"/>
        </w:rPr>
        <w:t>:</w:t>
      </w:r>
      <w:r w:rsidR="007C2655" w:rsidRPr="007C2655">
        <w:rPr>
          <w:rFonts w:ascii="Times New Roman" w:hAnsi="Times New Roman"/>
          <w:b/>
          <w:i/>
          <w:sz w:val="20"/>
        </w:rPr>
        <w:t xml:space="preserve"> </w:t>
      </w:r>
      <w:r w:rsidR="007C2655" w:rsidRPr="007C2655">
        <w:rPr>
          <w:rFonts w:ascii="Times New Roman" w:hAnsi="Times New Roman"/>
          <w:i/>
          <w:sz w:val="20"/>
        </w:rPr>
        <w:t>Down-select one from the following Alts.</w:t>
      </w:r>
    </w:p>
    <w:p w:rsidR="007C2655" w:rsidRPr="007C2655" w:rsidRDefault="007C2655" w:rsidP="00CE2DBD">
      <w:pPr>
        <w:pStyle w:val="af4"/>
        <w:numPr>
          <w:ilvl w:val="0"/>
          <w:numId w:val="14"/>
        </w:numPr>
        <w:adjustRightInd w:val="0"/>
        <w:snapToGrid w:val="0"/>
        <w:spacing w:before="120" w:after="120"/>
        <w:ind w:firstLineChars="0"/>
        <w:rPr>
          <w:rFonts w:ascii="Times New Roman" w:hAnsi="Times New Roman"/>
          <w:i/>
          <w:sz w:val="20"/>
        </w:rPr>
      </w:pPr>
      <w:r w:rsidRPr="007C2655">
        <w:rPr>
          <w:rFonts w:ascii="Times New Roman" w:hAnsi="Times New Roman"/>
          <w:i/>
          <w:sz w:val="20"/>
        </w:rPr>
        <w:t>Alt 1: CodebookConfig is configured per NZP CSI-RS resource for channel measurement in the corresponding resource setting.</w:t>
      </w:r>
    </w:p>
    <w:p w:rsidR="007C2655" w:rsidRPr="007C2655" w:rsidRDefault="007C2655" w:rsidP="00CE2DBD">
      <w:pPr>
        <w:pStyle w:val="af4"/>
        <w:numPr>
          <w:ilvl w:val="0"/>
          <w:numId w:val="14"/>
        </w:numPr>
        <w:adjustRightInd w:val="0"/>
        <w:snapToGrid w:val="0"/>
        <w:spacing w:before="120" w:after="120"/>
        <w:ind w:firstLineChars="0"/>
        <w:rPr>
          <w:rFonts w:ascii="Times New Roman" w:hAnsi="Times New Roman"/>
          <w:i/>
          <w:sz w:val="20"/>
        </w:rPr>
      </w:pPr>
      <w:r w:rsidRPr="007C2655">
        <w:rPr>
          <w:rFonts w:ascii="Times New Roman" w:hAnsi="Times New Roman"/>
          <w:i/>
          <w:sz w:val="20"/>
        </w:rPr>
        <w:t>Alt 2: The resources in each CSI-RS resource set have a common CodebookConfig.</w:t>
      </w:r>
    </w:p>
    <w:p w:rsidR="007C2655" w:rsidRDefault="007C2655" w:rsidP="001E37C6">
      <w:pPr>
        <w:adjustRightInd w:val="0"/>
        <w:snapToGrid w:val="0"/>
        <w:spacing w:before="120" w:after="120" w:line="240" w:lineRule="auto"/>
        <w:jc w:val="both"/>
        <w:rPr>
          <w:rFonts w:ascii="Times New Roman" w:hAnsi="Times New Roman"/>
          <w:sz w:val="20"/>
        </w:rPr>
      </w:pPr>
    </w:p>
    <w:p w:rsidR="00B75868" w:rsidRPr="00B75868" w:rsidRDefault="00B75868" w:rsidP="00B75868">
      <w:pPr>
        <w:pStyle w:val="1"/>
        <w:rPr>
          <w:lang w:val="en-US"/>
        </w:rPr>
      </w:pPr>
      <w:r w:rsidRPr="00B75868">
        <w:rPr>
          <w:rFonts w:hint="eastAsia"/>
          <w:lang w:val="en-US"/>
        </w:rPr>
        <w:t>Clarification on 3-ms MAC CE latency</w:t>
      </w:r>
    </w:p>
    <w:p w:rsidR="00B75868" w:rsidRDefault="00B75868" w:rsidP="001E37C6">
      <w:pPr>
        <w:adjustRightInd w:val="0"/>
        <w:snapToGrid w:val="0"/>
        <w:spacing w:before="120" w:after="120" w:line="240" w:lineRule="auto"/>
        <w:jc w:val="both"/>
        <w:rPr>
          <w:rFonts w:ascii="Times New Roman" w:hAnsi="Times New Roman"/>
          <w:sz w:val="20"/>
        </w:rPr>
      </w:pPr>
      <w:r>
        <w:rPr>
          <w:rFonts w:ascii="Times New Roman" w:hAnsi="Times New Roman" w:hint="eastAsia"/>
          <w:sz w:val="20"/>
        </w:rPr>
        <w:t>The following pro</w:t>
      </w:r>
      <w:r>
        <w:rPr>
          <w:rFonts w:ascii="Times New Roman" w:hAnsi="Times New Roman"/>
          <w:sz w:val="20"/>
        </w:rPr>
        <w:t xml:space="preserve">posal is proposed in [10] to clarify the 3-ms MAC CE latency. </w:t>
      </w:r>
    </w:p>
    <w:p w:rsidR="00B75868" w:rsidRPr="00B75868" w:rsidRDefault="00B75868" w:rsidP="001E37C6">
      <w:pPr>
        <w:adjustRightInd w:val="0"/>
        <w:snapToGrid w:val="0"/>
        <w:spacing w:before="120" w:after="120" w:line="240" w:lineRule="auto"/>
        <w:jc w:val="both"/>
        <w:rPr>
          <w:rFonts w:ascii="Times New Roman" w:hAnsi="Times New Roman"/>
          <w:bCs/>
          <w:i/>
          <w:sz w:val="20"/>
          <w:lang w:val="en-GB"/>
        </w:rPr>
      </w:pPr>
      <w:r w:rsidRPr="00B75868">
        <w:rPr>
          <w:rFonts w:ascii="Times New Roman" w:hAnsi="Times New Roman"/>
          <w:i/>
          <w:sz w:val="20"/>
          <w:lang w:val="en-GB"/>
        </w:rPr>
        <w:t>When the HARQ/ACK corresponding to the PDSCH carrying the MAC CE command is transmitted in the slot n, the command shall be applied no earlier than slot n + 3N</w:t>
      </w:r>
      <w:r w:rsidRPr="00B75868">
        <w:rPr>
          <w:rFonts w:ascii="Times New Roman" w:hAnsi="Times New Roman"/>
          <w:i/>
          <w:sz w:val="20"/>
          <w:vertAlign w:val="subscript"/>
          <w:lang w:val="en-GB"/>
        </w:rPr>
        <w:t>slot</w:t>
      </w:r>
      <w:r w:rsidRPr="00B75868">
        <w:rPr>
          <w:rFonts w:ascii="Times New Roman" w:hAnsi="Times New Roman"/>
          <w:i/>
          <w:sz w:val="20"/>
          <w:vertAlign w:val="superscript"/>
          <w:lang w:val="en-GB"/>
        </w:rPr>
        <w:t>subframe,</w:t>
      </w:r>
      <w:r w:rsidRPr="00B75868">
        <w:rPr>
          <w:rFonts w:ascii="Times New Roman" w:hAnsi="Times New Roman"/>
          <w:i/>
          <w:sz w:val="20"/>
          <w:vertAlign w:val="superscript"/>
          <w:lang w:val="en-GB"/>
        </w:rPr>
        <w:sym w:font="Symbol" w:char="F06D"/>
      </w:r>
      <w:r w:rsidRPr="00B75868">
        <w:rPr>
          <w:rFonts w:ascii="Times New Roman" w:hAnsi="Times New Roman"/>
          <w:i/>
          <w:sz w:val="20"/>
          <w:lang w:val="en-GB"/>
        </w:rPr>
        <w:t xml:space="preserve"> + 1</w:t>
      </w:r>
      <w:r w:rsidRPr="00B75868">
        <w:rPr>
          <w:rFonts w:ascii="Times New Roman" w:hAnsi="Times New Roman"/>
          <w:bCs/>
          <w:i/>
          <w:sz w:val="20"/>
          <w:lang w:val="en-GB"/>
        </w:rPr>
        <w:t>.</w:t>
      </w:r>
    </w:p>
    <w:p w:rsidR="00B75868" w:rsidRDefault="00B75868" w:rsidP="001E37C6">
      <w:pPr>
        <w:adjustRightInd w:val="0"/>
        <w:snapToGrid w:val="0"/>
        <w:spacing w:before="120" w:after="120" w:line="240" w:lineRule="auto"/>
        <w:jc w:val="both"/>
        <w:rPr>
          <w:rFonts w:ascii="Times New Roman" w:hAnsi="Times New Roman"/>
          <w:bCs/>
          <w:sz w:val="20"/>
          <w:lang w:val="en-GB"/>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2182"/>
        <w:gridCol w:w="7168"/>
      </w:tblGrid>
      <w:tr w:rsidR="00B664B1" w:rsidRPr="00B664B1" w:rsidTr="00B664B1">
        <w:tc>
          <w:tcPr>
            <w:tcW w:w="1167" w:type="pct"/>
            <w:tcBorders>
              <w:top w:val="single" w:sz="4" w:space="0" w:color="4472C4"/>
              <w:left w:val="single" w:sz="4" w:space="0" w:color="4472C4"/>
              <w:bottom w:val="single" w:sz="4" w:space="0" w:color="4472C4"/>
              <w:right w:val="nil"/>
            </w:tcBorders>
            <w:shd w:val="clear" w:color="auto" w:fill="4472C4"/>
          </w:tcPr>
          <w:p w:rsidR="00B75868" w:rsidRPr="00B664B1" w:rsidRDefault="00B75868" w:rsidP="00B664B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Company</w:t>
            </w:r>
          </w:p>
        </w:tc>
        <w:tc>
          <w:tcPr>
            <w:tcW w:w="3833" w:type="pct"/>
            <w:tcBorders>
              <w:top w:val="single" w:sz="4" w:space="0" w:color="4472C4"/>
              <w:left w:val="nil"/>
              <w:bottom w:val="single" w:sz="4" w:space="0" w:color="4472C4"/>
              <w:right w:val="single" w:sz="4" w:space="0" w:color="4472C4"/>
            </w:tcBorders>
            <w:shd w:val="clear" w:color="auto" w:fill="4472C4"/>
          </w:tcPr>
          <w:p w:rsidR="00B75868" w:rsidRPr="00B664B1" w:rsidRDefault="00B75868" w:rsidP="00B664B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Views</w:t>
            </w:r>
          </w:p>
        </w:tc>
      </w:tr>
      <w:tr w:rsidR="00B75868" w:rsidRPr="00B664B1" w:rsidTr="00B664B1">
        <w:tc>
          <w:tcPr>
            <w:tcW w:w="1167" w:type="pct"/>
            <w:shd w:val="clear" w:color="auto" w:fill="D9E2F3"/>
          </w:tcPr>
          <w:p w:rsidR="00B75868" w:rsidRPr="00B664B1" w:rsidRDefault="00B75868" w:rsidP="00B664B1">
            <w:pPr>
              <w:adjustRightInd w:val="0"/>
              <w:snapToGrid w:val="0"/>
              <w:spacing w:before="120" w:after="120" w:line="240" w:lineRule="auto"/>
              <w:jc w:val="both"/>
              <w:rPr>
                <w:rFonts w:ascii="Times New Roman" w:hAnsi="Times New Roman"/>
                <w:b/>
                <w:bCs/>
                <w:sz w:val="20"/>
                <w:lang w:val="en-GB"/>
              </w:rPr>
            </w:pPr>
            <w:r w:rsidRPr="00B664B1">
              <w:rPr>
                <w:rFonts w:ascii="Times New Roman" w:hAnsi="Times New Roman" w:hint="eastAsia"/>
                <w:b/>
                <w:bCs/>
                <w:sz w:val="20"/>
                <w:lang w:val="en-GB"/>
              </w:rPr>
              <w:t>Qualcomm</w:t>
            </w:r>
          </w:p>
        </w:tc>
        <w:tc>
          <w:tcPr>
            <w:tcW w:w="3833" w:type="pct"/>
            <w:shd w:val="clear" w:color="auto" w:fill="D9E2F3"/>
          </w:tcPr>
          <w:p w:rsidR="00B75868" w:rsidRPr="00B664B1" w:rsidRDefault="00B75868" w:rsidP="00B664B1">
            <w:pPr>
              <w:adjustRightInd w:val="0"/>
              <w:snapToGrid w:val="0"/>
              <w:spacing w:before="120" w:after="120" w:line="240" w:lineRule="auto"/>
              <w:jc w:val="both"/>
              <w:rPr>
                <w:rFonts w:ascii="Times New Roman" w:hAnsi="Times New Roman"/>
                <w:sz w:val="20"/>
                <w:lang w:val="en-GB"/>
              </w:rPr>
            </w:pPr>
            <w:r w:rsidRPr="00B664B1">
              <w:rPr>
                <w:rFonts w:ascii="Times New Roman" w:hAnsi="Times New Roman"/>
                <w:sz w:val="20"/>
                <w:lang w:val="en-GB"/>
              </w:rPr>
              <w:t>Support the above proposal</w:t>
            </w:r>
          </w:p>
        </w:tc>
      </w:tr>
      <w:tr w:rsidR="00B75868" w:rsidRPr="00B664B1" w:rsidTr="00B664B1">
        <w:tc>
          <w:tcPr>
            <w:tcW w:w="1167" w:type="pct"/>
            <w:shd w:val="clear" w:color="auto" w:fill="auto"/>
          </w:tcPr>
          <w:p w:rsidR="00B75868" w:rsidRPr="00B664B1" w:rsidRDefault="0010051B" w:rsidP="00B664B1">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Spreadtrum</w:t>
            </w:r>
          </w:p>
        </w:tc>
        <w:tc>
          <w:tcPr>
            <w:tcW w:w="3833" w:type="pct"/>
            <w:shd w:val="clear" w:color="auto" w:fill="auto"/>
          </w:tcPr>
          <w:p w:rsidR="00B75868" w:rsidRPr="00B664B1" w:rsidRDefault="0010051B" w:rsidP="00B664B1">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Support the above proposal</w:t>
            </w:r>
          </w:p>
        </w:tc>
      </w:tr>
    </w:tbl>
    <w:p w:rsidR="00B75868" w:rsidRDefault="00B75868" w:rsidP="001E37C6">
      <w:pPr>
        <w:adjustRightInd w:val="0"/>
        <w:snapToGrid w:val="0"/>
        <w:spacing w:before="120" w:after="120" w:line="240" w:lineRule="auto"/>
        <w:jc w:val="both"/>
        <w:rPr>
          <w:rFonts w:ascii="Times New Roman" w:hAnsi="Times New Roman"/>
          <w:sz w:val="20"/>
        </w:rPr>
      </w:pPr>
    </w:p>
    <w:p w:rsidR="0047030F" w:rsidRDefault="0047030F" w:rsidP="001E37C6">
      <w:pPr>
        <w:adjustRightInd w:val="0"/>
        <w:snapToGrid w:val="0"/>
        <w:spacing w:before="120" w:after="120" w:line="240" w:lineRule="auto"/>
        <w:jc w:val="both"/>
        <w:rPr>
          <w:rFonts w:ascii="Times New Roman" w:hAnsi="Times New Roman"/>
          <w:sz w:val="20"/>
        </w:rPr>
      </w:pPr>
      <w:r>
        <w:rPr>
          <w:rFonts w:ascii="Times New Roman" w:hAnsi="Times New Roman" w:hint="eastAsia"/>
          <w:sz w:val="20"/>
        </w:rPr>
        <w:t>Given</w:t>
      </w:r>
      <w:r>
        <w:rPr>
          <w:rFonts w:ascii="Times New Roman" w:hAnsi="Times New Roman"/>
          <w:sz w:val="20"/>
        </w:rPr>
        <w:t xml:space="preserve"> that</w:t>
      </w:r>
      <w:r>
        <w:rPr>
          <w:rFonts w:ascii="Times New Roman" w:hAnsi="Times New Roman" w:hint="eastAsia"/>
          <w:sz w:val="20"/>
        </w:rPr>
        <w:t xml:space="preserve"> companies showed interest for this issue</w:t>
      </w:r>
      <w:r w:rsidR="005867DF">
        <w:rPr>
          <w:rFonts w:ascii="Times New Roman" w:hAnsi="Times New Roman"/>
          <w:sz w:val="20"/>
        </w:rPr>
        <w:t xml:space="preserve"> both</w:t>
      </w:r>
      <w:r>
        <w:rPr>
          <w:rFonts w:ascii="Times New Roman" w:hAnsi="Times New Roman" w:hint="eastAsia"/>
          <w:sz w:val="20"/>
        </w:rPr>
        <w:t xml:space="preserve"> support </w:t>
      </w:r>
      <w:r>
        <w:rPr>
          <w:rFonts w:ascii="Times New Roman" w:hAnsi="Times New Roman"/>
          <w:sz w:val="20"/>
        </w:rPr>
        <w:t>this proposal, we propose to agree on this.</w:t>
      </w:r>
    </w:p>
    <w:p w:rsidR="0047030F" w:rsidRDefault="0047030F" w:rsidP="001E37C6">
      <w:pPr>
        <w:adjustRightInd w:val="0"/>
        <w:snapToGrid w:val="0"/>
        <w:spacing w:before="120" w:after="120" w:line="240" w:lineRule="auto"/>
        <w:jc w:val="both"/>
        <w:rPr>
          <w:rFonts w:ascii="Times New Roman" w:hAnsi="Times New Roman"/>
          <w:sz w:val="20"/>
        </w:rPr>
      </w:pPr>
      <w:r w:rsidRPr="0052773E">
        <w:rPr>
          <w:rFonts w:ascii="Times New Roman" w:hAnsi="Times New Roman" w:hint="eastAsia"/>
          <w:b/>
          <w:i/>
          <w:sz w:val="20"/>
          <w:highlight w:val="cyan"/>
        </w:rPr>
        <w:t>Proposal</w:t>
      </w:r>
      <w:r w:rsidR="00E66DA5" w:rsidRPr="0052773E">
        <w:rPr>
          <w:rFonts w:ascii="Times New Roman" w:hAnsi="Times New Roman"/>
          <w:b/>
          <w:i/>
          <w:sz w:val="20"/>
          <w:highlight w:val="cyan"/>
        </w:rPr>
        <w:t xml:space="preserve"> 4</w:t>
      </w:r>
      <w:r w:rsidRPr="0052773E">
        <w:rPr>
          <w:rFonts w:ascii="Times New Roman" w:hAnsi="Times New Roman" w:hint="eastAsia"/>
          <w:b/>
          <w:i/>
          <w:sz w:val="20"/>
          <w:highlight w:val="cyan"/>
        </w:rPr>
        <w:t>:</w:t>
      </w:r>
      <w:r w:rsidRPr="0047030F">
        <w:rPr>
          <w:rFonts w:ascii="Times New Roman" w:hAnsi="Times New Roman" w:hint="eastAsia"/>
          <w:b/>
          <w:i/>
          <w:sz w:val="20"/>
        </w:rPr>
        <w:t xml:space="preserve"> </w:t>
      </w:r>
      <w:r w:rsidRPr="00B75868">
        <w:rPr>
          <w:rFonts w:ascii="Times New Roman" w:hAnsi="Times New Roman"/>
          <w:i/>
          <w:sz w:val="20"/>
          <w:lang w:val="en-GB"/>
        </w:rPr>
        <w:t>When the HARQ/ACK corresponding to the PDSCH carrying the MAC CE command is transmitted in the slot n, the command shall be applied no earlier than slot n + 3N</w:t>
      </w:r>
      <w:r w:rsidRPr="00B75868">
        <w:rPr>
          <w:rFonts w:ascii="Times New Roman" w:hAnsi="Times New Roman"/>
          <w:i/>
          <w:sz w:val="20"/>
          <w:vertAlign w:val="subscript"/>
          <w:lang w:val="en-GB"/>
        </w:rPr>
        <w:t>slot</w:t>
      </w:r>
      <w:r w:rsidRPr="00B75868">
        <w:rPr>
          <w:rFonts w:ascii="Times New Roman" w:hAnsi="Times New Roman"/>
          <w:i/>
          <w:sz w:val="20"/>
          <w:vertAlign w:val="superscript"/>
          <w:lang w:val="en-GB"/>
        </w:rPr>
        <w:t>subframe,</w:t>
      </w:r>
      <w:r w:rsidRPr="00B75868">
        <w:rPr>
          <w:rFonts w:ascii="Times New Roman" w:hAnsi="Times New Roman"/>
          <w:i/>
          <w:sz w:val="20"/>
          <w:vertAlign w:val="superscript"/>
          <w:lang w:val="en-GB"/>
        </w:rPr>
        <w:sym w:font="Symbol" w:char="F06D"/>
      </w:r>
      <w:r w:rsidRPr="00B75868">
        <w:rPr>
          <w:rFonts w:ascii="Times New Roman" w:hAnsi="Times New Roman"/>
          <w:i/>
          <w:sz w:val="20"/>
          <w:lang w:val="en-GB"/>
        </w:rPr>
        <w:t xml:space="preserve"> + 1</w:t>
      </w:r>
      <w:r w:rsidRPr="00B75868">
        <w:rPr>
          <w:rFonts w:ascii="Times New Roman" w:hAnsi="Times New Roman"/>
          <w:bCs/>
          <w:i/>
          <w:sz w:val="20"/>
          <w:lang w:val="en-GB"/>
        </w:rPr>
        <w:t>.</w:t>
      </w:r>
    </w:p>
    <w:p w:rsidR="0047030F" w:rsidRDefault="0047030F" w:rsidP="001E37C6">
      <w:pPr>
        <w:adjustRightInd w:val="0"/>
        <w:snapToGrid w:val="0"/>
        <w:spacing w:before="120" w:after="120" w:line="240" w:lineRule="auto"/>
        <w:jc w:val="both"/>
        <w:rPr>
          <w:rFonts w:ascii="Times New Roman" w:hAnsi="Times New Roman"/>
          <w:sz w:val="20"/>
        </w:rPr>
      </w:pPr>
    </w:p>
    <w:p w:rsidR="007C07CD" w:rsidRPr="007C07CD" w:rsidRDefault="004267ED" w:rsidP="007C07CD">
      <w:pPr>
        <w:pStyle w:val="1"/>
        <w:rPr>
          <w:lang w:val="en-US"/>
        </w:rPr>
      </w:pPr>
      <w:r>
        <w:rPr>
          <w:lang w:val="en-US"/>
        </w:rPr>
        <w:t>Timing issue</w:t>
      </w:r>
      <w:r w:rsidR="007C07CD" w:rsidRPr="007C07CD">
        <w:rPr>
          <w:lang w:val="en-US"/>
        </w:rPr>
        <w:t xml:space="preserve"> when DL and UL numerologies are different</w:t>
      </w:r>
    </w:p>
    <w:p w:rsidR="007C07CD" w:rsidRDefault="001A3796" w:rsidP="001E37C6">
      <w:pPr>
        <w:adjustRightInd w:val="0"/>
        <w:snapToGrid w:val="0"/>
        <w:spacing w:before="120" w:after="120" w:line="240" w:lineRule="auto"/>
        <w:jc w:val="both"/>
        <w:rPr>
          <w:rFonts w:ascii="Times New Roman" w:hAnsi="Times New Roman"/>
          <w:sz w:val="20"/>
        </w:rPr>
      </w:pPr>
      <w:r>
        <w:rPr>
          <w:rFonts w:ascii="Times New Roman" w:hAnsi="Times New Roman" w:hint="eastAsia"/>
          <w:sz w:val="20"/>
        </w:rPr>
        <w:t xml:space="preserve">In current specification, when CSI is reported in slot n, reference resource is </w:t>
      </w:r>
      <w:r>
        <w:rPr>
          <w:rFonts w:ascii="Times New Roman" w:hAnsi="Times New Roman"/>
          <w:sz w:val="20"/>
        </w:rPr>
        <w:t>located</w:t>
      </w:r>
      <w:r>
        <w:rPr>
          <w:rFonts w:ascii="Times New Roman" w:hAnsi="Times New Roman" w:hint="eastAsia"/>
          <w:sz w:val="20"/>
        </w:rPr>
        <w:t xml:space="preserve"> in slot n-n</w:t>
      </w:r>
      <w:r w:rsidRPr="001A3796">
        <w:rPr>
          <w:rFonts w:ascii="Times New Roman" w:hAnsi="Times New Roman" w:hint="eastAsia"/>
          <w:sz w:val="20"/>
          <w:vertAlign w:val="subscript"/>
        </w:rPr>
        <w:t>CQI_ref</w:t>
      </w:r>
      <w:r>
        <w:rPr>
          <w:rFonts w:ascii="Times New Roman" w:hAnsi="Times New Roman"/>
          <w:sz w:val="20"/>
        </w:rPr>
        <w:t xml:space="preserve">. However, slot n is indexed based on UL numerology and slot </w:t>
      </w:r>
      <w:r>
        <w:rPr>
          <w:rFonts w:ascii="Times New Roman" w:hAnsi="Times New Roman" w:hint="eastAsia"/>
          <w:sz w:val="20"/>
        </w:rPr>
        <w:t>n-n</w:t>
      </w:r>
      <w:r w:rsidRPr="001A3796">
        <w:rPr>
          <w:rFonts w:ascii="Times New Roman" w:hAnsi="Times New Roman" w:hint="eastAsia"/>
          <w:sz w:val="20"/>
          <w:vertAlign w:val="subscript"/>
        </w:rPr>
        <w:t>CQI_ref</w:t>
      </w:r>
      <w:r>
        <w:rPr>
          <w:rFonts w:ascii="Times New Roman" w:hAnsi="Times New Roman"/>
          <w:sz w:val="20"/>
        </w:rPr>
        <w:t xml:space="preserve"> is indexed based on DL numerology. When DL and UL have different numerologies, the time gap between CSI report and reference resource can be quite large or small. The following alternative is proposed in [8].</w:t>
      </w:r>
    </w:p>
    <w:p w:rsidR="001A3796" w:rsidRDefault="001A3796" w:rsidP="00636CDB">
      <w:pPr>
        <w:adjustRightInd w:val="0"/>
        <w:snapToGrid w:val="0"/>
        <w:spacing w:before="120" w:after="0" w:line="240" w:lineRule="auto"/>
        <w:jc w:val="both"/>
      </w:pPr>
      <w:r>
        <w:rPr>
          <w:rFonts w:ascii="Times New Roman" w:hAnsi="Times New Roman"/>
          <w:sz w:val="20"/>
        </w:rPr>
        <w:t>Alt 1: When CSI is reported in slot n’, CSI reference resource is located in slot n-n</w:t>
      </w:r>
      <w:r w:rsidRPr="001A3796">
        <w:rPr>
          <w:rFonts w:ascii="Times New Roman" w:hAnsi="Times New Roman"/>
          <w:sz w:val="20"/>
          <w:vertAlign w:val="subscript"/>
        </w:rPr>
        <w:t>CQI_ref</w:t>
      </w:r>
      <w:r>
        <w:rPr>
          <w:rFonts w:ascii="Times New Roman" w:hAnsi="Times New Roman"/>
          <w:sz w:val="20"/>
        </w:rPr>
        <w:t xml:space="preserve">, where </w:t>
      </w:r>
      <w:r w:rsidR="00636CDB" w:rsidRPr="000D0FF5">
        <w:rPr>
          <w:position w:val="-16"/>
        </w:rPr>
        <w:object w:dxaOrig="1579"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45pt;height:21.5pt" o:ole="">
            <v:imagedata r:id="rId8" o:title=""/>
          </v:shape>
          <o:OLEObject Type="Embed" ProgID="Equation.DSMT4" ShapeID="_x0000_i1025" DrawAspect="Content" ObjectID="_1588413164" r:id="rId9"/>
        </w:object>
      </w:r>
    </w:p>
    <w:p w:rsidR="00636CDB" w:rsidRPr="00636CDB" w:rsidRDefault="00636CDB" w:rsidP="00CE2DBD">
      <w:pPr>
        <w:numPr>
          <w:ilvl w:val="0"/>
          <w:numId w:val="12"/>
        </w:numPr>
        <w:adjustRightInd w:val="0"/>
        <w:snapToGrid w:val="0"/>
        <w:spacing w:after="0" w:line="240" w:lineRule="auto"/>
        <w:jc w:val="both"/>
        <w:rPr>
          <w:rFonts w:ascii="Times New Roman" w:hAnsi="Times New Roman"/>
          <w:sz w:val="20"/>
        </w:rPr>
      </w:pPr>
      <w:r w:rsidRPr="000D0FF5">
        <w:rPr>
          <w:position w:val="-14"/>
        </w:rPr>
        <w:object w:dxaOrig="1600" w:dyaOrig="400">
          <v:shape id="_x0000_i1026" type="#_x0000_t75" style="width:80.05pt;height:20.4pt" o:ole="">
            <v:imagedata r:id="rId10" o:title=""/>
          </v:shape>
          <o:OLEObject Type="Embed" ProgID="Equation.DSMT4" ShapeID="_x0000_i1026" DrawAspect="Content" ObjectID="_1588413165" r:id="rId11"/>
        </w:object>
      </w:r>
      <w:r>
        <w:t xml:space="preserve"> </w:t>
      </w:r>
      <w:r>
        <w:rPr>
          <w:rFonts w:ascii="Times New Roman" w:hAnsi="Times New Roman" w:hint="cs"/>
          <w:sz w:val="20"/>
          <w:szCs w:val="20"/>
        </w:rPr>
        <w:t xml:space="preserve">if </w:t>
      </w:r>
      <w:r>
        <w:rPr>
          <w:rFonts w:ascii="Times New Roman" w:hAnsi="Times New Roman"/>
          <w:sz w:val="20"/>
          <w:szCs w:val="20"/>
        </w:rPr>
        <w:t>a single resource is configured for channel measurement</w:t>
      </w:r>
    </w:p>
    <w:p w:rsidR="00636CDB" w:rsidRPr="00C5255C" w:rsidRDefault="00636CDB" w:rsidP="00CE2DBD">
      <w:pPr>
        <w:numPr>
          <w:ilvl w:val="0"/>
          <w:numId w:val="12"/>
        </w:numPr>
        <w:adjustRightInd w:val="0"/>
        <w:snapToGrid w:val="0"/>
        <w:spacing w:after="0" w:line="240" w:lineRule="auto"/>
        <w:jc w:val="both"/>
        <w:rPr>
          <w:rFonts w:ascii="Times New Roman" w:hAnsi="Times New Roman"/>
          <w:sz w:val="20"/>
        </w:rPr>
      </w:pPr>
      <w:r w:rsidRPr="000D0FF5">
        <w:rPr>
          <w:position w:val="-14"/>
        </w:rPr>
        <w:object w:dxaOrig="1600" w:dyaOrig="400">
          <v:shape id="_x0000_i1027" type="#_x0000_t75" style="width:80.05pt;height:20.4pt" o:ole="">
            <v:imagedata r:id="rId12" o:title=""/>
          </v:shape>
          <o:OLEObject Type="Embed" ProgID="Equation.DSMT4" ShapeID="_x0000_i1027" DrawAspect="Content" ObjectID="_1588413166" r:id="rId13"/>
        </w:object>
      </w:r>
      <w:r>
        <w:rPr>
          <w:rFonts w:ascii="Times New Roman" w:hAnsi="Times New Roman"/>
          <w:sz w:val="20"/>
          <w:szCs w:val="20"/>
        </w:rPr>
        <w:t xml:space="preserve"> if multiple resources are configured for channel measurement</w:t>
      </w:r>
    </w:p>
    <w:p w:rsidR="00C5255C" w:rsidRDefault="00C5255C" w:rsidP="00C5255C">
      <w:pPr>
        <w:adjustRightInd w:val="0"/>
        <w:snapToGrid w:val="0"/>
        <w:spacing w:after="0" w:line="240" w:lineRule="auto"/>
        <w:jc w:val="both"/>
        <w:rPr>
          <w:rFonts w:ascii="Times New Roman" w:hAnsi="Times New Roman"/>
          <w:sz w:val="20"/>
        </w:rPr>
      </w:pPr>
      <w:r>
        <w:rPr>
          <w:rFonts w:ascii="Times New Roman" w:hAnsi="Times New Roman"/>
          <w:sz w:val="20"/>
          <w:szCs w:val="20"/>
        </w:rPr>
        <w:t xml:space="preserve">Alt </w:t>
      </w:r>
      <w:r w:rsidR="003739FD">
        <w:rPr>
          <w:rFonts w:ascii="Times New Roman" w:hAnsi="Times New Roman"/>
          <w:sz w:val="20"/>
          <w:szCs w:val="20"/>
        </w:rPr>
        <w:t xml:space="preserve">2: </w:t>
      </w:r>
      <w:r w:rsidR="00945DDC">
        <w:rPr>
          <w:rFonts w:ascii="Times New Roman" w:hAnsi="Times New Roman"/>
          <w:sz w:val="20"/>
          <w:szCs w:val="20"/>
        </w:rPr>
        <w:t xml:space="preserve">The value of </w:t>
      </w:r>
      <w:r w:rsidR="00945DDC">
        <w:rPr>
          <w:rFonts w:ascii="Times New Roman" w:hAnsi="Times New Roman"/>
          <w:sz w:val="20"/>
        </w:rPr>
        <w:t>n</w:t>
      </w:r>
      <w:r w:rsidR="00945DDC" w:rsidRPr="001A3796">
        <w:rPr>
          <w:rFonts w:ascii="Times New Roman" w:hAnsi="Times New Roman"/>
          <w:sz w:val="20"/>
          <w:vertAlign w:val="subscript"/>
        </w:rPr>
        <w:t>CQI_ref</w:t>
      </w:r>
      <w:r w:rsidR="00945DDC">
        <w:rPr>
          <w:rFonts w:ascii="Times New Roman" w:hAnsi="Times New Roman"/>
          <w:sz w:val="20"/>
          <w:szCs w:val="20"/>
        </w:rPr>
        <w:t xml:space="preserve"> </w:t>
      </w:r>
      <w:r w:rsidR="00942B0E">
        <w:rPr>
          <w:rFonts w:ascii="Times New Roman" w:hAnsi="Times New Roman"/>
          <w:sz w:val="20"/>
          <w:szCs w:val="20"/>
        </w:rPr>
        <w:t>depend</w:t>
      </w:r>
      <w:r w:rsidR="00945DDC">
        <w:rPr>
          <w:rFonts w:ascii="Times New Roman" w:hAnsi="Times New Roman"/>
          <w:sz w:val="20"/>
          <w:szCs w:val="20"/>
        </w:rPr>
        <w:t>s</w:t>
      </w:r>
      <w:r w:rsidR="00942B0E">
        <w:rPr>
          <w:rFonts w:ascii="Times New Roman" w:hAnsi="Times New Roman"/>
          <w:sz w:val="20"/>
          <w:szCs w:val="20"/>
        </w:rPr>
        <w:t xml:space="preserve"> on</w:t>
      </w:r>
      <w:r w:rsidR="00945DDC">
        <w:rPr>
          <w:rFonts w:ascii="Times New Roman" w:hAnsi="Times New Roman"/>
          <w:sz w:val="20"/>
          <w:szCs w:val="20"/>
        </w:rPr>
        <w:t xml:space="preserve"> the minimum SCS of DL and UL</w:t>
      </w:r>
    </w:p>
    <w:p w:rsidR="007C07CD" w:rsidRDefault="007C07CD" w:rsidP="001E37C6">
      <w:pPr>
        <w:adjustRightInd w:val="0"/>
        <w:snapToGrid w:val="0"/>
        <w:spacing w:before="120" w:after="120" w:line="240" w:lineRule="auto"/>
        <w:jc w:val="both"/>
        <w:rPr>
          <w:rFonts w:ascii="Times New Roman" w:hAnsi="Times New Roman"/>
          <w:sz w:val="20"/>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2182"/>
        <w:gridCol w:w="7168"/>
      </w:tblGrid>
      <w:tr w:rsidR="00B664B1" w:rsidRPr="00B664B1" w:rsidTr="00B664B1">
        <w:tc>
          <w:tcPr>
            <w:tcW w:w="1167" w:type="pct"/>
            <w:tcBorders>
              <w:top w:val="single" w:sz="4" w:space="0" w:color="4472C4"/>
              <w:left w:val="single" w:sz="4" w:space="0" w:color="4472C4"/>
              <w:bottom w:val="single" w:sz="4" w:space="0" w:color="4472C4"/>
              <w:right w:val="nil"/>
            </w:tcBorders>
            <w:shd w:val="clear" w:color="auto" w:fill="4472C4"/>
          </w:tcPr>
          <w:p w:rsidR="001A3796" w:rsidRPr="00B664B1" w:rsidRDefault="001A3796" w:rsidP="00B664B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Company</w:t>
            </w:r>
          </w:p>
        </w:tc>
        <w:tc>
          <w:tcPr>
            <w:tcW w:w="3833" w:type="pct"/>
            <w:tcBorders>
              <w:top w:val="single" w:sz="4" w:space="0" w:color="4472C4"/>
              <w:left w:val="nil"/>
              <w:bottom w:val="single" w:sz="4" w:space="0" w:color="4472C4"/>
              <w:right w:val="single" w:sz="4" w:space="0" w:color="4472C4"/>
            </w:tcBorders>
            <w:shd w:val="clear" w:color="auto" w:fill="4472C4"/>
          </w:tcPr>
          <w:p w:rsidR="001A3796" w:rsidRPr="00B664B1" w:rsidRDefault="001A3796" w:rsidP="00B664B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Views</w:t>
            </w:r>
          </w:p>
        </w:tc>
      </w:tr>
      <w:tr w:rsidR="001A3796" w:rsidRPr="00B664B1" w:rsidTr="00B664B1">
        <w:tc>
          <w:tcPr>
            <w:tcW w:w="1167" w:type="pct"/>
            <w:shd w:val="clear" w:color="auto" w:fill="D9E2F3"/>
          </w:tcPr>
          <w:p w:rsidR="001A3796" w:rsidRPr="00B664B1" w:rsidRDefault="00405C84" w:rsidP="00B664B1">
            <w:pPr>
              <w:adjustRightInd w:val="0"/>
              <w:snapToGrid w:val="0"/>
              <w:spacing w:before="120" w:after="120" w:line="240" w:lineRule="auto"/>
              <w:jc w:val="both"/>
              <w:rPr>
                <w:rFonts w:ascii="Times New Roman" w:hAnsi="Times New Roman"/>
                <w:b/>
                <w:bCs/>
                <w:sz w:val="20"/>
                <w:lang w:val="en-GB"/>
              </w:rPr>
            </w:pPr>
            <w:r w:rsidRPr="00B664B1">
              <w:rPr>
                <w:rFonts w:ascii="Times New Roman" w:hAnsi="Times New Roman" w:hint="eastAsia"/>
                <w:b/>
                <w:bCs/>
                <w:sz w:val="20"/>
                <w:lang w:val="en-GB"/>
              </w:rPr>
              <w:lastRenderedPageBreak/>
              <w:t>MediaTek</w:t>
            </w:r>
          </w:p>
        </w:tc>
        <w:tc>
          <w:tcPr>
            <w:tcW w:w="3833" w:type="pct"/>
            <w:shd w:val="clear" w:color="auto" w:fill="D9E2F3"/>
          </w:tcPr>
          <w:p w:rsidR="001A3796" w:rsidRPr="00B664B1" w:rsidRDefault="00405C84" w:rsidP="00B664B1">
            <w:pPr>
              <w:adjustRightInd w:val="0"/>
              <w:snapToGrid w:val="0"/>
              <w:spacing w:before="120" w:after="120" w:line="240" w:lineRule="auto"/>
              <w:jc w:val="both"/>
              <w:rPr>
                <w:rFonts w:ascii="Times New Roman" w:hAnsi="Times New Roman"/>
                <w:sz w:val="20"/>
                <w:lang w:val="en-GB"/>
              </w:rPr>
            </w:pPr>
            <w:r w:rsidRPr="00B664B1">
              <w:rPr>
                <w:rFonts w:ascii="Times New Roman" w:hAnsi="Times New Roman"/>
                <w:sz w:val="20"/>
                <w:lang w:val="en-GB"/>
              </w:rPr>
              <w:t>Alt 1</w:t>
            </w:r>
          </w:p>
        </w:tc>
      </w:tr>
      <w:tr w:rsidR="001A3796" w:rsidRPr="00B664B1" w:rsidTr="00B664B1">
        <w:tc>
          <w:tcPr>
            <w:tcW w:w="1167" w:type="pct"/>
            <w:shd w:val="clear" w:color="auto" w:fill="auto"/>
          </w:tcPr>
          <w:p w:rsidR="001A3796" w:rsidRPr="00B664B1" w:rsidRDefault="00080F66" w:rsidP="00080F66">
            <w:pPr>
              <w:tabs>
                <w:tab w:val="center" w:pos="1009"/>
              </w:tabs>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ZT</w:t>
            </w:r>
            <w:r>
              <w:rPr>
                <w:rFonts w:ascii="Times New Roman" w:hAnsi="Times New Roman"/>
                <w:b/>
                <w:bCs/>
                <w:sz w:val="20"/>
                <w:lang w:val="en-GB"/>
              </w:rPr>
              <w:t>E</w:t>
            </w:r>
          </w:p>
        </w:tc>
        <w:tc>
          <w:tcPr>
            <w:tcW w:w="3833" w:type="pct"/>
            <w:shd w:val="clear" w:color="auto" w:fill="auto"/>
          </w:tcPr>
          <w:p w:rsidR="001A3796" w:rsidRPr="00B664B1" w:rsidRDefault="00775458" w:rsidP="002E334E">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 xml:space="preserve">Our preference is Alt 2. On the other hand, </w:t>
            </w:r>
            <w:r>
              <w:rPr>
                <w:rFonts w:ascii="Times New Roman" w:hAnsi="Times New Roman" w:hint="eastAsia"/>
                <w:sz w:val="20"/>
                <w:lang w:val="en-GB"/>
              </w:rPr>
              <w:t>w</w:t>
            </w:r>
            <w:r w:rsidR="00080F66">
              <w:rPr>
                <w:rFonts w:ascii="Times New Roman" w:hAnsi="Times New Roman" w:hint="eastAsia"/>
                <w:sz w:val="20"/>
                <w:lang w:val="en-GB"/>
              </w:rPr>
              <w:t xml:space="preserve">e think it is a common issue in </w:t>
            </w:r>
            <w:r w:rsidR="00080F66">
              <w:rPr>
                <w:rFonts w:ascii="Times New Roman" w:hAnsi="Times New Roman"/>
                <w:sz w:val="20"/>
                <w:lang w:val="en-GB"/>
              </w:rPr>
              <w:t>several topics</w:t>
            </w:r>
            <w:r w:rsidR="00A63727">
              <w:rPr>
                <w:rFonts w:ascii="Times New Roman" w:hAnsi="Times New Roman"/>
                <w:sz w:val="20"/>
                <w:lang w:val="en-GB"/>
              </w:rPr>
              <w:t>,</w:t>
            </w:r>
            <w:r w:rsidR="00080F66">
              <w:rPr>
                <w:rFonts w:ascii="Times New Roman" w:hAnsi="Times New Roman"/>
                <w:sz w:val="20"/>
                <w:lang w:val="en-GB"/>
              </w:rPr>
              <w:t xml:space="preserve"> </w:t>
            </w:r>
            <w:r w:rsidR="00A63727">
              <w:rPr>
                <w:rFonts w:ascii="Times New Roman" w:hAnsi="Times New Roman"/>
                <w:sz w:val="20"/>
                <w:lang w:val="en-GB"/>
              </w:rPr>
              <w:t>among which the most significant one is the</w:t>
            </w:r>
            <w:r w:rsidR="00080F66">
              <w:rPr>
                <w:rFonts w:ascii="Times New Roman" w:hAnsi="Times New Roman"/>
                <w:sz w:val="20"/>
                <w:lang w:val="en-GB"/>
              </w:rPr>
              <w:t xml:space="preserve"> </w:t>
            </w:r>
            <w:r w:rsidR="00A63727">
              <w:rPr>
                <w:rFonts w:ascii="Times New Roman" w:hAnsi="Times New Roman"/>
                <w:sz w:val="20"/>
                <w:lang w:val="en-GB"/>
              </w:rPr>
              <w:t xml:space="preserve">A/N timing. </w:t>
            </w:r>
            <w:r w:rsidR="00776784">
              <w:rPr>
                <w:rFonts w:ascii="Times New Roman" w:hAnsi="Times New Roman"/>
                <w:sz w:val="20"/>
                <w:lang w:val="en-GB"/>
              </w:rPr>
              <w:t xml:space="preserve">We </w:t>
            </w:r>
            <w:r w:rsidR="002E334E">
              <w:rPr>
                <w:rFonts w:ascii="Times New Roman" w:hAnsi="Times New Roman"/>
                <w:sz w:val="20"/>
                <w:lang w:val="en-GB"/>
              </w:rPr>
              <w:t>are fine to</w:t>
            </w:r>
            <w:r w:rsidR="00776784">
              <w:rPr>
                <w:rFonts w:ascii="Times New Roman" w:hAnsi="Times New Roman"/>
                <w:sz w:val="20"/>
                <w:lang w:val="en-GB"/>
              </w:rPr>
              <w:t xml:space="preserve"> follow whatever approach that control/scheduling decides to make sure a u</w:t>
            </w:r>
            <w:r w:rsidR="00EF008F">
              <w:rPr>
                <w:rFonts w:ascii="Times New Roman" w:hAnsi="Times New Roman"/>
                <w:sz w:val="20"/>
                <w:lang w:val="en-GB"/>
              </w:rPr>
              <w:t xml:space="preserve">nified approach is used for this common issue in different </w:t>
            </w:r>
            <w:r w:rsidR="00D064FA">
              <w:rPr>
                <w:rFonts w:ascii="Times New Roman" w:hAnsi="Times New Roman"/>
                <w:sz w:val="20"/>
                <w:lang w:val="en-GB"/>
              </w:rPr>
              <w:t>aspects</w:t>
            </w:r>
            <w:r w:rsidR="00776784">
              <w:rPr>
                <w:rFonts w:ascii="Times New Roman" w:hAnsi="Times New Roman"/>
                <w:sz w:val="20"/>
                <w:lang w:val="en-GB"/>
              </w:rPr>
              <w:t>.</w:t>
            </w:r>
          </w:p>
        </w:tc>
      </w:tr>
      <w:tr w:rsidR="00976C1D" w:rsidRPr="00B664B1" w:rsidTr="00B664B1">
        <w:tc>
          <w:tcPr>
            <w:tcW w:w="1167" w:type="pct"/>
            <w:shd w:val="clear" w:color="auto" w:fill="D9E2F3"/>
          </w:tcPr>
          <w:p w:rsidR="00976C1D" w:rsidRPr="00B664B1" w:rsidRDefault="00976C1D" w:rsidP="00976C1D">
            <w:pPr>
              <w:adjustRightInd w:val="0"/>
              <w:snapToGrid w:val="0"/>
              <w:spacing w:before="120" w:after="120" w:line="240" w:lineRule="auto"/>
              <w:jc w:val="both"/>
              <w:rPr>
                <w:rFonts w:ascii="Times New Roman" w:hAnsi="Times New Roman"/>
                <w:b/>
                <w:bCs/>
                <w:sz w:val="20"/>
                <w:lang w:val="en-GB"/>
              </w:rPr>
            </w:pPr>
            <w:r w:rsidRPr="006C09E4">
              <w:rPr>
                <w:rFonts w:ascii="Times New Roman" w:eastAsia="Malgun Gothic" w:hAnsi="Times New Roman" w:hint="eastAsia"/>
                <w:b/>
                <w:bCs/>
                <w:sz w:val="20"/>
                <w:lang w:val="en-GB" w:eastAsia="ko-KR"/>
              </w:rPr>
              <w:t>LGE</w:t>
            </w:r>
          </w:p>
        </w:tc>
        <w:tc>
          <w:tcPr>
            <w:tcW w:w="3833" w:type="pct"/>
            <w:shd w:val="clear" w:color="auto" w:fill="D9E2F3"/>
          </w:tcPr>
          <w:p w:rsidR="00976C1D" w:rsidRPr="00B664B1" w:rsidRDefault="00976C1D" w:rsidP="00976C1D">
            <w:pPr>
              <w:adjustRightInd w:val="0"/>
              <w:snapToGrid w:val="0"/>
              <w:spacing w:before="120" w:after="120" w:line="240" w:lineRule="auto"/>
              <w:jc w:val="both"/>
              <w:rPr>
                <w:rFonts w:ascii="Times New Roman" w:hAnsi="Times New Roman"/>
                <w:sz w:val="20"/>
                <w:lang w:val="en-GB"/>
              </w:rPr>
            </w:pPr>
            <w:r w:rsidRPr="006C09E4">
              <w:rPr>
                <w:rFonts w:ascii="Times New Roman" w:eastAsia="Malgun Gothic" w:hAnsi="Times New Roman" w:hint="eastAsia"/>
                <w:sz w:val="20"/>
                <w:lang w:val="en-GB" w:eastAsia="ko-KR"/>
              </w:rPr>
              <w:t>Same view with ZTE</w:t>
            </w:r>
          </w:p>
        </w:tc>
      </w:tr>
      <w:tr w:rsidR="003C7854" w:rsidRPr="00B664B1" w:rsidTr="00B664B1">
        <w:tc>
          <w:tcPr>
            <w:tcW w:w="1167" w:type="pct"/>
            <w:shd w:val="clear" w:color="auto" w:fill="D9E2F3"/>
          </w:tcPr>
          <w:p w:rsidR="003C7854" w:rsidRPr="006C09E4" w:rsidRDefault="003C7854" w:rsidP="00976C1D">
            <w:pPr>
              <w:adjustRightInd w:val="0"/>
              <w:snapToGrid w:val="0"/>
              <w:spacing w:before="120" w:after="120" w:line="240" w:lineRule="auto"/>
              <w:jc w:val="both"/>
              <w:rPr>
                <w:rFonts w:ascii="Times New Roman" w:eastAsia="Malgun Gothic" w:hAnsi="Times New Roman"/>
                <w:b/>
                <w:bCs/>
                <w:sz w:val="20"/>
                <w:lang w:val="en-GB" w:eastAsia="ko-KR"/>
              </w:rPr>
            </w:pPr>
            <w:r>
              <w:rPr>
                <w:rFonts w:ascii="Times New Roman" w:eastAsia="Malgun Gothic" w:hAnsi="Times New Roman"/>
                <w:b/>
                <w:bCs/>
                <w:sz w:val="20"/>
                <w:lang w:val="en-GB" w:eastAsia="ko-KR"/>
              </w:rPr>
              <w:t>Qualcomm</w:t>
            </w:r>
          </w:p>
        </w:tc>
        <w:tc>
          <w:tcPr>
            <w:tcW w:w="3833" w:type="pct"/>
            <w:shd w:val="clear" w:color="auto" w:fill="D9E2F3"/>
          </w:tcPr>
          <w:p w:rsidR="003C7854" w:rsidRPr="006C09E4" w:rsidRDefault="003C7854" w:rsidP="00976C1D">
            <w:pPr>
              <w:adjustRightInd w:val="0"/>
              <w:snapToGrid w:val="0"/>
              <w:spacing w:before="120" w:after="120" w:line="240" w:lineRule="auto"/>
              <w:jc w:val="both"/>
              <w:rPr>
                <w:rFonts w:ascii="Times New Roman" w:eastAsia="Malgun Gothic" w:hAnsi="Times New Roman"/>
                <w:sz w:val="20"/>
                <w:lang w:val="en-GB" w:eastAsia="ko-KR"/>
              </w:rPr>
            </w:pPr>
            <w:r>
              <w:rPr>
                <w:rFonts w:ascii="Times New Roman" w:eastAsia="Malgun Gothic" w:hAnsi="Times New Roman"/>
                <w:sz w:val="20"/>
                <w:lang w:val="en-GB" w:eastAsia="ko-KR"/>
              </w:rPr>
              <w:t>Alt 2</w:t>
            </w:r>
          </w:p>
        </w:tc>
      </w:tr>
      <w:tr w:rsidR="00373C88" w:rsidRPr="00B664B1" w:rsidTr="00B664B1">
        <w:tc>
          <w:tcPr>
            <w:tcW w:w="1167" w:type="pct"/>
            <w:shd w:val="clear" w:color="auto" w:fill="D9E2F3"/>
          </w:tcPr>
          <w:p w:rsidR="00373C88" w:rsidRPr="00752728" w:rsidRDefault="00373C88" w:rsidP="00976C1D">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CATT</w:t>
            </w:r>
          </w:p>
        </w:tc>
        <w:tc>
          <w:tcPr>
            <w:tcW w:w="3833" w:type="pct"/>
            <w:shd w:val="clear" w:color="auto" w:fill="D9E2F3"/>
          </w:tcPr>
          <w:p w:rsidR="00373C88" w:rsidRPr="00752728" w:rsidRDefault="00373C88" w:rsidP="00976C1D">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S</w:t>
            </w:r>
            <w:r>
              <w:rPr>
                <w:rFonts w:ascii="Times New Roman" w:hAnsi="Times New Roman" w:hint="eastAsia"/>
                <w:sz w:val="20"/>
                <w:lang w:val="en-GB"/>
              </w:rPr>
              <w:t>ame view as ZTE</w:t>
            </w:r>
          </w:p>
        </w:tc>
      </w:tr>
      <w:tr w:rsidR="00B12772" w:rsidRPr="00B664B1" w:rsidTr="00B664B1">
        <w:tc>
          <w:tcPr>
            <w:tcW w:w="1167" w:type="pct"/>
            <w:shd w:val="clear" w:color="auto" w:fill="D9E2F3"/>
          </w:tcPr>
          <w:p w:rsidR="00B12772" w:rsidRDefault="00B12772" w:rsidP="00976C1D">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Ericsson</w:t>
            </w:r>
          </w:p>
        </w:tc>
        <w:tc>
          <w:tcPr>
            <w:tcW w:w="3833" w:type="pct"/>
            <w:shd w:val="clear" w:color="auto" w:fill="D9E2F3"/>
          </w:tcPr>
          <w:p w:rsidR="00B12772" w:rsidRDefault="00B12772" w:rsidP="00976C1D">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Alt 1</w:t>
            </w:r>
            <w:r w:rsidR="00251127">
              <w:rPr>
                <w:rFonts w:ascii="Times New Roman" w:hAnsi="Times New Roman"/>
                <w:sz w:val="20"/>
                <w:lang w:val="en-GB"/>
              </w:rPr>
              <w:t>, the relation between UL and DL slot index when UL and DL have different SCS is not correct in current spec and should be adressed</w:t>
            </w:r>
          </w:p>
        </w:tc>
      </w:tr>
      <w:tr w:rsidR="00CD32C0" w:rsidRPr="00B664B1" w:rsidTr="00B664B1">
        <w:tc>
          <w:tcPr>
            <w:tcW w:w="1167" w:type="pct"/>
            <w:shd w:val="clear" w:color="auto" w:fill="D9E2F3"/>
          </w:tcPr>
          <w:p w:rsidR="00CD32C0" w:rsidRDefault="00CD32C0" w:rsidP="00976C1D">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OPPO</w:t>
            </w:r>
          </w:p>
        </w:tc>
        <w:tc>
          <w:tcPr>
            <w:tcW w:w="3833" w:type="pct"/>
            <w:shd w:val="clear" w:color="auto" w:fill="D9E2F3"/>
          </w:tcPr>
          <w:p w:rsidR="00CD32C0" w:rsidRDefault="00CD32C0" w:rsidP="00976C1D">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Alt 1</w:t>
            </w:r>
          </w:p>
        </w:tc>
      </w:tr>
    </w:tbl>
    <w:p w:rsidR="001A3796" w:rsidRDefault="001A3796" w:rsidP="001E37C6">
      <w:pPr>
        <w:adjustRightInd w:val="0"/>
        <w:snapToGrid w:val="0"/>
        <w:spacing w:before="120" w:after="120" w:line="240" w:lineRule="auto"/>
        <w:jc w:val="both"/>
        <w:rPr>
          <w:rFonts w:ascii="Times New Roman" w:hAnsi="Times New Roman"/>
          <w:sz w:val="20"/>
        </w:rPr>
      </w:pPr>
    </w:p>
    <w:p w:rsidR="0017156E" w:rsidRDefault="0017156E" w:rsidP="001E37C6">
      <w:pPr>
        <w:adjustRightInd w:val="0"/>
        <w:snapToGrid w:val="0"/>
        <w:spacing w:before="120" w:after="120" w:line="240" w:lineRule="auto"/>
        <w:jc w:val="both"/>
        <w:rPr>
          <w:rFonts w:ascii="Times New Roman" w:hAnsi="Times New Roman"/>
          <w:sz w:val="20"/>
        </w:rPr>
      </w:pPr>
      <w:r>
        <w:rPr>
          <w:rFonts w:ascii="Times New Roman" w:hAnsi="Times New Roman" w:hint="eastAsia"/>
          <w:sz w:val="20"/>
        </w:rPr>
        <w:t>Given it is</w:t>
      </w:r>
      <w:r>
        <w:rPr>
          <w:rFonts w:ascii="Times New Roman" w:hAnsi="Times New Roman"/>
          <w:sz w:val="20"/>
        </w:rPr>
        <w:t xml:space="preserve"> the first time to</w:t>
      </w:r>
      <w:r>
        <w:rPr>
          <w:rFonts w:ascii="Times New Roman" w:hAnsi="Times New Roman" w:hint="eastAsia"/>
          <w:sz w:val="20"/>
        </w:rPr>
        <w:t xml:space="preserve"> discuss this</w:t>
      </w:r>
      <w:r>
        <w:rPr>
          <w:rFonts w:ascii="Times New Roman" w:hAnsi="Times New Roman"/>
          <w:sz w:val="20"/>
        </w:rPr>
        <w:t xml:space="preserve"> issue</w:t>
      </w:r>
      <w:r>
        <w:rPr>
          <w:rFonts w:ascii="Times New Roman" w:hAnsi="Times New Roman" w:hint="eastAsia"/>
          <w:sz w:val="20"/>
        </w:rPr>
        <w:t xml:space="preserve"> in MIMO</w:t>
      </w:r>
      <w:r>
        <w:rPr>
          <w:rFonts w:ascii="Times New Roman" w:hAnsi="Times New Roman"/>
          <w:sz w:val="20"/>
        </w:rPr>
        <w:t>, we suggest to further discuss it in this meeting.</w:t>
      </w:r>
    </w:p>
    <w:p w:rsidR="0017156E" w:rsidRPr="007C2655" w:rsidRDefault="0017156E" w:rsidP="0017156E">
      <w:pPr>
        <w:adjustRightInd w:val="0"/>
        <w:snapToGrid w:val="0"/>
        <w:spacing w:before="120" w:after="120" w:line="240" w:lineRule="auto"/>
        <w:jc w:val="both"/>
        <w:rPr>
          <w:rFonts w:ascii="Times New Roman" w:hAnsi="Times New Roman"/>
          <w:i/>
          <w:sz w:val="20"/>
        </w:rPr>
      </w:pPr>
      <w:r w:rsidRPr="009A3ACA">
        <w:rPr>
          <w:rFonts w:ascii="Times New Roman" w:hAnsi="Times New Roman"/>
          <w:b/>
          <w:i/>
          <w:sz w:val="20"/>
          <w:highlight w:val="yellow"/>
        </w:rPr>
        <w:t>For further discussion:</w:t>
      </w:r>
      <w:r w:rsidRPr="007C2655">
        <w:rPr>
          <w:rFonts w:ascii="Times New Roman" w:hAnsi="Times New Roman"/>
          <w:b/>
          <w:i/>
          <w:sz w:val="20"/>
        </w:rPr>
        <w:t xml:space="preserve"> </w:t>
      </w:r>
      <w:r w:rsidR="00A70541">
        <w:rPr>
          <w:rFonts w:ascii="Times New Roman" w:hAnsi="Times New Roman"/>
          <w:i/>
          <w:sz w:val="20"/>
        </w:rPr>
        <w:t>Further discuss the issue of reference resource location in the case of different SCSs for UL and DL. The following two Alts can be the starting point</w:t>
      </w:r>
      <w:r w:rsidR="00AE7ADF">
        <w:rPr>
          <w:rFonts w:ascii="Times New Roman" w:hAnsi="Times New Roman" w:hint="eastAsia"/>
          <w:i/>
          <w:sz w:val="20"/>
        </w:rPr>
        <w:t>s</w:t>
      </w:r>
      <w:r w:rsidR="00A70541">
        <w:rPr>
          <w:rFonts w:ascii="Times New Roman" w:hAnsi="Times New Roman"/>
          <w:i/>
          <w:sz w:val="20"/>
        </w:rPr>
        <w:t>.</w:t>
      </w:r>
    </w:p>
    <w:p w:rsidR="00A70541" w:rsidRPr="00CA680F" w:rsidRDefault="0017156E" w:rsidP="00CE2DBD">
      <w:pPr>
        <w:pStyle w:val="af4"/>
        <w:numPr>
          <w:ilvl w:val="0"/>
          <w:numId w:val="15"/>
        </w:numPr>
        <w:adjustRightInd w:val="0"/>
        <w:snapToGrid w:val="0"/>
        <w:spacing w:before="120"/>
        <w:ind w:firstLineChars="0"/>
        <w:rPr>
          <w:i/>
        </w:rPr>
      </w:pPr>
      <w:r w:rsidRPr="00A70541">
        <w:rPr>
          <w:rFonts w:ascii="Times New Roman" w:hAnsi="Times New Roman"/>
          <w:i/>
          <w:sz w:val="20"/>
        </w:rPr>
        <w:t xml:space="preserve">Alt 1: </w:t>
      </w:r>
      <w:r w:rsidR="00A70541" w:rsidRPr="00CA680F">
        <w:rPr>
          <w:rFonts w:ascii="Times New Roman" w:hAnsi="Times New Roman"/>
          <w:i/>
          <w:sz w:val="20"/>
        </w:rPr>
        <w:t>When CSI is reported in slot n’, CSI reference resource is located in slot n-n</w:t>
      </w:r>
      <w:r w:rsidR="00A70541" w:rsidRPr="00CA680F">
        <w:rPr>
          <w:rFonts w:ascii="Times New Roman" w:hAnsi="Times New Roman"/>
          <w:i/>
          <w:sz w:val="20"/>
          <w:vertAlign w:val="subscript"/>
        </w:rPr>
        <w:t>CQI_ref</w:t>
      </w:r>
      <w:r w:rsidR="00A70541" w:rsidRPr="00CA680F">
        <w:rPr>
          <w:rFonts w:ascii="Times New Roman" w:hAnsi="Times New Roman"/>
          <w:i/>
          <w:sz w:val="20"/>
        </w:rPr>
        <w:t xml:space="preserve">, where </w:t>
      </w:r>
      <w:r w:rsidR="00A70541" w:rsidRPr="00CA680F">
        <w:rPr>
          <w:i/>
          <w:position w:val="-16"/>
        </w:rPr>
        <w:object w:dxaOrig="1579" w:dyaOrig="440">
          <v:shape id="_x0000_i1028" type="#_x0000_t75" style="width:78.45pt;height:21.5pt" o:ole="">
            <v:imagedata r:id="rId8" o:title=""/>
          </v:shape>
          <o:OLEObject Type="Embed" ProgID="Equation.DSMT4" ShapeID="_x0000_i1028" DrawAspect="Content" ObjectID="_1588413167" r:id="rId14"/>
        </w:object>
      </w:r>
    </w:p>
    <w:p w:rsidR="00A70541" w:rsidRPr="00CA680F" w:rsidRDefault="00A70541" w:rsidP="00CE2DBD">
      <w:pPr>
        <w:numPr>
          <w:ilvl w:val="0"/>
          <w:numId w:val="12"/>
        </w:numPr>
        <w:adjustRightInd w:val="0"/>
        <w:snapToGrid w:val="0"/>
        <w:spacing w:after="0" w:line="240" w:lineRule="auto"/>
        <w:jc w:val="both"/>
        <w:rPr>
          <w:rFonts w:ascii="Times New Roman" w:hAnsi="Times New Roman"/>
          <w:i/>
          <w:sz w:val="20"/>
        </w:rPr>
      </w:pPr>
      <w:r w:rsidRPr="00CA680F">
        <w:rPr>
          <w:i/>
          <w:position w:val="-14"/>
        </w:rPr>
        <w:object w:dxaOrig="1600" w:dyaOrig="400">
          <v:shape id="_x0000_i1029" type="#_x0000_t75" style="width:80.05pt;height:20.4pt" o:ole="">
            <v:imagedata r:id="rId10" o:title=""/>
          </v:shape>
          <o:OLEObject Type="Embed" ProgID="Equation.DSMT4" ShapeID="_x0000_i1029" DrawAspect="Content" ObjectID="_1588413168" r:id="rId15"/>
        </w:object>
      </w:r>
      <w:r w:rsidRPr="00CA680F">
        <w:rPr>
          <w:i/>
        </w:rPr>
        <w:t xml:space="preserve"> </w:t>
      </w:r>
      <w:r w:rsidRPr="00CA680F">
        <w:rPr>
          <w:rFonts w:ascii="Times New Roman" w:hAnsi="Times New Roman" w:hint="cs"/>
          <w:i/>
          <w:sz w:val="20"/>
          <w:szCs w:val="20"/>
        </w:rPr>
        <w:t xml:space="preserve">if </w:t>
      </w:r>
      <w:r w:rsidRPr="00CA680F">
        <w:rPr>
          <w:rFonts w:ascii="Times New Roman" w:hAnsi="Times New Roman"/>
          <w:i/>
          <w:sz w:val="20"/>
          <w:szCs w:val="20"/>
        </w:rPr>
        <w:t>a single resource is configured for channel measurement</w:t>
      </w:r>
    </w:p>
    <w:p w:rsidR="00A70541" w:rsidRPr="00CA680F" w:rsidRDefault="00A70541" w:rsidP="00CE2DBD">
      <w:pPr>
        <w:numPr>
          <w:ilvl w:val="0"/>
          <w:numId w:val="12"/>
        </w:numPr>
        <w:adjustRightInd w:val="0"/>
        <w:snapToGrid w:val="0"/>
        <w:spacing w:after="0" w:line="240" w:lineRule="auto"/>
        <w:jc w:val="both"/>
        <w:rPr>
          <w:rFonts w:ascii="Times New Roman" w:hAnsi="Times New Roman"/>
          <w:i/>
          <w:sz w:val="20"/>
        </w:rPr>
      </w:pPr>
      <w:r w:rsidRPr="00CA680F">
        <w:rPr>
          <w:i/>
          <w:position w:val="-14"/>
        </w:rPr>
        <w:object w:dxaOrig="1600" w:dyaOrig="400">
          <v:shape id="_x0000_i1030" type="#_x0000_t75" style="width:80.05pt;height:20.4pt" o:ole="">
            <v:imagedata r:id="rId12" o:title=""/>
          </v:shape>
          <o:OLEObject Type="Embed" ProgID="Equation.DSMT4" ShapeID="_x0000_i1030" DrawAspect="Content" ObjectID="_1588413169" r:id="rId16"/>
        </w:object>
      </w:r>
      <w:r w:rsidRPr="00CA680F">
        <w:rPr>
          <w:rFonts w:ascii="Times New Roman" w:hAnsi="Times New Roman"/>
          <w:i/>
          <w:sz w:val="20"/>
          <w:szCs w:val="20"/>
        </w:rPr>
        <w:t xml:space="preserve"> if multiple resources are configured for channel measurement</w:t>
      </w:r>
    </w:p>
    <w:p w:rsidR="0017156E" w:rsidRPr="00A70541" w:rsidRDefault="0017156E" w:rsidP="00CE2DBD">
      <w:pPr>
        <w:pStyle w:val="af4"/>
        <w:numPr>
          <w:ilvl w:val="0"/>
          <w:numId w:val="15"/>
        </w:numPr>
        <w:adjustRightInd w:val="0"/>
        <w:snapToGrid w:val="0"/>
        <w:spacing w:before="120"/>
        <w:ind w:firstLineChars="0"/>
        <w:rPr>
          <w:rFonts w:ascii="Times New Roman" w:hAnsi="Times New Roman"/>
          <w:i/>
          <w:sz w:val="20"/>
        </w:rPr>
      </w:pPr>
      <w:r w:rsidRPr="00A70541">
        <w:rPr>
          <w:rFonts w:ascii="Times New Roman" w:hAnsi="Times New Roman"/>
          <w:i/>
          <w:sz w:val="20"/>
        </w:rPr>
        <w:t xml:space="preserve">Alt 2: </w:t>
      </w:r>
      <w:r w:rsidR="006D2D94" w:rsidRPr="006D2D94">
        <w:rPr>
          <w:rFonts w:ascii="Times New Roman" w:hAnsi="Times New Roman"/>
          <w:i/>
          <w:sz w:val="20"/>
          <w:szCs w:val="20"/>
        </w:rPr>
        <w:t xml:space="preserve">The value of </w:t>
      </w:r>
      <w:r w:rsidR="006D2D94" w:rsidRPr="006D2D94">
        <w:rPr>
          <w:rFonts w:ascii="Times New Roman" w:hAnsi="Times New Roman"/>
          <w:i/>
          <w:sz w:val="20"/>
        </w:rPr>
        <w:t>n</w:t>
      </w:r>
      <w:r w:rsidR="006D2D94" w:rsidRPr="006D2D94">
        <w:rPr>
          <w:rFonts w:ascii="Times New Roman" w:hAnsi="Times New Roman"/>
          <w:i/>
          <w:sz w:val="20"/>
          <w:vertAlign w:val="subscript"/>
        </w:rPr>
        <w:t>CQI_ref</w:t>
      </w:r>
      <w:r w:rsidR="006D2D94" w:rsidRPr="006D2D94">
        <w:rPr>
          <w:rFonts w:ascii="Times New Roman" w:hAnsi="Times New Roman"/>
          <w:i/>
          <w:sz w:val="20"/>
          <w:szCs w:val="20"/>
        </w:rPr>
        <w:t xml:space="preserve"> depends on the minimum SCS of DL and UL</w:t>
      </w:r>
    </w:p>
    <w:p w:rsidR="0017156E" w:rsidRPr="00173CB1" w:rsidRDefault="0017156E" w:rsidP="001E37C6">
      <w:pPr>
        <w:adjustRightInd w:val="0"/>
        <w:snapToGrid w:val="0"/>
        <w:spacing w:before="120" w:after="120" w:line="240" w:lineRule="auto"/>
        <w:jc w:val="both"/>
        <w:rPr>
          <w:rFonts w:ascii="Times New Roman" w:hAnsi="Times New Roman"/>
          <w:sz w:val="20"/>
        </w:rPr>
      </w:pPr>
    </w:p>
    <w:p w:rsidR="005B717A" w:rsidRDefault="00CE5EAF" w:rsidP="005B717A">
      <w:pPr>
        <w:pStyle w:val="1"/>
        <w:rPr>
          <w:lang w:val="en-US"/>
        </w:rPr>
      </w:pPr>
      <w:r>
        <w:rPr>
          <w:lang w:val="en-US"/>
        </w:rPr>
        <w:t>Clarification on the CRI definition</w:t>
      </w:r>
    </w:p>
    <w:p w:rsidR="005B717A" w:rsidRDefault="0006215E" w:rsidP="005B717A">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 xml:space="preserve">CRI is defined as the local </w:t>
      </w:r>
      <w:r w:rsidR="0083778D">
        <w:rPr>
          <w:rFonts w:ascii="Times New Roman" w:hAnsi="Times New Roman"/>
          <w:sz w:val="20"/>
          <w:lang w:val="en-GB"/>
        </w:rPr>
        <w:t>resource index in the measured resource set. The current specification is not clear on which resource this index indicates in the resource set. The following TP is proposed in [2] to clarify it.</w:t>
      </w:r>
    </w:p>
    <w:p w:rsidR="008A212F" w:rsidRPr="008A212F" w:rsidRDefault="008A212F" w:rsidP="005B717A">
      <w:pPr>
        <w:adjustRightInd w:val="0"/>
        <w:snapToGrid w:val="0"/>
        <w:spacing w:before="120" w:after="120" w:line="240" w:lineRule="auto"/>
        <w:jc w:val="both"/>
        <w:rPr>
          <w:rFonts w:ascii="Times New Roman" w:hAnsi="Times New Roman"/>
          <w:i/>
          <w:sz w:val="20"/>
          <w:lang w:val="en-GB"/>
        </w:rPr>
      </w:pPr>
      <w:r w:rsidRPr="008A212F">
        <w:rPr>
          <w:rFonts w:ascii="Times New Roman" w:hAnsi="Times New Roman"/>
          <w:i/>
          <w:sz w:val="20"/>
          <w:lang w:val="en-GB"/>
        </w:rPr>
        <w:t>For TS 38.214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0"/>
      </w:tblGrid>
      <w:tr w:rsidR="008A212F" w:rsidRPr="00B664B1" w:rsidTr="00B664B1">
        <w:tc>
          <w:tcPr>
            <w:tcW w:w="9576" w:type="dxa"/>
            <w:shd w:val="clear" w:color="auto" w:fill="auto"/>
          </w:tcPr>
          <w:p w:rsidR="008A212F" w:rsidRPr="00B664B1" w:rsidRDefault="008A212F" w:rsidP="00B664B1">
            <w:pPr>
              <w:keepNext/>
              <w:keepLines/>
              <w:autoSpaceDE w:val="0"/>
              <w:autoSpaceDN w:val="0"/>
              <w:adjustRightInd w:val="0"/>
              <w:snapToGrid w:val="0"/>
              <w:spacing w:before="120" w:after="180" w:line="240" w:lineRule="auto"/>
              <w:jc w:val="both"/>
              <w:outlineLvl w:val="4"/>
              <w:rPr>
                <w:rFonts w:ascii="Arial" w:hAnsi="Arial"/>
                <w:color w:val="000000"/>
                <w:szCs w:val="20"/>
              </w:rPr>
            </w:pPr>
            <w:r w:rsidRPr="00B664B1">
              <w:rPr>
                <w:rFonts w:ascii="Arial" w:hAnsi="Arial"/>
                <w:color w:val="000000"/>
                <w:szCs w:val="20"/>
              </w:rPr>
              <w:t>5.2.1.4.2</w:t>
            </w:r>
            <w:r w:rsidRPr="00B664B1">
              <w:rPr>
                <w:rFonts w:ascii="Arial" w:hAnsi="Arial"/>
                <w:color w:val="000000"/>
                <w:szCs w:val="20"/>
              </w:rPr>
              <w:tab/>
              <w:t>Report Quantity Configurations</w:t>
            </w:r>
          </w:p>
          <w:p w:rsidR="008A212F" w:rsidRPr="00B664B1" w:rsidDel="00823A22" w:rsidRDefault="008A212F" w:rsidP="00B664B1">
            <w:pPr>
              <w:spacing w:after="180" w:line="240" w:lineRule="auto"/>
              <w:rPr>
                <w:del w:id="1" w:author="Huawei" w:date="2018-05-04T11:26:00Z"/>
                <w:rFonts w:ascii="Times New Roman" w:eastAsia="MS Mincho" w:hAnsi="Times New Roman"/>
                <w:color w:val="000000"/>
                <w:sz w:val="20"/>
                <w:szCs w:val="20"/>
                <w:lang w:val="en-GB" w:eastAsia="en-US"/>
              </w:rPr>
            </w:pPr>
            <w:r w:rsidRPr="00B664B1">
              <w:rPr>
                <w:rFonts w:ascii="Times New Roman" w:eastAsia="MS Mincho" w:hAnsi="Times New Roman"/>
                <w:color w:val="000000"/>
                <w:sz w:val="20"/>
                <w:szCs w:val="20"/>
                <w:lang w:val="en-GB" w:eastAsia="en-US"/>
              </w:rPr>
              <w:t xml:space="preserve">If the UE is configured with a </w:t>
            </w:r>
            <w:r w:rsidRPr="00B664B1">
              <w:rPr>
                <w:rFonts w:ascii="Times New Roman" w:eastAsia="MS Mincho" w:hAnsi="Times New Roman"/>
                <w:i/>
                <w:color w:val="000000"/>
                <w:sz w:val="20"/>
                <w:szCs w:val="20"/>
                <w:lang w:val="en-GB" w:eastAsia="en-US"/>
              </w:rPr>
              <w:t>CSI-ReportConfig</w:t>
            </w:r>
            <w:r w:rsidRPr="00B664B1">
              <w:rPr>
                <w:rFonts w:ascii="Times New Roman" w:eastAsia="MS Mincho" w:hAnsi="Times New Roman"/>
                <w:color w:val="000000"/>
                <w:sz w:val="20"/>
                <w:szCs w:val="20"/>
                <w:lang w:val="en-GB" w:eastAsia="en-US"/>
              </w:rPr>
              <w:t xml:space="preserve"> with the higher layer parameter </w:t>
            </w:r>
            <w:r w:rsidRPr="00B664B1">
              <w:rPr>
                <w:rFonts w:ascii="Times New Roman" w:eastAsia="MS Mincho" w:hAnsi="Times New Roman"/>
                <w:i/>
                <w:color w:val="000000"/>
                <w:sz w:val="20"/>
                <w:szCs w:val="20"/>
                <w:lang w:val="en-GB" w:eastAsia="en-US"/>
              </w:rPr>
              <w:t>reportQuantity</w:t>
            </w:r>
            <w:r w:rsidRPr="00B664B1">
              <w:rPr>
                <w:rFonts w:ascii="Times New Roman" w:eastAsia="MS Mincho" w:hAnsi="Times New Roman"/>
                <w:color w:val="000000"/>
                <w:sz w:val="20"/>
                <w:szCs w:val="20"/>
                <w:lang w:val="en-GB" w:eastAsia="en-US"/>
              </w:rPr>
              <w:t xml:space="preserve"> set to 'cri-RI-PMI-CQI</w:t>
            </w:r>
            <w:r w:rsidRPr="00B664B1" w:rsidDel="001139E8">
              <w:rPr>
                <w:rFonts w:ascii="Times New Roman" w:eastAsia="MS Mincho" w:hAnsi="Times New Roman"/>
                <w:color w:val="000000"/>
                <w:sz w:val="20"/>
                <w:szCs w:val="20"/>
                <w:lang w:val="en-GB" w:eastAsia="en-US"/>
              </w:rPr>
              <w:t xml:space="preserve"> </w:t>
            </w:r>
            <w:r w:rsidRPr="00B664B1">
              <w:rPr>
                <w:rFonts w:ascii="Times New Roman" w:eastAsia="MS Mincho" w:hAnsi="Times New Roman"/>
                <w:color w:val="000000"/>
                <w:sz w:val="20"/>
                <w:szCs w:val="20"/>
                <w:lang w:val="en-GB" w:eastAsia="en-US"/>
              </w:rPr>
              <w:t>', '</w:t>
            </w:r>
            <w:r w:rsidRPr="00B664B1">
              <w:rPr>
                <w:rFonts w:ascii="Times New Roman" w:eastAsia="等线" w:hAnsi="Times New Roman"/>
                <w:sz w:val="20"/>
                <w:szCs w:val="20"/>
                <w:lang w:val="en-GB" w:eastAsia="en-US"/>
              </w:rPr>
              <w:t>cri-RI-i1</w:t>
            </w:r>
            <w:r w:rsidRPr="00B664B1">
              <w:rPr>
                <w:rFonts w:ascii="Times New Roman" w:eastAsia="MS Mincho" w:hAnsi="Times New Roman"/>
                <w:color w:val="000000"/>
                <w:sz w:val="20"/>
                <w:szCs w:val="20"/>
                <w:lang w:val="en-GB" w:eastAsia="en-US"/>
              </w:rPr>
              <w:t>', 'cri-RI-i1-CQI', 'cri-RI-CQI' or '</w:t>
            </w:r>
            <w:r w:rsidRPr="00B664B1">
              <w:rPr>
                <w:rFonts w:ascii="Times New Roman" w:eastAsia="等线" w:hAnsi="Times New Roman"/>
                <w:sz w:val="20"/>
                <w:szCs w:val="20"/>
                <w:lang w:val="en-GB" w:eastAsia="en-US"/>
              </w:rPr>
              <w:t>cri-RI-LI-PMI-CQI</w:t>
            </w:r>
            <w:r w:rsidRPr="00B664B1">
              <w:rPr>
                <w:rFonts w:ascii="Times New Roman" w:eastAsia="MS Mincho" w:hAnsi="Times New Roman"/>
                <w:color w:val="000000"/>
                <w:sz w:val="20"/>
                <w:szCs w:val="20"/>
                <w:lang w:val="en-GB" w:eastAsia="en-US"/>
              </w:rPr>
              <w:t>', and multiple resources are configured in the corresponding resource set for channel measurement, then the UE shall derive the CSI parameters other than CRI conditioned on the reported CRI</w:t>
            </w:r>
            <w:ins w:id="2" w:author="Huawei" w:date="2018-05-04T11:12:00Z">
              <w:r w:rsidRPr="00B664B1">
                <w:rPr>
                  <w:rFonts w:ascii="Times New Roman" w:eastAsia="MS Mincho" w:hAnsi="Times New Roman"/>
                  <w:color w:val="000000"/>
                  <w:sz w:val="20"/>
                  <w:szCs w:val="20"/>
                  <w:lang w:val="en-GB" w:eastAsia="en-US"/>
                </w:rPr>
                <w:t xml:space="preserve">, where CRI </w:t>
              </w:r>
            </w:ins>
            <w:ins w:id="3" w:author="Huawei" w:date="2018-05-04T11:13:00Z">
              <w:r w:rsidRPr="00B664B1">
                <w:rPr>
                  <w:rFonts w:ascii="Times New Roman" w:eastAsia="MS Mincho" w:hAnsi="Times New Roman"/>
                  <w:i/>
                  <w:color w:val="000000"/>
                  <w:sz w:val="20"/>
                  <w:szCs w:val="20"/>
                  <w:lang w:val="en-GB" w:eastAsia="en-US"/>
                </w:rPr>
                <w:t>k</w:t>
              </w:r>
            </w:ins>
            <w:ins w:id="4" w:author="Huawei" w:date="2018-05-04T11:15:00Z">
              <w:r w:rsidRPr="00B664B1">
                <w:rPr>
                  <w:rFonts w:ascii="Times New Roman" w:eastAsia="MS Mincho" w:hAnsi="Times New Roman"/>
                  <w:i/>
                  <w:color w:val="000000"/>
                  <w:sz w:val="20"/>
                  <w:szCs w:val="20"/>
                  <w:lang w:val="en-GB" w:eastAsia="en-US"/>
                </w:rPr>
                <w:t xml:space="preserve"> </w:t>
              </w:r>
            </w:ins>
            <w:ins w:id="5" w:author="Huawei" w:date="2018-05-04T11:24:00Z">
              <w:r w:rsidRPr="00B664B1">
                <w:rPr>
                  <w:rFonts w:ascii="Times New Roman" w:eastAsia="MS Mincho" w:hAnsi="Times New Roman"/>
                  <w:color w:val="000000"/>
                  <w:sz w:val="20"/>
                  <w:szCs w:val="20"/>
                  <w:lang w:val="en-GB" w:eastAsia="en-US"/>
                </w:rPr>
                <w:t>(</w:t>
              </w:r>
            </w:ins>
            <m:oMath>
              <m:r>
                <w:ins w:id="6" w:author="Huawei" w:date="2018-05-04T11:25:00Z">
                  <w:rPr>
                    <w:rFonts w:ascii="Cambria Math" w:eastAsia="MS Mincho" w:hAnsi="Cambria Math"/>
                    <w:color w:val="000000"/>
                    <w:sz w:val="20"/>
                    <w:szCs w:val="20"/>
                    <w:lang w:val="en-GB" w:eastAsia="en-US"/>
                  </w:rPr>
                  <m:t>k</m:t>
                </w:ins>
              </m:r>
              <m:r>
                <w:ins w:id="7" w:author="Huawei" w:date="2018-05-04T11:24:00Z">
                  <m:rPr>
                    <m:sty m:val="p"/>
                  </m:rPr>
                  <w:rPr>
                    <w:rFonts w:ascii="Cambria Math" w:eastAsia="MS Mincho" w:hAnsi="Cambria Math"/>
                    <w:color w:val="000000"/>
                    <w:sz w:val="20"/>
                    <w:szCs w:val="20"/>
                    <w:lang w:val="en-GB" w:eastAsia="en-US"/>
                  </w:rPr>
                  <m:t>≥0</m:t>
                </w:ins>
              </m:r>
            </m:oMath>
            <w:ins w:id="8" w:author="Huawei" w:date="2018-05-04T11:24:00Z">
              <w:r w:rsidRPr="00B664B1">
                <w:rPr>
                  <w:rFonts w:ascii="Times New Roman" w:eastAsia="MS Mincho" w:hAnsi="Times New Roman"/>
                  <w:color w:val="000000"/>
                  <w:sz w:val="20"/>
                  <w:szCs w:val="20"/>
                  <w:lang w:val="en-GB" w:eastAsia="en-US"/>
                </w:rPr>
                <w:t>)</w:t>
              </w:r>
            </w:ins>
            <w:ins w:id="9" w:author="Huawei" w:date="2018-05-04T11:13:00Z">
              <w:r w:rsidRPr="00B664B1">
                <w:rPr>
                  <w:rFonts w:ascii="Times New Roman" w:eastAsia="MS Mincho" w:hAnsi="Times New Roman"/>
                  <w:color w:val="000000"/>
                  <w:sz w:val="20"/>
                  <w:szCs w:val="20"/>
                  <w:lang w:val="en-GB" w:eastAsia="en-US"/>
                </w:rPr>
                <w:t xml:space="preserve"> corresponds to the configured </w:t>
              </w:r>
            </w:ins>
            <w:ins w:id="10" w:author="Huawei" w:date="2018-05-04T11:27:00Z">
              <w:r w:rsidRPr="00B664B1">
                <w:rPr>
                  <w:rFonts w:ascii="Times New Roman" w:eastAsia="MS Mincho" w:hAnsi="Times New Roman"/>
                  <w:color w:val="000000"/>
                  <w:sz w:val="20"/>
                  <w:szCs w:val="20"/>
                  <w:lang w:val="en-GB" w:eastAsia="en-US"/>
                </w:rPr>
                <w:t>(</w:t>
              </w:r>
            </w:ins>
            <w:ins w:id="11" w:author="Huawei" w:date="2018-05-04T11:13:00Z">
              <w:r w:rsidRPr="00B664B1">
                <w:rPr>
                  <w:rFonts w:ascii="Times New Roman" w:eastAsia="MS Mincho" w:hAnsi="Times New Roman"/>
                  <w:i/>
                  <w:color w:val="000000"/>
                  <w:sz w:val="20"/>
                  <w:szCs w:val="20"/>
                  <w:lang w:val="en-GB" w:eastAsia="en-US"/>
                </w:rPr>
                <w:t>k</w:t>
              </w:r>
              <w:r w:rsidRPr="00B664B1">
                <w:rPr>
                  <w:rFonts w:ascii="Times New Roman" w:eastAsia="MS Mincho" w:hAnsi="Times New Roman"/>
                  <w:color w:val="000000"/>
                  <w:sz w:val="20"/>
                  <w:szCs w:val="20"/>
                  <w:lang w:val="en-GB" w:eastAsia="en-US"/>
                </w:rPr>
                <w:t>+1</w:t>
              </w:r>
            </w:ins>
            <w:ins w:id="12" w:author="Huawei" w:date="2018-05-04T11:27:00Z">
              <w:r w:rsidRPr="00B664B1">
                <w:rPr>
                  <w:rFonts w:ascii="Times New Roman" w:eastAsia="MS Mincho" w:hAnsi="Times New Roman"/>
                  <w:color w:val="000000"/>
                  <w:sz w:val="20"/>
                  <w:szCs w:val="20"/>
                  <w:lang w:val="en-GB" w:eastAsia="en-US"/>
                </w:rPr>
                <w:t>)</w:t>
              </w:r>
            </w:ins>
            <w:ins w:id="13" w:author="Huawei" w:date="2018-05-04T11:13:00Z">
              <w:r w:rsidRPr="00B664B1">
                <w:rPr>
                  <w:rFonts w:ascii="Times New Roman" w:eastAsia="MS Mincho" w:hAnsi="Times New Roman"/>
                  <w:color w:val="000000"/>
                  <w:sz w:val="20"/>
                  <w:szCs w:val="20"/>
                  <w:lang w:val="en-GB" w:eastAsia="en-US"/>
                </w:rPr>
                <w:t>-th entry of</w:t>
              </w:r>
            </w:ins>
            <w:ins w:id="14" w:author="Huawei" w:date="2018-05-04T11:25:00Z">
              <w:r w:rsidRPr="00B664B1">
                <w:rPr>
                  <w:rFonts w:ascii="Times New Roman" w:eastAsia="MS Mincho" w:hAnsi="Times New Roman"/>
                  <w:color w:val="000000"/>
                  <w:sz w:val="20"/>
                  <w:szCs w:val="20"/>
                  <w:lang w:val="en-GB" w:eastAsia="en-US"/>
                </w:rPr>
                <w:t xml:space="preserve"> associated</w:t>
              </w:r>
            </w:ins>
            <w:ins w:id="15" w:author="Huawei" w:date="2018-05-04T11:13:00Z">
              <w:r w:rsidRPr="00B664B1">
                <w:rPr>
                  <w:rFonts w:ascii="Times New Roman" w:eastAsia="MS Mincho" w:hAnsi="Times New Roman"/>
                  <w:color w:val="000000"/>
                  <w:sz w:val="20"/>
                  <w:szCs w:val="20"/>
                  <w:lang w:val="en-GB" w:eastAsia="en-US"/>
                </w:rPr>
                <w:t xml:space="preserve"> </w:t>
              </w:r>
            </w:ins>
            <w:ins w:id="16" w:author="Huawei" w:date="2018-05-04T11:14:00Z">
              <w:r w:rsidRPr="00B664B1">
                <w:rPr>
                  <w:rFonts w:ascii="Times New Roman" w:hAnsi="Times New Roman"/>
                  <w:i/>
                  <w:lang w:eastAsia="en-US"/>
                </w:rPr>
                <w:t>nzp-CSI-RS-Resources</w:t>
              </w:r>
            </w:ins>
            <w:ins w:id="17" w:author="Huawei" w:date="2018-05-04T11:30:00Z">
              <w:r w:rsidRPr="00B664B1">
                <w:rPr>
                  <w:rFonts w:ascii="Times New Roman" w:hAnsi="Times New Roman"/>
                  <w:lang w:eastAsia="en-US"/>
                </w:rPr>
                <w:t xml:space="preserve">, </w:t>
              </w:r>
            </w:ins>
            <w:ins w:id="18" w:author="Huawei" w:date="2018-05-04T11:32:00Z">
              <w:r w:rsidRPr="00B664B1">
                <w:rPr>
                  <w:rFonts w:ascii="Times New Roman" w:eastAsia="MS Mincho" w:hAnsi="Times New Roman"/>
                  <w:color w:val="000000"/>
                  <w:sz w:val="20"/>
                  <w:szCs w:val="20"/>
                  <w:lang w:val="en-GB" w:eastAsia="en-US"/>
                </w:rPr>
                <w:t>(</w:t>
              </w:r>
              <w:r w:rsidRPr="00B664B1">
                <w:rPr>
                  <w:rFonts w:ascii="Times New Roman" w:eastAsia="MS Mincho" w:hAnsi="Times New Roman"/>
                  <w:i/>
                  <w:color w:val="000000"/>
                  <w:sz w:val="20"/>
                  <w:szCs w:val="20"/>
                  <w:lang w:val="en-GB" w:eastAsia="en-US"/>
                </w:rPr>
                <w:t>k</w:t>
              </w:r>
              <w:r w:rsidRPr="00B664B1">
                <w:rPr>
                  <w:rFonts w:ascii="Times New Roman" w:eastAsia="MS Mincho" w:hAnsi="Times New Roman"/>
                  <w:color w:val="000000"/>
                  <w:sz w:val="20"/>
                  <w:szCs w:val="20"/>
                  <w:lang w:val="en-GB" w:eastAsia="en-US"/>
                </w:rPr>
                <w:t>+1)-th entry of associated</w:t>
              </w:r>
              <w:r w:rsidRPr="00B664B1">
                <w:rPr>
                  <w:rFonts w:ascii="Times New Roman" w:hAnsi="Times New Roman"/>
                  <w:i/>
                  <w:lang w:eastAsia="en-US"/>
                </w:rPr>
                <w:t xml:space="preserve"> </w:t>
              </w:r>
            </w:ins>
            <w:ins w:id="19" w:author="Huawei" w:date="2018-05-04T11:30:00Z">
              <w:r w:rsidRPr="00B664B1">
                <w:rPr>
                  <w:rFonts w:ascii="Times New Roman" w:hAnsi="Times New Roman"/>
                  <w:i/>
                  <w:lang w:eastAsia="en-US"/>
                </w:rPr>
                <w:t>csi-IM-Resources</w:t>
              </w:r>
              <w:r w:rsidRPr="00B664B1">
                <w:rPr>
                  <w:rFonts w:ascii="Times New Roman" w:hAnsi="Times New Roman"/>
                  <w:lang w:eastAsia="en-US"/>
                </w:rPr>
                <w:t>,</w:t>
              </w:r>
            </w:ins>
            <w:ins w:id="20" w:author="Huawei" w:date="2018-05-04T11:27:00Z">
              <w:r w:rsidRPr="00B664B1">
                <w:rPr>
                  <w:rFonts w:ascii="Times New Roman" w:hAnsi="Times New Roman"/>
                  <w:i/>
                  <w:lang w:eastAsia="en-US"/>
                </w:rPr>
                <w:t xml:space="preserve"> </w:t>
              </w:r>
            </w:ins>
            <w:ins w:id="21" w:author="Huawei" w:date="2018-05-04T11:14:00Z">
              <w:r w:rsidRPr="00B664B1">
                <w:rPr>
                  <w:rFonts w:ascii="Times New Roman" w:hAnsi="Times New Roman"/>
                  <w:lang w:eastAsia="en-US"/>
                </w:rPr>
                <w:t>and/or</w:t>
              </w:r>
              <w:r w:rsidRPr="00B664B1">
                <w:rPr>
                  <w:rFonts w:ascii="Times New Roman" w:hAnsi="Times New Roman"/>
                  <w:i/>
                  <w:lang w:eastAsia="en-US"/>
                </w:rPr>
                <w:t xml:space="preserve"> </w:t>
              </w:r>
            </w:ins>
            <w:ins w:id="22" w:author="Huawei" w:date="2018-05-04T11:32:00Z">
              <w:r w:rsidRPr="00B664B1">
                <w:rPr>
                  <w:rFonts w:ascii="Times New Roman" w:eastAsia="MS Mincho" w:hAnsi="Times New Roman"/>
                  <w:color w:val="000000"/>
                  <w:sz w:val="20"/>
                  <w:szCs w:val="20"/>
                  <w:lang w:val="en-GB" w:eastAsia="en-US"/>
                </w:rPr>
                <w:t>(</w:t>
              </w:r>
              <w:r w:rsidRPr="00B664B1">
                <w:rPr>
                  <w:rFonts w:ascii="Times New Roman" w:eastAsia="MS Mincho" w:hAnsi="Times New Roman"/>
                  <w:i/>
                  <w:color w:val="000000"/>
                  <w:sz w:val="20"/>
                  <w:szCs w:val="20"/>
                  <w:lang w:val="en-GB" w:eastAsia="en-US"/>
                </w:rPr>
                <w:t>k</w:t>
              </w:r>
              <w:r w:rsidRPr="00B664B1">
                <w:rPr>
                  <w:rFonts w:ascii="Times New Roman" w:eastAsia="MS Mincho" w:hAnsi="Times New Roman"/>
                  <w:color w:val="000000"/>
                  <w:sz w:val="20"/>
                  <w:szCs w:val="20"/>
                  <w:lang w:val="en-GB" w:eastAsia="en-US"/>
                </w:rPr>
                <w:t>+1)-th entry of associated</w:t>
              </w:r>
              <w:r w:rsidRPr="00B664B1">
                <w:rPr>
                  <w:rFonts w:ascii="Times New Roman" w:hAnsi="Times New Roman"/>
                  <w:i/>
                  <w:lang w:eastAsia="en-US"/>
                </w:rPr>
                <w:t xml:space="preserve"> </w:t>
              </w:r>
            </w:ins>
            <w:ins w:id="23" w:author="Huawei" w:date="2018-05-04T11:14:00Z">
              <w:r w:rsidRPr="00B664B1">
                <w:rPr>
                  <w:rFonts w:ascii="Times New Roman" w:hAnsi="Times New Roman"/>
                  <w:i/>
                  <w:lang w:eastAsia="en-US"/>
                </w:rPr>
                <w:t>csi-SSB-ResourceList</w:t>
              </w:r>
              <w:r w:rsidRPr="00B664B1">
                <w:rPr>
                  <w:rFonts w:ascii="Times New Roman" w:hAnsi="Times New Roman"/>
                  <w:lang w:eastAsia="en-US"/>
                </w:rPr>
                <w:t>.</w:t>
              </w:r>
            </w:ins>
            <w:del w:id="24" w:author="Huawei" w:date="2018-05-04T11:12:00Z">
              <w:r w:rsidRPr="00B664B1" w:rsidDel="00DB23B2">
                <w:rPr>
                  <w:rFonts w:ascii="Times New Roman" w:eastAsia="MS Mincho" w:hAnsi="Times New Roman"/>
                  <w:color w:val="000000"/>
                  <w:sz w:val="20"/>
                  <w:szCs w:val="20"/>
                  <w:lang w:val="en-GB" w:eastAsia="en-US"/>
                </w:rPr>
                <w:delText>.</w:delText>
              </w:r>
            </w:del>
          </w:p>
          <w:p w:rsidR="008A212F" w:rsidRPr="00B664B1" w:rsidRDefault="008A212F" w:rsidP="00B664B1">
            <w:pPr>
              <w:adjustRightInd w:val="0"/>
              <w:snapToGrid w:val="0"/>
              <w:spacing w:before="120" w:after="120" w:line="240" w:lineRule="auto"/>
              <w:jc w:val="both"/>
              <w:rPr>
                <w:rFonts w:ascii="Times New Roman" w:hAnsi="Times New Roman"/>
                <w:sz w:val="20"/>
                <w:lang w:val="en-GB"/>
              </w:rPr>
            </w:pPr>
          </w:p>
        </w:tc>
      </w:tr>
    </w:tbl>
    <w:p w:rsidR="0083778D" w:rsidRDefault="0083778D" w:rsidP="005B717A">
      <w:pPr>
        <w:adjustRightInd w:val="0"/>
        <w:snapToGrid w:val="0"/>
        <w:spacing w:before="120" w:after="120" w:line="240" w:lineRule="auto"/>
        <w:jc w:val="both"/>
        <w:rPr>
          <w:rFonts w:ascii="Times New Roman" w:hAnsi="Times New Roman"/>
          <w:sz w:val="20"/>
          <w:lang w:val="en-GB"/>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2182"/>
        <w:gridCol w:w="7168"/>
      </w:tblGrid>
      <w:tr w:rsidR="00B664B1" w:rsidRPr="00B664B1" w:rsidTr="00B664B1">
        <w:tc>
          <w:tcPr>
            <w:tcW w:w="1167" w:type="pct"/>
            <w:tcBorders>
              <w:top w:val="single" w:sz="4" w:space="0" w:color="4472C4"/>
              <w:left w:val="single" w:sz="4" w:space="0" w:color="4472C4"/>
              <w:bottom w:val="single" w:sz="4" w:space="0" w:color="4472C4"/>
              <w:right w:val="nil"/>
            </w:tcBorders>
            <w:shd w:val="clear" w:color="auto" w:fill="4472C4"/>
          </w:tcPr>
          <w:p w:rsidR="008A212F" w:rsidRPr="00B664B1" w:rsidRDefault="008A212F" w:rsidP="00B664B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Company</w:t>
            </w:r>
          </w:p>
        </w:tc>
        <w:tc>
          <w:tcPr>
            <w:tcW w:w="3833" w:type="pct"/>
            <w:tcBorders>
              <w:top w:val="single" w:sz="4" w:space="0" w:color="4472C4"/>
              <w:left w:val="nil"/>
              <w:bottom w:val="single" w:sz="4" w:space="0" w:color="4472C4"/>
              <w:right w:val="single" w:sz="4" w:space="0" w:color="4472C4"/>
            </w:tcBorders>
            <w:shd w:val="clear" w:color="auto" w:fill="4472C4"/>
          </w:tcPr>
          <w:p w:rsidR="008A212F" w:rsidRPr="00B664B1" w:rsidRDefault="008A212F" w:rsidP="00B664B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Views</w:t>
            </w:r>
          </w:p>
        </w:tc>
      </w:tr>
      <w:tr w:rsidR="008A212F" w:rsidRPr="00B664B1" w:rsidTr="00B664B1">
        <w:tc>
          <w:tcPr>
            <w:tcW w:w="1167" w:type="pct"/>
            <w:shd w:val="clear" w:color="auto" w:fill="D9E2F3"/>
          </w:tcPr>
          <w:p w:rsidR="008A212F" w:rsidRPr="00B664B1" w:rsidRDefault="008A212F" w:rsidP="00B664B1">
            <w:pPr>
              <w:adjustRightInd w:val="0"/>
              <w:snapToGrid w:val="0"/>
              <w:spacing w:before="120" w:after="120" w:line="240" w:lineRule="auto"/>
              <w:jc w:val="both"/>
              <w:rPr>
                <w:rFonts w:ascii="Times New Roman" w:hAnsi="Times New Roman"/>
                <w:b/>
                <w:bCs/>
                <w:sz w:val="20"/>
                <w:lang w:val="en-GB"/>
              </w:rPr>
            </w:pPr>
            <w:r w:rsidRPr="00B664B1">
              <w:rPr>
                <w:rFonts w:ascii="Times New Roman" w:hAnsi="Times New Roman" w:hint="eastAsia"/>
                <w:b/>
                <w:bCs/>
                <w:sz w:val="20"/>
                <w:lang w:val="en-GB"/>
              </w:rPr>
              <w:lastRenderedPageBreak/>
              <w:t xml:space="preserve">Huawei, HiSilicon </w:t>
            </w:r>
          </w:p>
        </w:tc>
        <w:tc>
          <w:tcPr>
            <w:tcW w:w="3833" w:type="pct"/>
            <w:shd w:val="clear" w:color="auto" w:fill="D9E2F3"/>
          </w:tcPr>
          <w:p w:rsidR="008A212F" w:rsidRPr="00B664B1" w:rsidRDefault="008A212F" w:rsidP="00B664B1">
            <w:pPr>
              <w:adjustRightInd w:val="0"/>
              <w:snapToGrid w:val="0"/>
              <w:spacing w:before="120" w:after="120" w:line="240" w:lineRule="auto"/>
              <w:jc w:val="both"/>
              <w:rPr>
                <w:rFonts w:ascii="Times New Roman" w:hAnsi="Times New Roman"/>
                <w:sz w:val="20"/>
                <w:lang w:val="en-GB"/>
              </w:rPr>
            </w:pPr>
            <w:r w:rsidRPr="00B664B1">
              <w:rPr>
                <w:rFonts w:ascii="Times New Roman" w:hAnsi="Times New Roman" w:hint="eastAsia"/>
                <w:sz w:val="20"/>
                <w:lang w:val="en-GB"/>
              </w:rPr>
              <w:t>Support the above TP</w:t>
            </w:r>
          </w:p>
        </w:tc>
      </w:tr>
      <w:tr w:rsidR="008A212F" w:rsidRPr="00B664B1" w:rsidTr="00B664B1">
        <w:tc>
          <w:tcPr>
            <w:tcW w:w="1167" w:type="pct"/>
            <w:shd w:val="clear" w:color="auto" w:fill="auto"/>
          </w:tcPr>
          <w:p w:rsidR="008A212F" w:rsidRPr="00B664B1" w:rsidRDefault="008A212F" w:rsidP="00B664B1">
            <w:pPr>
              <w:adjustRightInd w:val="0"/>
              <w:snapToGrid w:val="0"/>
              <w:spacing w:before="120" w:after="120" w:line="240" w:lineRule="auto"/>
              <w:jc w:val="both"/>
              <w:rPr>
                <w:rFonts w:ascii="Times New Roman" w:hAnsi="Times New Roman"/>
                <w:b/>
                <w:bCs/>
                <w:sz w:val="20"/>
                <w:lang w:val="en-GB"/>
              </w:rPr>
            </w:pPr>
            <w:r w:rsidRPr="00B664B1">
              <w:rPr>
                <w:rFonts w:ascii="Times New Roman" w:hAnsi="Times New Roman" w:hint="eastAsia"/>
                <w:b/>
                <w:bCs/>
                <w:sz w:val="20"/>
                <w:lang w:val="en-GB"/>
              </w:rPr>
              <w:t>ZTE</w:t>
            </w:r>
          </w:p>
        </w:tc>
        <w:tc>
          <w:tcPr>
            <w:tcW w:w="3833" w:type="pct"/>
            <w:shd w:val="clear" w:color="auto" w:fill="auto"/>
          </w:tcPr>
          <w:p w:rsidR="008A212F" w:rsidRPr="00B664B1" w:rsidRDefault="00607A15" w:rsidP="00B664B1">
            <w:pPr>
              <w:adjustRightInd w:val="0"/>
              <w:snapToGrid w:val="0"/>
              <w:spacing w:before="120" w:after="120" w:line="240" w:lineRule="auto"/>
              <w:jc w:val="both"/>
              <w:rPr>
                <w:rFonts w:ascii="Times New Roman" w:hAnsi="Times New Roman"/>
                <w:sz w:val="20"/>
                <w:lang w:val="en-GB"/>
              </w:rPr>
            </w:pPr>
            <w:r w:rsidRPr="00B664B1">
              <w:rPr>
                <w:rFonts w:ascii="Times New Roman" w:hAnsi="Times New Roman" w:hint="eastAsia"/>
                <w:sz w:val="20"/>
                <w:lang w:val="en-GB"/>
              </w:rPr>
              <w:t>Support the above TP</w:t>
            </w:r>
            <w:r w:rsidR="00A266E5" w:rsidRPr="00B664B1">
              <w:rPr>
                <w:rFonts w:ascii="Times New Roman" w:hAnsi="Times New Roman"/>
                <w:sz w:val="20"/>
                <w:lang w:val="en-GB"/>
              </w:rPr>
              <w:t xml:space="preserve"> in principle</w:t>
            </w:r>
            <w:r w:rsidR="001B2F6F">
              <w:rPr>
                <w:rFonts w:ascii="Times New Roman" w:hAnsi="Times New Roman"/>
                <w:sz w:val="20"/>
                <w:lang w:val="en-GB"/>
              </w:rPr>
              <w:t xml:space="preserve"> except the SSB part</w:t>
            </w:r>
            <w:r w:rsidR="00A266E5" w:rsidRPr="00B664B1">
              <w:rPr>
                <w:rFonts w:ascii="Times New Roman" w:hAnsi="Times New Roman"/>
                <w:sz w:val="20"/>
                <w:lang w:val="en-GB"/>
              </w:rPr>
              <w:t>.</w:t>
            </w:r>
            <w:r w:rsidR="001B2F6F">
              <w:rPr>
                <w:rFonts w:ascii="Times New Roman" w:hAnsi="Times New Roman"/>
                <w:sz w:val="20"/>
                <w:lang w:val="en-GB"/>
              </w:rPr>
              <w:t xml:space="preserve"> As </w:t>
            </w:r>
            <w:r w:rsidR="00563FAA">
              <w:rPr>
                <w:rFonts w:ascii="Times New Roman" w:hAnsi="Times New Roman"/>
                <w:sz w:val="20"/>
                <w:lang w:val="en-GB"/>
              </w:rPr>
              <w:t xml:space="preserve">SSBRI is currently an independent parameter </w:t>
            </w:r>
            <w:r w:rsidR="00673B2D">
              <w:rPr>
                <w:rFonts w:ascii="Times New Roman" w:hAnsi="Times New Roman" w:hint="eastAsia"/>
                <w:sz w:val="20"/>
                <w:lang w:val="en-GB"/>
              </w:rPr>
              <w:t>from</w:t>
            </w:r>
            <w:r w:rsidR="00563FAA">
              <w:rPr>
                <w:rFonts w:ascii="Times New Roman" w:hAnsi="Times New Roman"/>
                <w:sz w:val="20"/>
                <w:lang w:val="en-GB"/>
              </w:rPr>
              <w:t xml:space="preserve"> CRI in 212</w:t>
            </w:r>
            <w:r w:rsidR="001B2F6F">
              <w:rPr>
                <w:rFonts w:ascii="Times New Roman" w:hAnsi="Times New Roman"/>
                <w:sz w:val="20"/>
                <w:lang w:val="en-GB"/>
              </w:rPr>
              <w:t>, it can be treated separately.</w:t>
            </w:r>
            <w:r w:rsidR="00A266E5" w:rsidRPr="00B664B1">
              <w:rPr>
                <w:rFonts w:ascii="Times New Roman" w:hAnsi="Times New Roman"/>
                <w:sz w:val="20"/>
                <w:lang w:val="en-GB"/>
              </w:rPr>
              <w:t xml:space="preserve"> To make the description crystal clear, suggest to revise the wording as follows.</w:t>
            </w:r>
          </w:p>
          <w:p w:rsidR="00A266E5" w:rsidRPr="00B664B1" w:rsidRDefault="00A266E5" w:rsidP="00562271">
            <w:pPr>
              <w:adjustRightInd w:val="0"/>
              <w:snapToGrid w:val="0"/>
              <w:spacing w:before="120" w:after="120" w:line="240" w:lineRule="auto"/>
              <w:jc w:val="both"/>
              <w:rPr>
                <w:rFonts w:ascii="Times New Roman" w:hAnsi="Times New Roman"/>
                <w:sz w:val="20"/>
                <w:lang w:val="en-GB"/>
              </w:rPr>
            </w:pPr>
            <w:r w:rsidRPr="00B664B1">
              <w:rPr>
                <w:rFonts w:ascii="Times New Roman" w:eastAsia="MS Mincho" w:hAnsi="Times New Roman"/>
                <w:color w:val="000000"/>
                <w:sz w:val="20"/>
                <w:szCs w:val="20"/>
                <w:lang w:val="en-GB" w:eastAsia="en-US"/>
              </w:rPr>
              <w:t xml:space="preserve">If the UE is configured with a </w:t>
            </w:r>
            <w:r w:rsidRPr="00B664B1">
              <w:rPr>
                <w:rFonts w:ascii="Times New Roman" w:eastAsia="MS Mincho" w:hAnsi="Times New Roman"/>
                <w:i/>
                <w:color w:val="000000"/>
                <w:sz w:val="20"/>
                <w:szCs w:val="20"/>
                <w:lang w:val="en-GB" w:eastAsia="en-US"/>
              </w:rPr>
              <w:t>CSI-ReportConfig</w:t>
            </w:r>
            <w:r w:rsidRPr="00B664B1">
              <w:rPr>
                <w:rFonts w:ascii="Times New Roman" w:eastAsia="MS Mincho" w:hAnsi="Times New Roman"/>
                <w:color w:val="000000"/>
                <w:sz w:val="20"/>
                <w:szCs w:val="20"/>
                <w:lang w:val="en-GB" w:eastAsia="en-US"/>
              </w:rPr>
              <w:t xml:space="preserve"> with the higher layer parameter </w:t>
            </w:r>
            <w:r w:rsidRPr="00B664B1">
              <w:rPr>
                <w:rFonts w:ascii="Times New Roman" w:eastAsia="MS Mincho" w:hAnsi="Times New Roman"/>
                <w:i/>
                <w:color w:val="000000"/>
                <w:sz w:val="20"/>
                <w:szCs w:val="20"/>
                <w:lang w:val="en-GB" w:eastAsia="en-US"/>
              </w:rPr>
              <w:t>reportQuantity</w:t>
            </w:r>
            <w:r w:rsidRPr="00B664B1">
              <w:rPr>
                <w:rFonts w:ascii="Times New Roman" w:eastAsia="MS Mincho" w:hAnsi="Times New Roman"/>
                <w:color w:val="000000"/>
                <w:sz w:val="20"/>
                <w:szCs w:val="20"/>
                <w:lang w:val="en-GB" w:eastAsia="en-US"/>
              </w:rPr>
              <w:t xml:space="preserve"> set to 'cri-RI-PMI-CQI</w:t>
            </w:r>
            <w:r w:rsidRPr="00B664B1" w:rsidDel="001139E8">
              <w:rPr>
                <w:rFonts w:ascii="Times New Roman" w:eastAsia="MS Mincho" w:hAnsi="Times New Roman"/>
                <w:color w:val="000000"/>
                <w:sz w:val="20"/>
                <w:szCs w:val="20"/>
                <w:lang w:val="en-GB" w:eastAsia="en-US"/>
              </w:rPr>
              <w:t xml:space="preserve"> </w:t>
            </w:r>
            <w:r w:rsidRPr="00B664B1">
              <w:rPr>
                <w:rFonts w:ascii="Times New Roman" w:eastAsia="MS Mincho" w:hAnsi="Times New Roman"/>
                <w:color w:val="000000"/>
                <w:sz w:val="20"/>
                <w:szCs w:val="20"/>
                <w:lang w:val="en-GB" w:eastAsia="en-US"/>
              </w:rPr>
              <w:t>', '</w:t>
            </w:r>
            <w:r w:rsidRPr="00B664B1">
              <w:rPr>
                <w:rFonts w:ascii="Times New Roman" w:eastAsia="等线" w:hAnsi="Times New Roman"/>
                <w:sz w:val="20"/>
                <w:szCs w:val="20"/>
                <w:lang w:val="en-GB" w:eastAsia="en-US"/>
              </w:rPr>
              <w:t>cri-RI-i1</w:t>
            </w:r>
            <w:r w:rsidRPr="00B664B1">
              <w:rPr>
                <w:rFonts w:ascii="Times New Roman" w:eastAsia="MS Mincho" w:hAnsi="Times New Roman"/>
                <w:color w:val="000000"/>
                <w:sz w:val="20"/>
                <w:szCs w:val="20"/>
                <w:lang w:val="en-GB" w:eastAsia="en-US"/>
              </w:rPr>
              <w:t>', 'cri-RI-i1-CQI', 'cri-RI-CQI' or '</w:t>
            </w:r>
            <w:r w:rsidRPr="00B664B1">
              <w:rPr>
                <w:rFonts w:ascii="Times New Roman" w:eastAsia="等线" w:hAnsi="Times New Roman"/>
                <w:sz w:val="20"/>
                <w:szCs w:val="20"/>
                <w:lang w:val="en-GB" w:eastAsia="en-US"/>
              </w:rPr>
              <w:t>cri-RI-LI-PMI-CQI</w:t>
            </w:r>
            <w:r w:rsidRPr="00B664B1">
              <w:rPr>
                <w:rFonts w:ascii="Times New Roman" w:eastAsia="MS Mincho" w:hAnsi="Times New Roman"/>
                <w:color w:val="000000"/>
                <w:sz w:val="20"/>
                <w:szCs w:val="20"/>
                <w:lang w:val="en-GB" w:eastAsia="en-US"/>
              </w:rPr>
              <w:t>', and multiple resources are configured in the corresponding resource set for channel measurement, then the UE shall derive the CSI parameters other than CRI conditioned on the reported CRI</w:t>
            </w:r>
            <w:ins w:id="25" w:author="Huawei" w:date="2018-05-04T11:12:00Z">
              <w:r w:rsidRPr="00B664B1">
                <w:rPr>
                  <w:rFonts w:ascii="Times New Roman" w:eastAsia="MS Mincho" w:hAnsi="Times New Roman"/>
                  <w:color w:val="000000"/>
                  <w:sz w:val="20"/>
                  <w:szCs w:val="20"/>
                  <w:lang w:val="en-GB" w:eastAsia="en-US"/>
                </w:rPr>
                <w:t xml:space="preserve">, where CRI </w:t>
              </w:r>
            </w:ins>
            <w:ins w:id="26" w:author="Huawei" w:date="2018-05-04T11:13:00Z">
              <w:r w:rsidRPr="00B664B1">
                <w:rPr>
                  <w:rFonts w:ascii="Times New Roman" w:eastAsia="MS Mincho" w:hAnsi="Times New Roman"/>
                  <w:i/>
                  <w:color w:val="000000"/>
                  <w:sz w:val="20"/>
                  <w:szCs w:val="20"/>
                  <w:lang w:val="en-GB" w:eastAsia="en-US"/>
                </w:rPr>
                <w:t>k</w:t>
              </w:r>
            </w:ins>
            <w:ins w:id="27" w:author="Huawei" w:date="2018-05-04T11:15:00Z">
              <w:r w:rsidRPr="00B664B1">
                <w:rPr>
                  <w:rFonts w:ascii="Times New Roman" w:eastAsia="MS Mincho" w:hAnsi="Times New Roman"/>
                  <w:i/>
                  <w:color w:val="000000"/>
                  <w:sz w:val="20"/>
                  <w:szCs w:val="20"/>
                  <w:lang w:val="en-GB" w:eastAsia="en-US"/>
                </w:rPr>
                <w:t xml:space="preserve"> </w:t>
              </w:r>
            </w:ins>
            <w:ins w:id="28" w:author="Huawei" w:date="2018-05-04T11:24:00Z">
              <w:r w:rsidRPr="00B664B1">
                <w:rPr>
                  <w:rFonts w:ascii="Times New Roman" w:eastAsia="MS Mincho" w:hAnsi="Times New Roman"/>
                  <w:color w:val="000000"/>
                  <w:sz w:val="20"/>
                  <w:szCs w:val="20"/>
                  <w:lang w:val="en-GB" w:eastAsia="en-US"/>
                </w:rPr>
                <w:t>(</w:t>
              </w:r>
            </w:ins>
            <m:oMath>
              <m:r>
                <w:ins w:id="29" w:author="Huawei" w:date="2018-05-04T11:25:00Z">
                  <w:rPr>
                    <w:rFonts w:ascii="Cambria Math" w:eastAsia="MS Mincho" w:hAnsi="Cambria Math"/>
                    <w:color w:val="000000"/>
                    <w:sz w:val="20"/>
                    <w:szCs w:val="20"/>
                    <w:lang w:val="en-GB" w:eastAsia="en-US"/>
                  </w:rPr>
                  <m:t>k</m:t>
                </w:ins>
              </m:r>
              <m:r>
                <w:ins w:id="30" w:author="Huawei" w:date="2018-05-04T11:24:00Z">
                  <m:rPr>
                    <m:sty m:val="p"/>
                  </m:rPr>
                  <w:rPr>
                    <w:rFonts w:ascii="Cambria Math" w:eastAsia="MS Mincho" w:hAnsi="Cambria Math"/>
                    <w:color w:val="000000"/>
                    <w:sz w:val="20"/>
                    <w:szCs w:val="20"/>
                    <w:lang w:val="en-GB" w:eastAsia="en-US"/>
                  </w:rPr>
                  <m:t>≥0</m:t>
                </w:ins>
              </m:r>
            </m:oMath>
            <w:ins w:id="31" w:author="Huawei" w:date="2018-05-04T11:24:00Z">
              <w:r w:rsidRPr="00B664B1">
                <w:rPr>
                  <w:rFonts w:ascii="Times New Roman" w:eastAsia="MS Mincho" w:hAnsi="Times New Roman"/>
                  <w:color w:val="000000"/>
                  <w:sz w:val="20"/>
                  <w:szCs w:val="20"/>
                  <w:lang w:val="en-GB" w:eastAsia="en-US"/>
                </w:rPr>
                <w:t>)</w:t>
              </w:r>
            </w:ins>
            <w:ins w:id="32" w:author="Huawei" w:date="2018-05-04T11:13:00Z">
              <w:r w:rsidRPr="00B664B1">
                <w:rPr>
                  <w:rFonts w:ascii="Times New Roman" w:eastAsia="MS Mincho" w:hAnsi="Times New Roman"/>
                  <w:color w:val="000000"/>
                  <w:sz w:val="20"/>
                  <w:szCs w:val="20"/>
                  <w:lang w:val="en-GB" w:eastAsia="en-US"/>
                </w:rPr>
                <w:t xml:space="preserve"> corresponds to the configured </w:t>
              </w:r>
            </w:ins>
            <w:ins w:id="33" w:author="Huawei" w:date="2018-05-04T11:27:00Z">
              <w:r w:rsidRPr="00B664B1">
                <w:rPr>
                  <w:rFonts w:ascii="Times New Roman" w:eastAsia="MS Mincho" w:hAnsi="Times New Roman"/>
                  <w:color w:val="000000"/>
                  <w:sz w:val="20"/>
                  <w:szCs w:val="20"/>
                  <w:lang w:val="en-GB" w:eastAsia="en-US"/>
                </w:rPr>
                <w:t>(</w:t>
              </w:r>
            </w:ins>
            <w:ins w:id="34" w:author="Huawei" w:date="2018-05-04T11:13:00Z">
              <w:r w:rsidRPr="00B664B1">
                <w:rPr>
                  <w:rFonts w:ascii="Times New Roman" w:eastAsia="MS Mincho" w:hAnsi="Times New Roman"/>
                  <w:i/>
                  <w:color w:val="000000"/>
                  <w:sz w:val="20"/>
                  <w:szCs w:val="20"/>
                  <w:lang w:val="en-GB" w:eastAsia="en-US"/>
                </w:rPr>
                <w:t>k</w:t>
              </w:r>
              <w:r w:rsidRPr="00B664B1">
                <w:rPr>
                  <w:rFonts w:ascii="Times New Roman" w:eastAsia="MS Mincho" w:hAnsi="Times New Roman"/>
                  <w:color w:val="000000"/>
                  <w:sz w:val="20"/>
                  <w:szCs w:val="20"/>
                  <w:lang w:val="en-GB" w:eastAsia="en-US"/>
                </w:rPr>
                <w:t>+1</w:t>
              </w:r>
            </w:ins>
            <w:ins w:id="35" w:author="Huawei" w:date="2018-05-04T11:27:00Z">
              <w:r w:rsidRPr="00B664B1">
                <w:rPr>
                  <w:rFonts w:ascii="Times New Roman" w:eastAsia="MS Mincho" w:hAnsi="Times New Roman"/>
                  <w:color w:val="000000"/>
                  <w:sz w:val="20"/>
                  <w:szCs w:val="20"/>
                  <w:lang w:val="en-GB" w:eastAsia="en-US"/>
                </w:rPr>
                <w:t>)</w:t>
              </w:r>
            </w:ins>
            <w:ins w:id="36" w:author="Huawei" w:date="2018-05-04T11:13:00Z">
              <w:r w:rsidRPr="00B664B1">
                <w:rPr>
                  <w:rFonts w:ascii="Times New Roman" w:eastAsia="MS Mincho" w:hAnsi="Times New Roman"/>
                  <w:color w:val="000000"/>
                  <w:sz w:val="20"/>
                  <w:szCs w:val="20"/>
                  <w:lang w:val="en-GB" w:eastAsia="en-US"/>
                </w:rPr>
                <w:t>-th entry of</w:t>
              </w:r>
            </w:ins>
            <w:ins w:id="37" w:author="Huawei" w:date="2018-05-04T11:25:00Z">
              <w:r w:rsidRPr="00B664B1">
                <w:rPr>
                  <w:rFonts w:ascii="Times New Roman" w:eastAsia="MS Mincho" w:hAnsi="Times New Roman"/>
                  <w:color w:val="000000"/>
                  <w:sz w:val="20"/>
                  <w:szCs w:val="20"/>
                  <w:lang w:val="en-GB" w:eastAsia="en-US"/>
                </w:rPr>
                <w:t xml:space="preserve"> associated</w:t>
              </w:r>
            </w:ins>
            <w:ins w:id="38" w:author="Huawei" w:date="2018-05-04T11:13:00Z">
              <w:r w:rsidRPr="00B664B1">
                <w:rPr>
                  <w:rFonts w:ascii="Times New Roman" w:eastAsia="MS Mincho" w:hAnsi="Times New Roman"/>
                  <w:color w:val="000000"/>
                  <w:sz w:val="20"/>
                  <w:szCs w:val="20"/>
                  <w:lang w:val="en-GB" w:eastAsia="en-US"/>
                </w:rPr>
                <w:t xml:space="preserve"> </w:t>
              </w:r>
            </w:ins>
            <w:ins w:id="39" w:author="Huawei" w:date="2018-05-04T11:14:00Z">
              <w:r w:rsidRPr="00B664B1">
                <w:rPr>
                  <w:rFonts w:ascii="Times New Roman" w:hAnsi="Times New Roman"/>
                  <w:i/>
                  <w:lang w:eastAsia="en-US"/>
                </w:rPr>
                <w:t>nzp-CSI-RS-Resources</w:t>
              </w:r>
            </w:ins>
            <w:ins w:id="40" w:author="ZTE" w:date="2018-05-14T10:22:00Z">
              <w:r w:rsidRPr="00B664B1">
                <w:rPr>
                  <w:rFonts w:ascii="Times New Roman" w:hAnsi="Times New Roman"/>
                  <w:i/>
                  <w:lang w:eastAsia="en-US"/>
                </w:rPr>
                <w:t xml:space="preserve"> </w:t>
              </w:r>
              <w:r w:rsidRPr="00B664B1">
                <w:rPr>
                  <w:rFonts w:ascii="Times New Roman" w:hAnsi="Times New Roman"/>
                  <w:lang w:eastAsia="en-US"/>
                </w:rPr>
                <w:t xml:space="preserve">in the corresponding </w:t>
              </w:r>
            </w:ins>
            <w:ins w:id="41" w:author="ZTE" w:date="2018-05-14T10:23:00Z">
              <w:r w:rsidRPr="004267ED">
                <w:rPr>
                  <w:rFonts w:ascii="Times New Roman" w:hAnsi="Times New Roman"/>
                  <w:i/>
                  <w:lang w:eastAsia="en-US"/>
                </w:rPr>
                <w:t>nzp-CSI-RS-ResourceSet</w:t>
              </w:r>
              <w:r w:rsidR="002B4388" w:rsidRPr="00B664B1">
                <w:rPr>
                  <w:rFonts w:ascii="Times New Roman" w:hAnsi="Times New Roman"/>
                  <w:i/>
                  <w:lang w:eastAsia="en-US"/>
                </w:rPr>
                <w:t xml:space="preserve"> </w:t>
              </w:r>
              <w:r w:rsidR="002B4388" w:rsidRPr="00B664B1">
                <w:rPr>
                  <w:rFonts w:ascii="Times New Roman" w:hAnsi="Times New Roman"/>
                  <w:lang w:eastAsia="en-US"/>
                </w:rPr>
                <w:t>for channel measurement</w:t>
              </w:r>
            </w:ins>
            <w:ins w:id="42" w:author="Huawei" w:date="2018-05-04T11:30:00Z">
              <w:r w:rsidRPr="00B664B1">
                <w:rPr>
                  <w:rFonts w:ascii="Times New Roman" w:hAnsi="Times New Roman"/>
                  <w:lang w:eastAsia="en-US"/>
                </w:rPr>
                <w:t>,</w:t>
              </w:r>
            </w:ins>
            <w:ins w:id="43" w:author="ZTE" w:date="2018-05-16T17:41:00Z">
              <w:r w:rsidR="00562271">
                <w:rPr>
                  <w:rFonts w:ascii="Times New Roman" w:hAnsi="Times New Roman"/>
                  <w:lang w:eastAsia="en-US"/>
                </w:rPr>
                <w:t xml:space="preserve"> and/or</w:t>
              </w:r>
            </w:ins>
            <w:ins w:id="44" w:author="Huawei" w:date="2018-05-04T11:30:00Z">
              <w:r w:rsidRPr="00B664B1">
                <w:rPr>
                  <w:rFonts w:ascii="Times New Roman" w:hAnsi="Times New Roman"/>
                  <w:lang w:eastAsia="en-US"/>
                </w:rPr>
                <w:t xml:space="preserve"> </w:t>
              </w:r>
            </w:ins>
            <w:ins w:id="45" w:author="Huawei" w:date="2018-05-04T11:32:00Z">
              <w:r w:rsidRPr="00B664B1">
                <w:rPr>
                  <w:rFonts w:ascii="Times New Roman" w:eastAsia="MS Mincho" w:hAnsi="Times New Roman"/>
                  <w:color w:val="000000"/>
                  <w:sz w:val="20"/>
                  <w:szCs w:val="20"/>
                  <w:lang w:val="en-GB" w:eastAsia="en-US"/>
                </w:rPr>
                <w:t>(</w:t>
              </w:r>
              <w:r w:rsidRPr="00B664B1">
                <w:rPr>
                  <w:rFonts w:ascii="Times New Roman" w:eastAsia="MS Mincho" w:hAnsi="Times New Roman"/>
                  <w:i/>
                  <w:color w:val="000000"/>
                  <w:sz w:val="20"/>
                  <w:szCs w:val="20"/>
                  <w:lang w:val="en-GB" w:eastAsia="en-US"/>
                </w:rPr>
                <w:t>k</w:t>
              </w:r>
              <w:r w:rsidRPr="00B664B1">
                <w:rPr>
                  <w:rFonts w:ascii="Times New Roman" w:eastAsia="MS Mincho" w:hAnsi="Times New Roman"/>
                  <w:color w:val="000000"/>
                  <w:sz w:val="20"/>
                  <w:szCs w:val="20"/>
                  <w:lang w:val="en-GB" w:eastAsia="en-US"/>
                </w:rPr>
                <w:t>+1)-th entry of associated</w:t>
              </w:r>
              <w:r w:rsidRPr="00B664B1">
                <w:rPr>
                  <w:rFonts w:ascii="Times New Roman" w:hAnsi="Times New Roman"/>
                  <w:i/>
                  <w:lang w:eastAsia="en-US"/>
                </w:rPr>
                <w:t xml:space="preserve"> </w:t>
              </w:r>
            </w:ins>
            <w:ins w:id="46" w:author="Huawei" w:date="2018-05-04T11:30:00Z">
              <w:r w:rsidRPr="00B664B1">
                <w:rPr>
                  <w:rFonts w:ascii="Times New Roman" w:hAnsi="Times New Roman"/>
                  <w:i/>
                  <w:lang w:eastAsia="en-US"/>
                </w:rPr>
                <w:t>csi-IM-Resources</w:t>
              </w:r>
            </w:ins>
            <w:ins w:id="47" w:author="ZTE" w:date="2018-05-14T10:23:00Z">
              <w:r w:rsidR="002B4388" w:rsidRPr="00B664B1">
                <w:rPr>
                  <w:rFonts w:ascii="Times New Roman" w:hAnsi="Times New Roman"/>
                  <w:lang w:eastAsia="en-US"/>
                </w:rPr>
                <w:t xml:space="preserve"> in the corresponding </w:t>
              </w:r>
            </w:ins>
            <w:ins w:id="48" w:author="ZTE" w:date="2018-05-14T10:24:00Z">
              <w:r w:rsidR="002B4388" w:rsidRPr="004267ED">
                <w:rPr>
                  <w:rFonts w:ascii="Times New Roman" w:hAnsi="Times New Roman"/>
                  <w:i/>
                  <w:lang w:eastAsia="en-US"/>
                </w:rPr>
                <w:t>csi-IM-ResourceSet</w:t>
              </w:r>
            </w:ins>
            <w:ins w:id="49" w:author="Huawei" w:date="2018-05-04T11:30:00Z">
              <w:del w:id="50" w:author="ZTE" w:date="2018-05-16T17:41:00Z">
                <w:r w:rsidRPr="00B664B1" w:rsidDel="00562271">
                  <w:rPr>
                    <w:rFonts w:ascii="Times New Roman" w:hAnsi="Times New Roman"/>
                    <w:lang w:eastAsia="en-US"/>
                  </w:rPr>
                  <w:delText>,</w:delText>
                </w:r>
              </w:del>
            </w:ins>
            <w:ins w:id="51" w:author="Huawei" w:date="2018-05-04T11:27:00Z">
              <w:del w:id="52" w:author="ZTE" w:date="2018-05-16T17:41:00Z">
                <w:r w:rsidRPr="00B664B1" w:rsidDel="00562271">
                  <w:rPr>
                    <w:rFonts w:ascii="Times New Roman" w:hAnsi="Times New Roman"/>
                    <w:i/>
                    <w:lang w:eastAsia="en-US"/>
                  </w:rPr>
                  <w:delText xml:space="preserve"> </w:delText>
                </w:r>
              </w:del>
            </w:ins>
            <w:ins w:id="53" w:author="Huawei" w:date="2018-05-04T11:14:00Z">
              <w:del w:id="54" w:author="ZTE" w:date="2018-05-16T17:41:00Z">
                <w:r w:rsidRPr="00B664B1" w:rsidDel="00562271">
                  <w:rPr>
                    <w:rFonts w:ascii="Times New Roman" w:hAnsi="Times New Roman"/>
                    <w:lang w:eastAsia="en-US"/>
                  </w:rPr>
                  <w:delText>and/or</w:delText>
                </w:r>
                <w:r w:rsidRPr="00B664B1" w:rsidDel="00562271">
                  <w:rPr>
                    <w:rFonts w:ascii="Times New Roman" w:hAnsi="Times New Roman"/>
                    <w:i/>
                    <w:lang w:eastAsia="en-US"/>
                  </w:rPr>
                  <w:delText xml:space="preserve"> </w:delText>
                </w:r>
              </w:del>
            </w:ins>
            <w:ins w:id="55" w:author="Huawei" w:date="2018-05-04T11:32:00Z">
              <w:del w:id="56" w:author="ZTE" w:date="2018-05-16T17:41:00Z">
                <w:r w:rsidRPr="00B664B1" w:rsidDel="00562271">
                  <w:rPr>
                    <w:rFonts w:ascii="Times New Roman" w:eastAsia="MS Mincho" w:hAnsi="Times New Roman"/>
                    <w:color w:val="000000"/>
                    <w:sz w:val="20"/>
                    <w:szCs w:val="20"/>
                    <w:lang w:val="en-GB" w:eastAsia="en-US"/>
                  </w:rPr>
                  <w:delText>(</w:delText>
                </w:r>
                <w:r w:rsidRPr="00B664B1" w:rsidDel="00562271">
                  <w:rPr>
                    <w:rFonts w:ascii="Times New Roman" w:eastAsia="MS Mincho" w:hAnsi="Times New Roman"/>
                    <w:i/>
                    <w:color w:val="000000"/>
                    <w:sz w:val="20"/>
                    <w:szCs w:val="20"/>
                    <w:lang w:val="en-GB" w:eastAsia="en-US"/>
                  </w:rPr>
                  <w:delText>k</w:delText>
                </w:r>
                <w:r w:rsidRPr="00B664B1" w:rsidDel="00562271">
                  <w:rPr>
                    <w:rFonts w:ascii="Times New Roman" w:eastAsia="MS Mincho" w:hAnsi="Times New Roman"/>
                    <w:color w:val="000000"/>
                    <w:sz w:val="20"/>
                    <w:szCs w:val="20"/>
                    <w:lang w:val="en-GB" w:eastAsia="en-US"/>
                  </w:rPr>
                  <w:delText>+1)-th entry of associated</w:delText>
                </w:r>
                <w:r w:rsidRPr="00B664B1" w:rsidDel="00562271">
                  <w:rPr>
                    <w:rFonts w:ascii="Times New Roman" w:hAnsi="Times New Roman"/>
                    <w:i/>
                    <w:lang w:eastAsia="en-US"/>
                  </w:rPr>
                  <w:delText xml:space="preserve"> </w:delText>
                </w:r>
              </w:del>
            </w:ins>
            <w:ins w:id="57" w:author="Huawei" w:date="2018-05-04T11:14:00Z">
              <w:del w:id="58" w:author="ZTE" w:date="2018-05-16T17:41:00Z">
                <w:r w:rsidRPr="00B664B1" w:rsidDel="00562271">
                  <w:rPr>
                    <w:rFonts w:ascii="Times New Roman" w:hAnsi="Times New Roman"/>
                    <w:i/>
                    <w:lang w:eastAsia="en-US"/>
                  </w:rPr>
                  <w:delText>csi-SSB-ResourceList</w:delText>
                </w:r>
              </w:del>
              <w:r w:rsidRPr="00B664B1">
                <w:rPr>
                  <w:rFonts w:ascii="Times New Roman" w:hAnsi="Times New Roman"/>
                  <w:lang w:eastAsia="en-US"/>
                </w:rPr>
                <w:t>.</w:t>
              </w:r>
            </w:ins>
          </w:p>
        </w:tc>
      </w:tr>
      <w:tr w:rsidR="008A212F" w:rsidRPr="00B664B1" w:rsidTr="00B664B1">
        <w:tc>
          <w:tcPr>
            <w:tcW w:w="1167" w:type="pct"/>
            <w:shd w:val="clear" w:color="auto" w:fill="D9E2F3"/>
          </w:tcPr>
          <w:p w:rsidR="008A212F" w:rsidRPr="00A45CCF" w:rsidRDefault="0010051B" w:rsidP="00B664B1">
            <w:pPr>
              <w:adjustRightInd w:val="0"/>
              <w:snapToGrid w:val="0"/>
              <w:spacing w:before="120" w:after="120" w:line="240" w:lineRule="auto"/>
              <w:jc w:val="both"/>
              <w:rPr>
                <w:rFonts w:ascii="Times New Roman" w:eastAsia="Malgun Gothic" w:hAnsi="Times New Roman"/>
                <w:b/>
                <w:bCs/>
                <w:sz w:val="20"/>
                <w:lang w:val="en-GB" w:eastAsia="ko-KR"/>
              </w:rPr>
            </w:pPr>
            <w:r>
              <w:rPr>
                <w:rFonts w:ascii="Times New Roman" w:eastAsia="Malgun Gothic" w:hAnsi="Times New Roman"/>
                <w:b/>
                <w:bCs/>
                <w:sz w:val="20"/>
                <w:lang w:val="en-GB" w:eastAsia="ko-KR"/>
              </w:rPr>
              <w:t>Spreadtrum</w:t>
            </w:r>
          </w:p>
        </w:tc>
        <w:tc>
          <w:tcPr>
            <w:tcW w:w="3833" w:type="pct"/>
            <w:shd w:val="clear" w:color="auto" w:fill="D9E2F3"/>
          </w:tcPr>
          <w:p w:rsidR="008A212F" w:rsidRDefault="0010051B" w:rsidP="00B664B1">
            <w:pPr>
              <w:adjustRightInd w:val="0"/>
              <w:snapToGrid w:val="0"/>
              <w:spacing w:before="120" w:after="120" w:line="240" w:lineRule="auto"/>
              <w:jc w:val="both"/>
              <w:rPr>
                <w:rFonts w:ascii="Times New Roman" w:eastAsia="Malgun Gothic" w:hAnsi="Times New Roman"/>
                <w:sz w:val="20"/>
                <w:lang w:val="en-GB" w:eastAsia="ko-KR"/>
              </w:rPr>
            </w:pPr>
            <w:r>
              <w:rPr>
                <w:rFonts w:ascii="Times New Roman" w:eastAsia="Malgun Gothic" w:hAnsi="Times New Roman"/>
                <w:sz w:val="20"/>
                <w:lang w:val="en-GB" w:eastAsia="ko-KR"/>
              </w:rPr>
              <w:t xml:space="preserve">Agree with ZTE. Meanwhile, it should be clarified that </w:t>
            </w:r>
          </w:p>
          <w:p w:rsidR="0010051B" w:rsidRPr="0010051B" w:rsidRDefault="0010051B" w:rsidP="00B664B1">
            <w:pPr>
              <w:adjustRightInd w:val="0"/>
              <w:snapToGrid w:val="0"/>
              <w:spacing w:before="120" w:after="120" w:line="240" w:lineRule="auto"/>
              <w:jc w:val="both"/>
              <w:rPr>
                <w:rFonts w:ascii="Times New Roman" w:eastAsia="Malgun Gothic" w:hAnsi="Times New Roman"/>
                <w:sz w:val="20"/>
                <w:lang w:val="en-GB" w:eastAsia="ko-KR"/>
              </w:rPr>
            </w:pPr>
            <w:r w:rsidRPr="00B664B1">
              <w:rPr>
                <w:rFonts w:ascii="Times New Roman" w:eastAsia="MS Mincho" w:hAnsi="Times New Roman"/>
                <w:color w:val="000000"/>
                <w:sz w:val="20"/>
                <w:szCs w:val="20"/>
                <w:lang w:val="en-GB" w:eastAsia="en-US"/>
              </w:rPr>
              <w:t xml:space="preserve">where CRI </w:t>
            </w:r>
            <w:r w:rsidRPr="00B664B1">
              <w:rPr>
                <w:rFonts w:ascii="Times New Roman" w:eastAsia="MS Mincho" w:hAnsi="Times New Roman"/>
                <w:i/>
                <w:color w:val="000000"/>
                <w:sz w:val="20"/>
                <w:szCs w:val="20"/>
                <w:lang w:val="en-GB" w:eastAsia="en-US"/>
              </w:rPr>
              <w:t xml:space="preserve">k </w:t>
            </w:r>
            <w:r w:rsidRPr="00B664B1">
              <w:rPr>
                <w:rFonts w:ascii="Times New Roman" w:eastAsia="MS Mincho" w:hAnsi="Times New Roman"/>
                <w:color w:val="000000"/>
                <w:sz w:val="20"/>
                <w:szCs w:val="20"/>
                <w:lang w:val="en-GB" w:eastAsia="en-US"/>
              </w:rPr>
              <w:t>(</w:t>
            </w:r>
            <m:oMath>
              <m:r>
                <w:rPr>
                  <w:rFonts w:ascii="Cambria Math" w:eastAsia="MS Mincho" w:hAnsi="Cambria Math"/>
                  <w:color w:val="000000"/>
                  <w:sz w:val="20"/>
                  <w:szCs w:val="20"/>
                  <w:lang w:val="en-GB" w:eastAsia="en-US"/>
                </w:rPr>
                <m:t>k</m:t>
              </m:r>
              <m:r>
                <m:rPr>
                  <m:sty m:val="p"/>
                </m:rPr>
                <w:rPr>
                  <w:rFonts w:ascii="Cambria Math" w:eastAsia="MS Mincho" w:hAnsi="Cambria Math"/>
                  <w:color w:val="000000"/>
                  <w:sz w:val="20"/>
                  <w:szCs w:val="20"/>
                  <w:lang w:val="en-GB" w:eastAsia="en-US"/>
                </w:rPr>
                <m:t>≥0</m:t>
              </m:r>
            </m:oMath>
            <w:r w:rsidRPr="00B664B1">
              <w:rPr>
                <w:rFonts w:ascii="Times New Roman" w:eastAsia="MS Mincho" w:hAnsi="Times New Roman"/>
                <w:color w:val="000000"/>
                <w:sz w:val="20"/>
                <w:szCs w:val="20"/>
                <w:lang w:val="en-GB" w:eastAsia="en-US"/>
              </w:rPr>
              <w:t>) corresponds to the configured (</w:t>
            </w:r>
            <w:r w:rsidRPr="00B664B1">
              <w:rPr>
                <w:rFonts w:ascii="Times New Roman" w:eastAsia="MS Mincho" w:hAnsi="Times New Roman"/>
                <w:i/>
                <w:color w:val="000000"/>
                <w:sz w:val="20"/>
                <w:szCs w:val="20"/>
                <w:lang w:val="en-GB" w:eastAsia="en-US"/>
              </w:rPr>
              <w:t>k</w:t>
            </w:r>
            <w:r w:rsidRPr="00B664B1">
              <w:rPr>
                <w:rFonts w:ascii="Times New Roman" w:eastAsia="MS Mincho" w:hAnsi="Times New Roman"/>
                <w:color w:val="000000"/>
                <w:sz w:val="20"/>
                <w:szCs w:val="20"/>
                <w:lang w:val="en-GB" w:eastAsia="en-US"/>
              </w:rPr>
              <w:t xml:space="preserve">+1)-th entry of associated </w:t>
            </w:r>
            <w:r w:rsidRPr="00B664B1">
              <w:rPr>
                <w:rFonts w:ascii="Times New Roman" w:hAnsi="Times New Roman"/>
                <w:i/>
                <w:lang w:eastAsia="en-US"/>
              </w:rPr>
              <w:t>nzp-CSI-RS-Resources</w:t>
            </w:r>
            <w:r>
              <w:rPr>
                <w:rFonts w:ascii="Times New Roman" w:hAnsi="Times New Roman"/>
                <w:i/>
                <w:lang w:eastAsia="en-US"/>
              </w:rPr>
              <w:t xml:space="preserve"> </w:t>
            </w:r>
            <w:r w:rsidR="00F412EF" w:rsidRPr="009A6D8B">
              <w:rPr>
                <w:rFonts w:ascii="Times New Roman" w:hAnsi="Times New Roman"/>
                <w:color w:val="FF0000"/>
                <w:lang w:eastAsia="en-US"/>
              </w:rPr>
              <w:t>for channel measurement</w:t>
            </w:r>
            <w:r w:rsidR="00F412EF" w:rsidRPr="009A6D8B">
              <w:rPr>
                <w:rFonts w:ascii="Times New Roman" w:hAnsi="Times New Roman"/>
                <w:lang w:eastAsia="en-US"/>
              </w:rPr>
              <w:t>,…</w:t>
            </w:r>
          </w:p>
        </w:tc>
      </w:tr>
      <w:tr w:rsidR="004B1C4D" w:rsidRPr="00B664B1" w:rsidTr="00B664B1">
        <w:tc>
          <w:tcPr>
            <w:tcW w:w="1167" w:type="pct"/>
            <w:shd w:val="clear" w:color="auto" w:fill="D9E2F3"/>
          </w:tcPr>
          <w:p w:rsidR="004B1C4D" w:rsidRDefault="004B1C4D" w:rsidP="00B664B1">
            <w:pPr>
              <w:adjustRightInd w:val="0"/>
              <w:snapToGrid w:val="0"/>
              <w:spacing w:before="120" w:after="120" w:line="240" w:lineRule="auto"/>
              <w:jc w:val="both"/>
              <w:rPr>
                <w:rFonts w:ascii="Times New Roman" w:eastAsia="Malgun Gothic" w:hAnsi="Times New Roman"/>
                <w:b/>
                <w:bCs/>
                <w:sz w:val="20"/>
                <w:lang w:val="en-GB" w:eastAsia="ko-KR"/>
              </w:rPr>
            </w:pPr>
            <w:r>
              <w:rPr>
                <w:rFonts w:ascii="Times New Roman" w:eastAsia="Malgun Gothic" w:hAnsi="Times New Roman"/>
                <w:b/>
                <w:bCs/>
                <w:sz w:val="20"/>
                <w:lang w:val="en-GB" w:eastAsia="ko-KR"/>
              </w:rPr>
              <w:t>Qualcomm</w:t>
            </w:r>
          </w:p>
        </w:tc>
        <w:tc>
          <w:tcPr>
            <w:tcW w:w="3833" w:type="pct"/>
            <w:shd w:val="clear" w:color="auto" w:fill="D9E2F3"/>
          </w:tcPr>
          <w:p w:rsidR="004B1C4D" w:rsidRDefault="004B1C4D" w:rsidP="00B664B1">
            <w:pPr>
              <w:adjustRightInd w:val="0"/>
              <w:snapToGrid w:val="0"/>
              <w:spacing w:before="120" w:after="120" w:line="240" w:lineRule="auto"/>
              <w:jc w:val="both"/>
              <w:rPr>
                <w:rFonts w:ascii="Times New Roman" w:eastAsia="Malgun Gothic" w:hAnsi="Times New Roman"/>
                <w:sz w:val="20"/>
                <w:lang w:val="en-GB" w:eastAsia="ko-KR"/>
              </w:rPr>
            </w:pPr>
            <w:r>
              <w:rPr>
                <w:rFonts w:ascii="Times New Roman" w:eastAsia="Malgun Gothic" w:hAnsi="Times New Roman"/>
                <w:sz w:val="20"/>
                <w:lang w:val="en-GB" w:eastAsia="ko-KR"/>
              </w:rPr>
              <w:t>Support ZTE’s revision.</w:t>
            </w:r>
          </w:p>
        </w:tc>
      </w:tr>
      <w:tr w:rsidR="00F52A38" w:rsidRPr="00B664B1" w:rsidTr="00B664B1">
        <w:tc>
          <w:tcPr>
            <w:tcW w:w="1167" w:type="pct"/>
            <w:shd w:val="clear" w:color="auto" w:fill="D9E2F3"/>
          </w:tcPr>
          <w:p w:rsidR="00F52A38" w:rsidRPr="009A6D8B" w:rsidRDefault="00F52A38" w:rsidP="00B664B1">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CATT</w:t>
            </w:r>
          </w:p>
        </w:tc>
        <w:tc>
          <w:tcPr>
            <w:tcW w:w="3833" w:type="pct"/>
            <w:shd w:val="clear" w:color="auto" w:fill="D9E2F3"/>
          </w:tcPr>
          <w:p w:rsidR="00F52A38" w:rsidRDefault="00F52A38" w:rsidP="00B664B1">
            <w:pPr>
              <w:adjustRightInd w:val="0"/>
              <w:snapToGrid w:val="0"/>
              <w:spacing w:before="120" w:after="120" w:line="240" w:lineRule="auto"/>
              <w:jc w:val="both"/>
              <w:rPr>
                <w:rFonts w:ascii="Times New Roman" w:eastAsia="Malgun Gothic" w:hAnsi="Times New Roman"/>
                <w:sz w:val="20"/>
                <w:lang w:val="en-GB" w:eastAsia="ko-KR"/>
              </w:rPr>
            </w:pPr>
            <w:r>
              <w:rPr>
                <w:rFonts w:ascii="Times New Roman" w:hAnsi="Times New Roman" w:hint="eastAsia"/>
                <w:sz w:val="20"/>
                <w:lang w:val="en-GB"/>
              </w:rPr>
              <w:t>Support the above TP</w:t>
            </w:r>
          </w:p>
        </w:tc>
      </w:tr>
      <w:tr w:rsidR="00251127" w:rsidRPr="00B664B1" w:rsidTr="00B664B1">
        <w:tc>
          <w:tcPr>
            <w:tcW w:w="1167" w:type="pct"/>
            <w:shd w:val="clear" w:color="auto" w:fill="D9E2F3"/>
          </w:tcPr>
          <w:p w:rsidR="00251127" w:rsidRDefault="006174D3" w:rsidP="00B664B1">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Ericsson</w:t>
            </w:r>
          </w:p>
        </w:tc>
        <w:tc>
          <w:tcPr>
            <w:tcW w:w="3833" w:type="pct"/>
            <w:shd w:val="clear" w:color="auto" w:fill="D9E2F3"/>
          </w:tcPr>
          <w:p w:rsidR="006174D3" w:rsidRDefault="006174D3" w:rsidP="00B664B1">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Support the above revised TP with the additional modification:</w:t>
            </w:r>
          </w:p>
          <w:p w:rsidR="00251127" w:rsidRDefault="006174D3" w:rsidP="00B664B1">
            <w:pPr>
              <w:adjustRightInd w:val="0"/>
              <w:snapToGrid w:val="0"/>
              <w:spacing w:before="120" w:after="120" w:line="240" w:lineRule="auto"/>
              <w:jc w:val="both"/>
              <w:rPr>
                <w:rFonts w:ascii="Times New Roman" w:hAnsi="Times New Roman"/>
                <w:i/>
                <w:lang w:eastAsia="en-US"/>
              </w:rPr>
            </w:pPr>
            <w:r>
              <w:rPr>
                <w:rFonts w:ascii="Times New Roman" w:hAnsi="Times New Roman"/>
                <w:lang w:eastAsia="en-US"/>
              </w:rPr>
              <w:t>and</w:t>
            </w:r>
            <w:del w:id="59" w:author="Sebastian Faxér" w:date="2018-05-20T22:16:00Z">
              <w:r w:rsidDel="006174D3">
                <w:rPr>
                  <w:rFonts w:ascii="Times New Roman" w:hAnsi="Times New Roman"/>
                  <w:lang w:eastAsia="en-US"/>
                </w:rPr>
                <w:delText>/or</w:delText>
              </w:r>
            </w:del>
            <w:r w:rsidRPr="00B664B1">
              <w:rPr>
                <w:rFonts w:ascii="Times New Roman" w:hAnsi="Times New Roman"/>
                <w:lang w:eastAsia="en-US"/>
              </w:rPr>
              <w:t xml:space="preserve"> </w:t>
            </w:r>
            <w:r w:rsidRPr="00B664B1">
              <w:rPr>
                <w:rFonts w:ascii="Times New Roman" w:eastAsia="MS Mincho" w:hAnsi="Times New Roman"/>
                <w:color w:val="000000"/>
                <w:sz w:val="20"/>
                <w:szCs w:val="20"/>
                <w:lang w:val="en-GB" w:eastAsia="en-US"/>
              </w:rPr>
              <w:t>(</w:t>
            </w:r>
            <w:r w:rsidRPr="00B664B1">
              <w:rPr>
                <w:rFonts w:ascii="Times New Roman" w:eastAsia="MS Mincho" w:hAnsi="Times New Roman"/>
                <w:i/>
                <w:color w:val="000000"/>
                <w:sz w:val="20"/>
                <w:szCs w:val="20"/>
                <w:lang w:val="en-GB" w:eastAsia="en-US"/>
              </w:rPr>
              <w:t>k</w:t>
            </w:r>
            <w:r w:rsidRPr="00B664B1">
              <w:rPr>
                <w:rFonts w:ascii="Times New Roman" w:eastAsia="MS Mincho" w:hAnsi="Times New Roman"/>
                <w:color w:val="000000"/>
                <w:sz w:val="20"/>
                <w:szCs w:val="20"/>
                <w:lang w:val="en-GB" w:eastAsia="en-US"/>
              </w:rPr>
              <w:t>+1)-th entry of associated</w:t>
            </w:r>
            <w:r w:rsidRPr="00B664B1">
              <w:rPr>
                <w:rFonts w:ascii="Times New Roman" w:hAnsi="Times New Roman"/>
                <w:i/>
                <w:lang w:eastAsia="en-US"/>
              </w:rPr>
              <w:t xml:space="preserve"> csi-IM-Resources</w:t>
            </w:r>
            <w:r w:rsidRPr="00B664B1">
              <w:rPr>
                <w:rFonts w:ascii="Times New Roman" w:hAnsi="Times New Roman"/>
                <w:lang w:eastAsia="en-US"/>
              </w:rPr>
              <w:t xml:space="preserve"> in the corresponding </w:t>
            </w:r>
            <w:r w:rsidRPr="004267ED">
              <w:rPr>
                <w:rFonts w:ascii="Times New Roman" w:hAnsi="Times New Roman"/>
                <w:i/>
                <w:lang w:eastAsia="en-US"/>
              </w:rPr>
              <w:t>csi-IM-ResourceSet</w:t>
            </w:r>
            <w:r>
              <w:rPr>
                <w:rFonts w:ascii="Times New Roman" w:hAnsi="Times New Roman"/>
                <w:i/>
                <w:lang w:eastAsia="en-US"/>
              </w:rPr>
              <w:t xml:space="preserve"> (if configured) </w:t>
            </w:r>
          </w:p>
          <w:p w:rsidR="006174D3" w:rsidRDefault="006174D3" w:rsidP="00B664B1">
            <w:pPr>
              <w:adjustRightInd w:val="0"/>
              <w:snapToGrid w:val="0"/>
              <w:spacing w:before="120" w:after="120" w:line="240" w:lineRule="auto"/>
              <w:jc w:val="both"/>
              <w:rPr>
                <w:rFonts w:ascii="Times New Roman" w:hAnsi="Times New Roman"/>
                <w:sz w:val="20"/>
                <w:lang w:val="en-GB"/>
              </w:rPr>
            </w:pPr>
          </w:p>
          <w:p w:rsidR="006174D3" w:rsidRDefault="006174D3" w:rsidP="00B664B1">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Since it is not possible to only configured a set of CSI-IM resoruces</w:t>
            </w:r>
          </w:p>
        </w:tc>
      </w:tr>
      <w:tr w:rsidR="00474F12" w:rsidRPr="00B664B1" w:rsidTr="00B664B1">
        <w:tc>
          <w:tcPr>
            <w:tcW w:w="1167" w:type="pct"/>
            <w:shd w:val="clear" w:color="auto" w:fill="D9E2F3"/>
          </w:tcPr>
          <w:p w:rsidR="00474F12" w:rsidRPr="00474F12" w:rsidRDefault="00474F12" w:rsidP="00474F12">
            <w:pPr>
              <w:adjustRightInd w:val="0"/>
              <w:snapToGrid w:val="0"/>
              <w:spacing w:before="120" w:after="120" w:line="240" w:lineRule="auto"/>
              <w:jc w:val="both"/>
              <w:rPr>
                <w:rFonts w:ascii="Times New Roman" w:hAnsi="Times New Roman"/>
                <w:b/>
                <w:bCs/>
                <w:sz w:val="20"/>
                <w:lang w:val="en-GB"/>
              </w:rPr>
            </w:pPr>
            <w:r w:rsidRPr="00474F12">
              <w:rPr>
                <w:rFonts w:ascii="Times New Roman" w:hAnsi="Times New Roman" w:hint="eastAsia"/>
                <w:b/>
                <w:bCs/>
                <w:sz w:val="20"/>
                <w:lang w:val="en-GB"/>
              </w:rPr>
              <w:t>Samsung</w:t>
            </w:r>
          </w:p>
        </w:tc>
        <w:tc>
          <w:tcPr>
            <w:tcW w:w="3833" w:type="pct"/>
            <w:shd w:val="clear" w:color="auto" w:fill="D9E2F3"/>
          </w:tcPr>
          <w:p w:rsidR="00474F12" w:rsidRPr="00D8548A" w:rsidRDefault="00474F12" w:rsidP="00474F12">
            <w:pPr>
              <w:keepLines/>
              <w:overflowPunct w:val="0"/>
              <w:autoSpaceDE w:val="0"/>
              <w:autoSpaceDN w:val="0"/>
              <w:adjustRightInd w:val="0"/>
              <w:snapToGrid w:val="0"/>
              <w:spacing w:before="120" w:after="120" w:line="240" w:lineRule="auto"/>
              <w:jc w:val="both"/>
              <w:textAlignment w:val="baseline"/>
              <w:rPr>
                <w:rFonts w:ascii="Times New Roman" w:eastAsia="Malgun Gothic" w:hAnsi="Times New Roman"/>
                <w:sz w:val="20"/>
                <w:lang w:val="en-GB" w:eastAsia="ko-KR"/>
              </w:rPr>
            </w:pPr>
            <w:r>
              <w:rPr>
                <w:rFonts w:ascii="Times New Roman" w:eastAsia="Malgun Gothic" w:hAnsi="Times New Roman"/>
                <w:sz w:val="20"/>
                <w:lang w:val="en-GB" w:eastAsia="ko-KR"/>
              </w:rPr>
              <w:t>S</w:t>
            </w:r>
            <w:r>
              <w:rPr>
                <w:rFonts w:ascii="Times New Roman" w:eastAsia="Malgun Gothic" w:hAnsi="Times New Roman" w:hint="eastAsia"/>
                <w:sz w:val="20"/>
                <w:lang w:val="en-GB" w:eastAsia="ko-KR"/>
              </w:rPr>
              <w:t>upport Ericsson</w:t>
            </w:r>
            <w:r>
              <w:rPr>
                <w:rFonts w:ascii="Times New Roman" w:eastAsia="Malgun Gothic" w:hAnsi="Times New Roman"/>
                <w:sz w:val="20"/>
                <w:lang w:val="en-GB" w:eastAsia="ko-KR"/>
              </w:rPr>
              <w:t>’</w:t>
            </w:r>
            <w:r>
              <w:rPr>
                <w:rFonts w:ascii="Times New Roman" w:eastAsia="Malgun Gothic" w:hAnsi="Times New Roman" w:hint="eastAsia"/>
                <w:sz w:val="20"/>
                <w:lang w:val="en-GB" w:eastAsia="ko-KR"/>
              </w:rPr>
              <w:t>s revision</w:t>
            </w:r>
          </w:p>
        </w:tc>
      </w:tr>
    </w:tbl>
    <w:p w:rsidR="00941D9B" w:rsidRDefault="00941D9B" w:rsidP="003D1708">
      <w:pPr>
        <w:adjustRightInd w:val="0"/>
        <w:snapToGrid w:val="0"/>
        <w:spacing w:before="120" w:after="120" w:line="240" w:lineRule="auto"/>
        <w:jc w:val="both"/>
        <w:rPr>
          <w:rFonts w:ascii="Times New Roman" w:hAnsi="Times New Roman"/>
          <w:sz w:val="20"/>
        </w:rPr>
      </w:pPr>
    </w:p>
    <w:p w:rsidR="00B34FA5" w:rsidRDefault="00142743" w:rsidP="003D1708">
      <w:pPr>
        <w:adjustRightInd w:val="0"/>
        <w:snapToGrid w:val="0"/>
        <w:spacing w:before="120" w:after="120" w:line="240" w:lineRule="auto"/>
        <w:jc w:val="both"/>
        <w:rPr>
          <w:rFonts w:ascii="Times New Roman" w:hAnsi="Times New Roman"/>
          <w:sz w:val="20"/>
        </w:rPr>
      </w:pPr>
      <w:r>
        <w:rPr>
          <w:rFonts w:ascii="Times New Roman" w:hAnsi="Times New Roman" w:hint="eastAsia"/>
          <w:sz w:val="20"/>
        </w:rPr>
        <w:t xml:space="preserve">After collecting the suggestions to refine the TP, the following </w:t>
      </w:r>
      <w:r w:rsidR="00D3353C">
        <w:rPr>
          <w:rFonts w:ascii="Times New Roman" w:hAnsi="Times New Roman"/>
          <w:sz w:val="20"/>
        </w:rPr>
        <w:t xml:space="preserve">one </w:t>
      </w:r>
      <w:r>
        <w:rPr>
          <w:rFonts w:ascii="Times New Roman" w:hAnsi="Times New Roman" w:hint="eastAsia"/>
          <w:sz w:val="20"/>
        </w:rPr>
        <w:t>is proposed.</w:t>
      </w:r>
    </w:p>
    <w:p w:rsidR="008E06DC" w:rsidRPr="008A212F" w:rsidRDefault="00386B1E" w:rsidP="008E06DC">
      <w:pPr>
        <w:adjustRightInd w:val="0"/>
        <w:snapToGrid w:val="0"/>
        <w:spacing w:before="120" w:after="120" w:line="240" w:lineRule="auto"/>
        <w:jc w:val="both"/>
        <w:rPr>
          <w:rFonts w:ascii="Times New Roman" w:hAnsi="Times New Roman"/>
          <w:i/>
          <w:sz w:val="20"/>
          <w:lang w:val="en-GB"/>
        </w:rPr>
      </w:pPr>
      <w:r w:rsidRPr="0052773E">
        <w:rPr>
          <w:rFonts w:ascii="Times New Roman" w:hAnsi="Times New Roman"/>
          <w:b/>
          <w:i/>
          <w:sz w:val="20"/>
          <w:highlight w:val="cyan"/>
        </w:rPr>
        <w:t>Proposal 5</w:t>
      </w:r>
      <w:r w:rsidRPr="0052773E">
        <w:rPr>
          <w:rFonts w:ascii="Times New Roman" w:hAnsi="Times New Roman" w:hint="eastAsia"/>
          <w:b/>
          <w:i/>
          <w:sz w:val="20"/>
          <w:highlight w:val="cyan"/>
        </w:rPr>
        <w:t>:</w:t>
      </w:r>
      <w:r>
        <w:rPr>
          <w:rFonts w:ascii="Times New Roman" w:hAnsi="Times New Roman" w:hint="eastAsia"/>
          <w:b/>
          <w:i/>
          <w:sz w:val="20"/>
        </w:rPr>
        <w:t xml:space="preserve"> </w:t>
      </w:r>
      <w:r>
        <w:rPr>
          <w:rFonts w:ascii="Times New Roman" w:hAnsi="Times New Roman"/>
          <w:i/>
          <w:sz w:val="20"/>
        </w:rPr>
        <w:t xml:space="preserve">TP </w:t>
      </w:r>
      <w:r w:rsidR="008233BD">
        <w:rPr>
          <w:rFonts w:ascii="Times New Roman" w:hAnsi="Times New Roman"/>
          <w:i/>
          <w:sz w:val="20"/>
          <w:lang w:val="en-GB"/>
        </w:rPr>
        <w:t>f</w:t>
      </w:r>
      <w:r w:rsidR="008E06DC" w:rsidRPr="008A212F">
        <w:rPr>
          <w:rFonts w:ascii="Times New Roman" w:hAnsi="Times New Roman"/>
          <w:i/>
          <w:sz w:val="20"/>
          <w:lang w:val="en-GB"/>
        </w:rPr>
        <w:t>or TS 38.214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0"/>
      </w:tblGrid>
      <w:tr w:rsidR="008E06DC" w:rsidRPr="00B664B1" w:rsidTr="006F761D">
        <w:tc>
          <w:tcPr>
            <w:tcW w:w="9576" w:type="dxa"/>
            <w:shd w:val="clear" w:color="auto" w:fill="auto"/>
          </w:tcPr>
          <w:p w:rsidR="008E06DC" w:rsidRPr="00B664B1" w:rsidRDefault="008E06DC" w:rsidP="006F761D">
            <w:pPr>
              <w:keepNext/>
              <w:keepLines/>
              <w:autoSpaceDE w:val="0"/>
              <w:autoSpaceDN w:val="0"/>
              <w:adjustRightInd w:val="0"/>
              <w:snapToGrid w:val="0"/>
              <w:spacing w:before="120" w:after="180" w:line="240" w:lineRule="auto"/>
              <w:jc w:val="both"/>
              <w:outlineLvl w:val="4"/>
              <w:rPr>
                <w:rFonts w:ascii="Arial" w:hAnsi="Arial"/>
                <w:color w:val="000000"/>
                <w:szCs w:val="20"/>
              </w:rPr>
            </w:pPr>
            <w:r w:rsidRPr="00B664B1">
              <w:rPr>
                <w:rFonts w:ascii="Arial" w:hAnsi="Arial"/>
                <w:color w:val="000000"/>
                <w:szCs w:val="20"/>
              </w:rPr>
              <w:t>5.2.1.4.2</w:t>
            </w:r>
            <w:r w:rsidRPr="00B664B1">
              <w:rPr>
                <w:rFonts w:ascii="Arial" w:hAnsi="Arial"/>
                <w:color w:val="000000"/>
                <w:szCs w:val="20"/>
              </w:rPr>
              <w:tab/>
              <w:t>Report Quantity Configurations</w:t>
            </w:r>
          </w:p>
          <w:p w:rsidR="008E06DC" w:rsidRPr="00C6549F" w:rsidDel="00823A22" w:rsidRDefault="008E06DC" w:rsidP="006F761D">
            <w:pPr>
              <w:spacing w:after="180" w:line="240" w:lineRule="auto"/>
              <w:rPr>
                <w:del w:id="60" w:author="Huawei" w:date="2018-05-04T11:26:00Z"/>
                <w:rFonts w:ascii="Times New Roman" w:eastAsia="MS Mincho" w:hAnsi="Times New Roman"/>
                <w:color w:val="000000"/>
                <w:sz w:val="20"/>
                <w:szCs w:val="20"/>
                <w:lang w:val="en-GB" w:eastAsia="en-US"/>
              </w:rPr>
            </w:pPr>
            <w:r w:rsidRPr="00B664B1">
              <w:rPr>
                <w:rFonts w:ascii="Times New Roman" w:eastAsia="MS Mincho" w:hAnsi="Times New Roman"/>
                <w:color w:val="000000"/>
                <w:sz w:val="20"/>
                <w:szCs w:val="20"/>
                <w:lang w:val="en-GB" w:eastAsia="en-US"/>
              </w:rPr>
              <w:t xml:space="preserve">If the UE is configured with a </w:t>
            </w:r>
            <w:r w:rsidRPr="00B664B1">
              <w:rPr>
                <w:rFonts w:ascii="Times New Roman" w:eastAsia="MS Mincho" w:hAnsi="Times New Roman"/>
                <w:i/>
                <w:color w:val="000000"/>
                <w:sz w:val="20"/>
                <w:szCs w:val="20"/>
                <w:lang w:val="en-GB" w:eastAsia="en-US"/>
              </w:rPr>
              <w:t>CSI-ReportConfig</w:t>
            </w:r>
            <w:r w:rsidRPr="00B664B1">
              <w:rPr>
                <w:rFonts w:ascii="Times New Roman" w:eastAsia="MS Mincho" w:hAnsi="Times New Roman"/>
                <w:color w:val="000000"/>
                <w:sz w:val="20"/>
                <w:szCs w:val="20"/>
                <w:lang w:val="en-GB" w:eastAsia="en-US"/>
              </w:rPr>
              <w:t xml:space="preserve"> with the higher layer parameter </w:t>
            </w:r>
            <w:r w:rsidRPr="00B664B1">
              <w:rPr>
                <w:rFonts w:ascii="Times New Roman" w:eastAsia="MS Mincho" w:hAnsi="Times New Roman"/>
                <w:i/>
                <w:color w:val="000000"/>
                <w:sz w:val="20"/>
                <w:szCs w:val="20"/>
                <w:lang w:val="en-GB" w:eastAsia="en-US"/>
              </w:rPr>
              <w:t>reportQuantity</w:t>
            </w:r>
            <w:r w:rsidRPr="00B664B1">
              <w:rPr>
                <w:rFonts w:ascii="Times New Roman" w:eastAsia="MS Mincho" w:hAnsi="Times New Roman"/>
                <w:color w:val="000000"/>
                <w:sz w:val="20"/>
                <w:szCs w:val="20"/>
                <w:lang w:val="en-GB" w:eastAsia="en-US"/>
              </w:rPr>
              <w:t xml:space="preserve"> set to</w:t>
            </w:r>
            <w:ins w:id="61" w:author="ZTE" w:date="2018-05-20T22:29:00Z">
              <w:r w:rsidR="00860B00">
                <w:rPr>
                  <w:rFonts w:ascii="Times New Roman" w:eastAsia="MS Mincho" w:hAnsi="Times New Roman"/>
                  <w:color w:val="000000"/>
                  <w:sz w:val="20"/>
                  <w:szCs w:val="20"/>
                  <w:lang w:val="en-GB" w:eastAsia="en-US"/>
                </w:rPr>
                <w:t xml:space="preserve"> ‘cri-RSRP’,</w:t>
              </w:r>
            </w:ins>
            <w:r w:rsidRPr="00B664B1">
              <w:rPr>
                <w:rFonts w:ascii="Times New Roman" w:eastAsia="MS Mincho" w:hAnsi="Times New Roman"/>
                <w:color w:val="000000"/>
                <w:sz w:val="20"/>
                <w:szCs w:val="20"/>
                <w:lang w:val="en-GB" w:eastAsia="en-US"/>
              </w:rPr>
              <w:t xml:space="preserve"> 'cri-RI-PMI-CQI</w:t>
            </w:r>
            <w:r w:rsidRPr="00B664B1" w:rsidDel="001139E8">
              <w:rPr>
                <w:rFonts w:ascii="Times New Roman" w:eastAsia="MS Mincho" w:hAnsi="Times New Roman"/>
                <w:color w:val="000000"/>
                <w:sz w:val="20"/>
                <w:szCs w:val="20"/>
                <w:lang w:val="en-GB" w:eastAsia="en-US"/>
              </w:rPr>
              <w:t xml:space="preserve"> </w:t>
            </w:r>
            <w:r w:rsidRPr="00B664B1">
              <w:rPr>
                <w:rFonts w:ascii="Times New Roman" w:eastAsia="MS Mincho" w:hAnsi="Times New Roman"/>
                <w:color w:val="000000"/>
                <w:sz w:val="20"/>
                <w:szCs w:val="20"/>
                <w:lang w:val="en-GB" w:eastAsia="en-US"/>
              </w:rPr>
              <w:t>', '</w:t>
            </w:r>
            <w:r w:rsidRPr="00B664B1">
              <w:rPr>
                <w:rFonts w:ascii="Times New Roman" w:eastAsia="等线" w:hAnsi="Times New Roman"/>
                <w:sz w:val="20"/>
                <w:szCs w:val="20"/>
                <w:lang w:val="en-GB" w:eastAsia="en-US"/>
              </w:rPr>
              <w:t>cri-RI-i1</w:t>
            </w:r>
            <w:r w:rsidRPr="00B664B1">
              <w:rPr>
                <w:rFonts w:ascii="Times New Roman" w:eastAsia="MS Mincho" w:hAnsi="Times New Roman"/>
                <w:color w:val="000000"/>
                <w:sz w:val="20"/>
                <w:szCs w:val="20"/>
                <w:lang w:val="en-GB" w:eastAsia="en-US"/>
              </w:rPr>
              <w:t>', 'cri-RI-i1-CQI', 'cri-RI-CQI' or '</w:t>
            </w:r>
            <w:r w:rsidRPr="00B664B1">
              <w:rPr>
                <w:rFonts w:ascii="Times New Roman" w:eastAsia="等线" w:hAnsi="Times New Roman"/>
                <w:sz w:val="20"/>
                <w:szCs w:val="20"/>
                <w:lang w:val="en-GB" w:eastAsia="en-US"/>
              </w:rPr>
              <w:t>cri-RI-LI-PMI-CQI</w:t>
            </w:r>
            <w:r w:rsidRPr="00B664B1">
              <w:rPr>
                <w:rFonts w:ascii="Times New Roman" w:eastAsia="MS Mincho" w:hAnsi="Times New Roman"/>
                <w:color w:val="000000"/>
                <w:sz w:val="20"/>
                <w:szCs w:val="20"/>
                <w:lang w:val="en-GB" w:eastAsia="en-US"/>
              </w:rPr>
              <w:t>', and multiple resources are configured in the corresponding resource set for channel measurement, then the UE shall derive the CSI parameters other than CRI conditioned on the reported CRI</w:t>
            </w:r>
            <w:ins w:id="62" w:author="ZTE" w:date="2018-05-20T22:23:00Z">
              <w:r w:rsidR="00C6549F">
                <w:rPr>
                  <w:rFonts w:ascii="Times New Roman" w:eastAsia="MS Mincho" w:hAnsi="Times New Roman"/>
                  <w:color w:val="000000"/>
                  <w:sz w:val="20"/>
                  <w:szCs w:val="20"/>
                  <w:lang w:val="en-GB" w:eastAsia="en-US"/>
                </w:rPr>
                <w:t xml:space="preserve">, </w:t>
              </w:r>
              <w:r w:rsidR="00C6549F" w:rsidRPr="00B664B1">
                <w:rPr>
                  <w:rFonts w:ascii="Times New Roman" w:eastAsia="MS Mincho" w:hAnsi="Times New Roman"/>
                  <w:color w:val="000000"/>
                  <w:sz w:val="20"/>
                  <w:szCs w:val="20"/>
                  <w:lang w:val="en-GB" w:eastAsia="en-US"/>
                </w:rPr>
                <w:t xml:space="preserve">where CRI </w:t>
              </w:r>
              <w:r w:rsidR="00C6549F" w:rsidRPr="00B664B1">
                <w:rPr>
                  <w:rFonts w:ascii="Times New Roman" w:eastAsia="MS Mincho" w:hAnsi="Times New Roman"/>
                  <w:i/>
                  <w:color w:val="000000"/>
                  <w:sz w:val="20"/>
                  <w:szCs w:val="20"/>
                  <w:lang w:val="en-GB" w:eastAsia="en-US"/>
                </w:rPr>
                <w:t xml:space="preserve">k </w:t>
              </w:r>
              <w:r w:rsidR="00C6549F" w:rsidRPr="00B664B1">
                <w:rPr>
                  <w:rFonts w:ascii="Times New Roman" w:eastAsia="MS Mincho" w:hAnsi="Times New Roman"/>
                  <w:color w:val="000000"/>
                  <w:sz w:val="20"/>
                  <w:szCs w:val="20"/>
                  <w:lang w:val="en-GB" w:eastAsia="en-US"/>
                </w:rPr>
                <w:t>(</w:t>
              </w:r>
              <m:oMath>
                <m:r>
                  <w:rPr>
                    <w:rFonts w:ascii="Cambria Math" w:eastAsia="MS Mincho" w:hAnsi="Cambria Math"/>
                    <w:color w:val="000000"/>
                    <w:sz w:val="20"/>
                    <w:szCs w:val="20"/>
                    <w:lang w:val="en-GB" w:eastAsia="en-US"/>
                  </w:rPr>
                  <m:t>k</m:t>
                </m:r>
                <m:r>
                  <m:rPr>
                    <m:sty m:val="p"/>
                  </m:rPr>
                  <w:rPr>
                    <w:rFonts w:ascii="Cambria Math" w:eastAsia="MS Mincho" w:hAnsi="Cambria Math"/>
                    <w:color w:val="000000"/>
                    <w:sz w:val="20"/>
                    <w:szCs w:val="20"/>
                    <w:lang w:val="en-GB" w:eastAsia="en-US"/>
                  </w:rPr>
                  <m:t>≥0</m:t>
                </m:r>
              </m:oMath>
              <w:r w:rsidR="00C6549F" w:rsidRPr="00B664B1">
                <w:rPr>
                  <w:rFonts w:ascii="Times New Roman" w:eastAsia="MS Mincho" w:hAnsi="Times New Roman"/>
                  <w:color w:val="000000"/>
                  <w:sz w:val="20"/>
                  <w:szCs w:val="20"/>
                  <w:lang w:val="en-GB" w:eastAsia="en-US"/>
                </w:rPr>
                <w:t>) corresponds to the configured (</w:t>
              </w:r>
              <w:r w:rsidR="00C6549F" w:rsidRPr="00B664B1">
                <w:rPr>
                  <w:rFonts w:ascii="Times New Roman" w:eastAsia="MS Mincho" w:hAnsi="Times New Roman"/>
                  <w:i/>
                  <w:color w:val="000000"/>
                  <w:sz w:val="20"/>
                  <w:szCs w:val="20"/>
                  <w:lang w:val="en-GB" w:eastAsia="en-US"/>
                </w:rPr>
                <w:t>k</w:t>
              </w:r>
              <w:r w:rsidR="00C6549F" w:rsidRPr="00B664B1">
                <w:rPr>
                  <w:rFonts w:ascii="Times New Roman" w:eastAsia="MS Mincho" w:hAnsi="Times New Roman"/>
                  <w:color w:val="000000"/>
                  <w:sz w:val="20"/>
                  <w:szCs w:val="20"/>
                  <w:lang w:val="en-GB" w:eastAsia="en-US"/>
                </w:rPr>
                <w:t xml:space="preserve">+1)-th entry of associated </w:t>
              </w:r>
              <w:r w:rsidR="00C6549F" w:rsidRPr="00B664B1">
                <w:rPr>
                  <w:rFonts w:ascii="Times New Roman" w:hAnsi="Times New Roman"/>
                  <w:i/>
                  <w:lang w:eastAsia="en-US"/>
                </w:rPr>
                <w:t xml:space="preserve">nzp-CSI-RS-Resources </w:t>
              </w:r>
              <w:r w:rsidR="00C6549F" w:rsidRPr="00B664B1">
                <w:rPr>
                  <w:rFonts w:ascii="Times New Roman" w:hAnsi="Times New Roman"/>
                  <w:lang w:eastAsia="en-US"/>
                </w:rPr>
                <w:t xml:space="preserve">in the corresponding </w:t>
              </w:r>
              <w:r w:rsidR="00C6549F" w:rsidRPr="004267ED">
                <w:rPr>
                  <w:rFonts w:ascii="Times New Roman" w:hAnsi="Times New Roman"/>
                  <w:i/>
                  <w:lang w:eastAsia="en-US"/>
                </w:rPr>
                <w:t>nzp-CSI-RS-ResourceSet</w:t>
              </w:r>
              <w:r w:rsidR="00C6549F" w:rsidRPr="00B664B1">
                <w:rPr>
                  <w:rFonts w:ascii="Times New Roman" w:hAnsi="Times New Roman"/>
                  <w:i/>
                  <w:lang w:eastAsia="en-US"/>
                </w:rPr>
                <w:t xml:space="preserve"> </w:t>
              </w:r>
              <w:r w:rsidR="00C6549F" w:rsidRPr="00B664B1">
                <w:rPr>
                  <w:rFonts w:ascii="Times New Roman" w:hAnsi="Times New Roman"/>
                  <w:lang w:eastAsia="en-US"/>
                </w:rPr>
                <w:t>for channel measurement,</w:t>
              </w:r>
              <w:r w:rsidR="00C6549F">
                <w:rPr>
                  <w:rFonts w:ascii="Times New Roman" w:hAnsi="Times New Roman"/>
                  <w:lang w:eastAsia="en-US"/>
                </w:rPr>
                <w:t xml:space="preserve"> and</w:t>
              </w:r>
              <w:r w:rsidR="00C6549F" w:rsidRPr="00B664B1">
                <w:rPr>
                  <w:rFonts w:ascii="Times New Roman" w:hAnsi="Times New Roman"/>
                  <w:lang w:eastAsia="en-US"/>
                </w:rPr>
                <w:t xml:space="preserve"> </w:t>
              </w:r>
              <w:r w:rsidR="00C6549F" w:rsidRPr="00B664B1">
                <w:rPr>
                  <w:rFonts w:ascii="Times New Roman" w:eastAsia="MS Mincho" w:hAnsi="Times New Roman"/>
                  <w:color w:val="000000"/>
                  <w:sz w:val="20"/>
                  <w:szCs w:val="20"/>
                  <w:lang w:val="en-GB" w:eastAsia="en-US"/>
                </w:rPr>
                <w:t>(</w:t>
              </w:r>
              <w:r w:rsidR="00C6549F" w:rsidRPr="00B664B1">
                <w:rPr>
                  <w:rFonts w:ascii="Times New Roman" w:eastAsia="MS Mincho" w:hAnsi="Times New Roman"/>
                  <w:i/>
                  <w:color w:val="000000"/>
                  <w:sz w:val="20"/>
                  <w:szCs w:val="20"/>
                  <w:lang w:val="en-GB" w:eastAsia="en-US"/>
                </w:rPr>
                <w:t>k</w:t>
              </w:r>
              <w:r w:rsidR="00C6549F" w:rsidRPr="00B664B1">
                <w:rPr>
                  <w:rFonts w:ascii="Times New Roman" w:eastAsia="MS Mincho" w:hAnsi="Times New Roman"/>
                  <w:color w:val="000000"/>
                  <w:sz w:val="20"/>
                  <w:szCs w:val="20"/>
                  <w:lang w:val="en-GB" w:eastAsia="en-US"/>
                </w:rPr>
                <w:t>+1)-th entry of associated</w:t>
              </w:r>
              <w:r w:rsidR="00C6549F" w:rsidRPr="00B664B1">
                <w:rPr>
                  <w:rFonts w:ascii="Times New Roman" w:hAnsi="Times New Roman"/>
                  <w:i/>
                  <w:lang w:eastAsia="en-US"/>
                </w:rPr>
                <w:t xml:space="preserve"> csi-IM-Resources</w:t>
              </w:r>
              <w:r w:rsidR="00C6549F" w:rsidRPr="00B664B1">
                <w:rPr>
                  <w:rFonts w:ascii="Times New Roman" w:hAnsi="Times New Roman"/>
                  <w:lang w:eastAsia="en-US"/>
                </w:rPr>
                <w:t xml:space="preserve"> in the corresponding </w:t>
              </w:r>
              <w:r w:rsidR="00C6549F" w:rsidRPr="004267ED">
                <w:rPr>
                  <w:rFonts w:ascii="Times New Roman" w:hAnsi="Times New Roman"/>
                  <w:i/>
                  <w:lang w:eastAsia="en-US"/>
                </w:rPr>
                <w:t>csi-IM-ResourceSet</w:t>
              </w:r>
            </w:ins>
            <w:ins w:id="63" w:author="ZTE" w:date="2018-05-20T22:25:00Z">
              <w:r w:rsidR="00C6549F">
                <w:rPr>
                  <w:rFonts w:ascii="Times New Roman" w:hAnsi="Times New Roman"/>
                  <w:lang w:eastAsia="en-US"/>
                </w:rPr>
                <w:t xml:space="preserve"> (if configured).</w:t>
              </w:r>
            </w:ins>
          </w:p>
          <w:p w:rsidR="008E06DC" w:rsidRPr="00B664B1" w:rsidRDefault="008E06DC" w:rsidP="006F761D">
            <w:pPr>
              <w:adjustRightInd w:val="0"/>
              <w:snapToGrid w:val="0"/>
              <w:spacing w:before="120" w:after="120" w:line="240" w:lineRule="auto"/>
              <w:jc w:val="both"/>
              <w:rPr>
                <w:rFonts w:ascii="Times New Roman" w:hAnsi="Times New Roman"/>
                <w:sz w:val="20"/>
                <w:lang w:val="en-GB"/>
              </w:rPr>
            </w:pPr>
          </w:p>
        </w:tc>
      </w:tr>
    </w:tbl>
    <w:p w:rsidR="00B34FA5" w:rsidRDefault="00B34FA5" w:rsidP="003D1708">
      <w:pPr>
        <w:adjustRightInd w:val="0"/>
        <w:snapToGrid w:val="0"/>
        <w:spacing w:before="120" w:after="120" w:line="240" w:lineRule="auto"/>
        <w:jc w:val="both"/>
        <w:rPr>
          <w:rFonts w:ascii="Times New Roman" w:hAnsi="Times New Roman"/>
          <w:sz w:val="20"/>
        </w:rPr>
      </w:pPr>
    </w:p>
    <w:p w:rsidR="000248E0" w:rsidRPr="00C720B3" w:rsidRDefault="000248E0" w:rsidP="000248E0">
      <w:pPr>
        <w:pStyle w:val="1"/>
        <w:rPr>
          <w:lang w:val="en-US"/>
        </w:rPr>
      </w:pPr>
      <w:r w:rsidRPr="00C720B3">
        <w:rPr>
          <w:lang w:val="en-US"/>
        </w:rPr>
        <w:t>Clarification on aperiodic CSI</w:t>
      </w:r>
      <w:r>
        <w:rPr>
          <w:lang w:val="en-US"/>
        </w:rPr>
        <w:t>/ZP CSI-RS</w:t>
      </w:r>
      <w:r w:rsidRPr="00C720B3">
        <w:rPr>
          <w:lang w:val="en-US"/>
        </w:rPr>
        <w:t xml:space="preserve"> triggering</w:t>
      </w:r>
    </w:p>
    <w:p w:rsidR="000248E0" w:rsidRDefault="000248E0" w:rsidP="000248E0">
      <w:pPr>
        <w:adjustRightInd w:val="0"/>
        <w:snapToGrid w:val="0"/>
        <w:spacing w:before="120" w:after="120" w:line="240" w:lineRule="auto"/>
        <w:jc w:val="both"/>
        <w:rPr>
          <w:rFonts w:ascii="Times New Roman" w:hAnsi="Times New Roman"/>
          <w:sz w:val="20"/>
        </w:rPr>
      </w:pPr>
      <w:r>
        <w:rPr>
          <w:rFonts w:ascii="Times New Roman" w:hAnsi="Times New Roman" w:hint="eastAsia"/>
          <w:sz w:val="20"/>
        </w:rPr>
        <w:lastRenderedPageBreak/>
        <w:t>It is indicated in [</w:t>
      </w:r>
      <w:r>
        <w:rPr>
          <w:rFonts w:ascii="Times New Roman" w:hAnsi="Times New Roman"/>
          <w:sz w:val="20"/>
        </w:rPr>
        <w:t>4</w:t>
      </w:r>
      <w:r>
        <w:rPr>
          <w:rFonts w:ascii="Times New Roman" w:hAnsi="Times New Roman" w:hint="eastAsia"/>
          <w:sz w:val="20"/>
        </w:rPr>
        <w:t>]</w:t>
      </w:r>
      <w:r>
        <w:rPr>
          <w:rFonts w:ascii="Times New Roman" w:hAnsi="Times New Roman"/>
          <w:sz w:val="20"/>
        </w:rPr>
        <w:t xml:space="preserve"> that the mapping between DCI codepoints and configured or activated triggering states is missing. The following TP is proposed.</w:t>
      </w:r>
    </w:p>
    <w:p w:rsidR="000248E0" w:rsidRPr="00C07275" w:rsidRDefault="000248E0" w:rsidP="000248E0">
      <w:pPr>
        <w:adjustRightInd w:val="0"/>
        <w:snapToGrid w:val="0"/>
        <w:spacing w:before="120" w:after="120" w:line="240" w:lineRule="auto"/>
        <w:jc w:val="both"/>
        <w:rPr>
          <w:rFonts w:ascii="Times New Roman" w:hAnsi="Times New Roman"/>
          <w:i/>
          <w:sz w:val="20"/>
        </w:rPr>
      </w:pPr>
      <w:r w:rsidRPr="00C07275">
        <w:rPr>
          <w:rFonts w:ascii="Times New Roman" w:hAnsi="Times New Roman"/>
          <w:i/>
          <w:sz w:val="20"/>
        </w:rPr>
        <w:t>For TS 38.214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0"/>
      </w:tblGrid>
      <w:tr w:rsidR="000248E0" w:rsidRPr="00B664B1" w:rsidTr="00B664B1">
        <w:tc>
          <w:tcPr>
            <w:tcW w:w="9576" w:type="dxa"/>
            <w:shd w:val="clear" w:color="auto" w:fill="auto"/>
          </w:tcPr>
          <w:p w:rsidR="000248E0" w:rsidRPr="00B664B1" w:rsidRDefault="000248E0" w:rsidP="00B664B1">
            <w:pPr>
              <w:keepNext/>
              <w:keepLines/>
              <w:overflowPunct w:val="0"/>
              <w:autoSpaceDE w:val="0"/>
              <w:autoSpaceDN w:val="0"/>
              <w:adjustRightInd w:val="0"/>
              <w:spacing w:before="120" w:after="180" w:line="240" w:lineRule="auto"/>
              <w:ind w:firstLine="567"/>
              <w:textAlignment w:val="baseline"/>
              <w:outlineLvl w:val="4"/>
              <w:rPr>
                <w:rFonts w:ascii="Times New Roman" w:hAnsi="Times New Roman"/>
                <w:color w:val="000000"/>
              </w:rPr>
            </w:pPr>
            <w:r w:rsidRPr="00B664B1">
              <w:rPr>
                <w:rFonts w:ascii="Times New Roman" w:hAnsi="Times New Roman"/>
                <w:color w:val="000000"/>
              </w:rPr>
              <w:t>5.2.1.5.1</w:t>
            </w:r>
            <w:r w:rsidRPr="00B664B1">
              <w:rPr>
                <w:rFonts w:ascii="Times New Roman" w:hAnsi="Times New Roman"/>
                <w:color w:val="000000"/>
              </w:rPr>
              <w:tab/>
              <w:t>Aperiodic CSI Reporting/Aperiodic CSI-RS</w:t>
            </w:r>
          </w:p>
          <w:p w:rsidR="000248E0" w:rsidRPr="00B664B1" w:rsidRDefault="000248E0" w:rsidP="00B664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Times New Roman" w:eastAsia="Batang" w:hAnsi="Times New Roman"/>
                <w:i/>
                <w:noProof/>
                <w:color w:val="000000"/>
                <w:sz w:val="20"/>
                <w:szCs w:val="20"/>
                <w:lang w:eastAsia="sv-SE"/>
              </w:rPr>
            </w:pPr>
            <w:r w:rsidRPr="00B664B1">
              <w:rPr>
                <w:rFonts w:ascii="Times New Roman" w:eastAsia="Batang" w:hAnsi="Times New Roman"/>
                <w:i/>
                <w:noProof/>
                <w:color w:val="000000"/>
                <w:sz w:val="20"/>
                <w:szCs w:val="20"/>
                <w:lang w:eastAsia="sv-SE"/>
              </w:rPr>
              <w:tab/>
            </w:r>
            <w:r w:rsidRPr="00B664B1">
              <w:rPr>
                <w:rFonts w:ascii="Times New Roman" w:eastAsia="Batang" w:hAnsi="Times New Roman"/>
                <w:i/>
                <w:noProof/>
                <w:color w:val="000000"/>
                <w:sz w:val="20"/>
                <w:szCs w:val="20"/>
                <w:lang w:eastAsia="sv-SE"/>
              </w:rPr>
              <w:tab/>
              <w:t>---unchanged texts are ommitted-----</w:t>
            </w:r>
          </w:p>
          <w:p w:rsidR="000248E0" w:rsidRPr="00B664B1" w:rsidRDefault="000248E0" w:rsidP="00B664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Times New Roman" w:eastAsia="Batang" w:hAnsi="Times New Roman"/>
                <w:noProof/>
                <w:color w:val="000000"/>
                <w:sz w:val="20"/>
                <w:szCs w:val="20"/>
                <w:lang w:eastAsia="sv-SE"/>
              </w:rPr>
            </w:pPr>
          </w:p>
          <w:p w:rsidR="000248E0" w:rsidRPr="00B664B1" w:rsidRDefault="000248E0" w:rsidP="00B664B1">
            <w:pPr>
              <w:widowControl w:val="0"/>
              <w:spacing w:after="180" w:line="240" w:lineRule="auto"/>
              <w:ind w:left="851" w:hanging="284"/>
              <w:jc w:val="both"/>
              <w:rPr>
                <w:rFonts w:ascii="Times New Roman" w:hAnsi="Times New Roman"/>
                <w:strike/>
                <w:kern w:val="2"/>
                <w:sz w:val="20"/>
                <w:szCs w:val="20"/>
              </w:rPr>
            </w:pPr>
            <w:r w:rsidRPr="00B664B1">
              <w:rPr>
                <w:rFonts w:ascii="Times New Roman" w:hAnsi="Times New Roman"/>
                <w:kern w:val="2"/>
                <w:sz w:val="20"/>
                <w:szCs w:val="20"/>
              </w:rPr>
              <w:t>-</w:t>
            </w:r>
            <w:r w:rsidRPr="00B664B1">
              <w:rPr>
                <w:rFonts w:ascii="Times New Roman" w:hAnsi="Times New Roman"/>
                <w:kern w:val="2"/>
                <w:sz w:val="20"/>
                <w:szCs w:val="20"/>
              </w:rPr>
              <w:tab/>
              <w:t>For each aperiodic CSI-RS resource in a CSI-RS resource set associated with each CSI triggering state, the UE is indicated the quasi co-location configuration of quasi co-location RS source(s) and quasi co-location type(s), as described in Subclause 5.1.5, through higher layer signaling of qcl-info</w:t>
            </w:r>
            <w:r w:rsidRPr="00B664B1" w:rsidDel="00F21060">
              <w:rPr>
                <w:rFonts w:ascii="Times New Roman" w:hAnsi="Times New Roman"/>
                <w:kern w:val="2"/>
                <w:sz w:val="20"/>
                <w:szCs w:val="20"/>
              </w:rPr>
              <w:t xml:space="preserve"> </w:t>
            </w:r>
            <w:r w:rsidRPr="00B664B1">
              <w:rPr>
                <w:rFonts w:ascii="Times New Roman" w:hAnsi="Times New Roman"/>
                <w:kern w:val="2"/>
                <w:sz w:val="20"/>
                <w:szCs w:val="20"/>
              </w:rPr>
              <w:t xml:space="preserve">which contains a list of references to </w:t>
            </w:r>
            <w:r w:rsidRPr="00B664B1">
              <w:rPr>
                <w:rFonts w:ascii="Times New Roman" w:hAnsi="Times New Roman"/>
                <w:kern w:val="2"/>
                <w:sz w:val="20"/>
                <w:szCs w:val="20"/>
                <w:lang w:val="en-GB"/>
              </w:rPr>
              <w:t>TCI-State’s</w:t>
            </w:r>
            <w:r w:rsidRPr="00B664B1">
              <w:rPr>
                <w:rFonts w:ascii="Times New Roman" w:hAnsi="Times New Roman"/>
                <w:kern w:val="2"/>
                <w:sz w:val="20"/>
                <w:szCs w:val="20"/>
              </w:rPr>
              <w:t xml:space="preserve"> for the aperiodic CSI-RS resources associated with the CSI triggering state. If a TCI- </w:t>
            </w:r>
            <w:r w:rsidRPr="00B664B1">
              <w:rPr>
                <w:rFonts w:ascii="Times New Roman" w:hAnsi="Times New Roman"/>
                <w:kern w:val="2"/>
                <w:sz w:val="20"/>
                <w:szCs w:val="20"/>
                <w:lang w:val="en-GB"/>
              </w:rPr>
              <w:t>State referred to</w:t>
            </w:r>
            <w:r w:rsidRPr="00B664B1">
              <w:rPr>
                <w:rFonts w:ascii="Times New Roman" w:hAnsi="Times New Roman"/>
                <w:kern w:val="2"/>
                <w:sz w:val="20"/>
                <w:szCs w:val="20"/>
              </w:rPr>
              <w:t xml:space="preserve"> in the list is configured with a reference to an RS associated with 'QCL-TypeD', that RS may be an SS/PBCH block located in the same or different CC/DL BWP or a CSI-RS resource configured as periodic or semi-persistent located in the same or different CC/DL BWP.</w:t>
            </w:r>
          </w:p>
          <w:p w:rsidR="000248E0" w:rsidRPr="00B664B1" w:rsidRDefault="000248E0" w:rsidP="00B664B1">
            <w:pPr>
              <w:widowControl w:val="0"/>
              <w:spacing w:after="180" w:line="240" w:lineRule="auto"/>
              <w:ind w:left="851" w:hanging="284"/>
              <w:jc w:val="both"/>
              <w:rPr>
                <w:rFonts w:ascii="Times New Roman" w:hAnsi="Times New Roman"/>
                <w:strike/>
                <w:color w:val="FF0000"/>
                <w:kern w:val="2"/>
                <w:sz w:val="20"/>
                <w:szCs w:val="20"/>
              </w:rPr>
            </w:pPr>
            <w:r w:rsidRPr="00B664B1">
              <w:rPr>
                <w:rFonts w:ascii="Times New Roman" w:hAnsi="Times New Roman"/>
                <w:color w:val="FF0000"/>
                <w:kern w:val="2"/>
                <w:sz w:val="20"/>
                <w:szCs w:val="20"/>
              </w:rPr>
              <w:t>-</w:t>
            </w:r>
            <w:r w:rsidRPr="00B664B1">
              <w:rPr>
                <w:rFonts w:ascii="Times New Roman" w:hAnsi="Times New Roman"/>
                <w:color w:val="FF0000"/>
                <w:kern w:val="2"/>
                <w:sz w:val="20"/>
                <w:szCs w:val="20"/>
              </w:rPr>
              <w:tab/>
              <w:t xml:space="preserve">A non-zero codepoint of the CSI request field in the DCI is mapped to a CSI triggering state according to the order of the CSI triggering state ID in the up to  </w:t>
            </w:r>
            <w:r w:rsidR="00DD0A41">
              <w:rPr>
                <w:rFonts w:ascii="Times New Roman" w:hAnsi="Times New Roman"/>
                <w:noProof/>
                <w:color w:val="FF0000"/>
                <w:kern w:val="2"/>
                <w:position w:val="-4"/>
                <w:sz w:val="20"/>
                <w:szCs w:val="20"/>
              </w:rPr>
              <w:drawing>
                <wp:inline distT="0" distB="0" distL="0" distR="0">
                  <wp:extent cx="457200" cy="1809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B664B1">
              <w:rPr>
                <w:rFonts w:ascii="Times New Roman" w:hAnsi="Times New Roman"/>
                <w:color w:val="FF0000"/>
                <w:kern w:val="2"/>
                <w:sz w:val="20"/>
                <w:szCs w:val="20"/>
              </w:rPr>
              <w:t xml:space="preserve"> trigger states with codepoint ‘1’ mapped to the triggering state having the smallest triggering state ID. </w:t>
            </w:r>
          </w:p>
          <w:p w:rsidR="000248E0" w:rsidRPr="00B664B1" w:rsidRDefault="000248E0" w:rsidP="00B664B1">
            <w:pPr>
              <w:adjustRightInd w:val="0"/>
              <w:snapToGrid w:val="0"/>
              <w:spacing w:before="120" w:after="120" w:line="240" w:lineRule="auto"/>
              <w:jc w:val="both"/>
              <w:rPr>
                <w:rFonts w:ascii="Times New Roman" w:hAnsi="Times New Roman"/>
                <w:sz w:val="20"/>
              </w:rPr>
            </w:pPr>
          </w:p>
        </w:tc>
      </w:tr>
    </w:tbl>
    <w:p w:rsidR="000248E0" w:rsidRPr="00C720B3" w:rsidRDefault="000248E0" w:rsidP="000248E0">
      <w:pPr>
        <w:adjustRightInd w:val="0"/>
        <w:snapToGrid w:val="0"/>
        <w:spacing w:before="120" w:after="120" w:line="240" w:lineRule="auto"/>
        <w:jc w:val="both"/>
        <w:rPr>
          <w:rFonts w:ascii="Times New Roman" w:hAnsi="Times New Roman"/>
          <w:sz w:val="20"/>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2182"/>
        <w:gridCol w:w="7168"/>
      </w:tblGrid>
      <w:tr w:rsidR="00B664B1" w:rsidRPr="00B664B1" w:rsidTr="00B664B1">
        <w:tc>
          <w:tcPr>
            <w:tcW w:w="1167" w:type="pct"/>
            <w:tcBorders>
              <w:top w:val="single" w:sz="4" w:space="0" w:color="4472C4"/>
              <w:left w:val="single" w:sz="4" w:space="0" w:color="4472C4"/>
              <w:bottom w:val="single" w:sz="4" w:space="0" w:color="4472C4"/>
              <w:right w:val="nil"/>
            </w:tcBorders>
            <w:shd w:val="clear" w:color="auto" w:fill="4472C4"/>
          </w:tcPr>
          <w:p w:rsidR="000248E0" w:rsidRPr="00B664B1" w:rsidRDefault="000248E0" w:rsidP="00B664B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Company</w:t>
            </w:r>
          </w:p>
        </w:tc>
        <w:tc>
          <w:tcPr>
            <w:tcW w:w="3833" w:type="pct"/>
            <w:tcBorders>
              <w:top w:val="single" w:sz="4" w:space="0" w:color="4472C4"/>
              <w:left w:val="nil"/>
              <w:bottom w:val="single" w:sz="4" w:space="0" w:color="4472C4"/>
              <w:right w:val="single" w:sz="4" w:space="0" w:color="4472C4"/>
            </w:tcBorders>
            <w:shd w:val="clear" w:color="auto" w:fill="4472C4"/>
          </w:tcPr>
          <w:p w:rsidR="000248E0" w:rsidRPr="00B664B1" w:rsidRDefault="000248E0" w:rsidP="00B664B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Views</w:t>
            </w:r>
          </w:p>
        </w:tc>
      </w:tr>
      <w:tr w:rsidR="000248E0" w:rsidRPr="00B664B1" w:rsidTr="00B664B1">
        <w:tc>
          <w:tcPr>
            <w:tcW w:w="1167" w:type="pct"/>
            <w:shd w:val="clear" w:color="auto" w:fill="D9E2F3"/>
          </w:tcPr>
          <w:p w:rsidR="000248E0" w:rsidRPr="00B664B1" w:rsidRDefault="000248E0" w:rsidP="00B664B1">
            <w:pPr>
              <w:adjustRightInd w:val="0"/>
              <w:snapToGrid w:val="0"/>
              <w:spacing w:before="120" w:after="120" w:line="240" w:lineRule="auto"/>
              <w:jc w:val="both"/>
              <w:rPr>
                <w:rFonts w:ascii="Times New Roman" w:hAnsi="Times New Roman"/>
                <w:b/>
                <w:bCs/>
                <w:sz w:val="20"/>
                <w:lang w:val="en-GB"/>
              </w:rPr>
            </w:pPr>
            <w:r w:rsidRPr="00B664B1">
              <w:rPr>
                <w:rFonts w:ascii="Times New Roman" w:hAnsi="Times New Roman" w:hint="eastAsia"/>
                <w:b/>
                <w:bCs/>
                <w:sz w:val="20"/>
                <w:lang w:val="en-GB"/>
              </w:rPr>
              <w:t>Ericsson</w:t>
            </w:r>
          </w:p>
        </w:tc>
        <w:tc>
          <w:tcPr>
            <w:tcW w:w="3833" w:type="pct"/>
            <w:shd w:val="clear" w:color="auto" w:fill="D9E2F3"/>
          </w:tcPr>
          <w:p w:rsidR="000248E0" w:rsidRPr="00B664B1" w:rsidRDefault="000248E0" w:rsidP="00B664B1">
            <w:pPr>
              <w:adjustRightInd w:val="0"/>
              <w:snapToGrid w:val="0"/>
              <w:spacing w:before="120" w:after="120" w:line="240" w:lineRule="auto"/>
              <w:jc w:val="both"/>
              <w:rPr>
                <w:rFonts w:ascii="Times New Roman" w:hAnsi="Times New Roman"/>
                <w:sz w:val="20"/>
                <w:lang w:val="en-GB"/>
              </w:rPr>
            </w:pPr>
            <w:r w:rsidRPr="00B664B1">
              <w:rPr>
                <w:rFonts w:ascii="Times New Roman" w:hAnsi="Times New Roman"/>
                <w:sz w:val="20"/>
                <w:lang w:val="en-GB"/>
              </w:rPr>
              <w:t>Support the above TP.</w:t>
            </w:r>
          </w:p>
        </w:tc>
      </w:tr>
      <w:tr w:rsidR="000248E0" w:rsidRPr="00B664B1" w:rsidTr="00B664B1">
        <w:tc>
          <w:tcPr>
            <w:tcW w:w="1167" w:type="pct"/>
            <w:shd w:val="clear" w:color="auto" w:fill="auto"/>
          </w:tcPr>
          <w:p w:rsidR="000248E0" w:rsidRPr="00B664B1" w:rsidRDefault="000248E0" w:rsidP="00B664B1">
            <w:pPr>
              <w:adjustRightInd w:val="0"/>
              <w:snapToGrid w:val="0"/>
              <w:spacing w:before="120" w:after="120" w:line="240" w:lineRule="auto"/>
              <w:jc w:val="both"/>
              <w:rPr>
                <w:rFonts w:ascii="Times New Roman" w:hAnsi="Times New Roman"/>
                <w:b/>
                <w:bCs/>
                <w:sz w:val="20"/>
                <w:lang w:val="en-GB"/>
              </w:rPr>
            </w:pPr>
            <w:r w:rsidRPr="00B664B1">
              <w:rPr>
                <w:rFonts w:ascii="Times New Roman" w:hAnsi="Times New Roman" w:hint="eastAsia"/>
                <w:b/>
                <w:bCs/>
                <w:sz w:val="20"/>
                <w:lang w:val="en-GB"/>
              </w:rPr>
              <w:t>ZT</w:t>
            </w:r>
            <w:r w:rsidRPr="00B664B1">
              <w:rPr>
                <w:rFonts w:ascii="Times New Roman" w:hAnsi="Times New Roman"/>
                <w:b/>
                <w:bCs/>
                <w:sz w:val="20"/>
                <w:lang w:val="en-GB"/>
              </w:rPr>
              <w:t>E</w:t>
            </w:r>
          </w:p>
        </w:tc>
        <w:tc>
          <w:tcPr>
            <w:tcW w:w="3833" w:type="pct"/>
            <w:shd w:val="clear" w:color="auto" w:fill="auto"/>
          </w:tcPr>
          <w:p w:rsidR="000248E0" w:rsidRPr="00B664B1" w:rsidRDefault="000248E0" w:rsidP="00B664B1">
            <w:pPr>
              <w:adjustRightInd w:val="0"/>
              <w:snapToGrid w:val="0"/>
              <w:spacing w:before="120" w:after="120" w:line="240" w:lineRule="auto"/>
              <w:jc w:val="both"/>
              <w:rPr>
                <w:rFonts w:ascii="Times New Roman" w:hAnsi="Times New Roman"/>
                <w:sz w:val="20"/>
                <w:lang w:val="en-GB"/>
              </w:rPr>
            </w:pPr>
            <w:r w:rsidRPr="00B664B1">
              <w:rPr>
                <w:rFonts w:ascii="Times New Roman" w:hAnsi="Times New Roman" w:hint="eastAsia"/>
                <w:sz w:val="20"/>
                <w:lang w:val="en-GB"/>
              </w:rPr>
              <w:t>Support the above TP.</w:t>
            </w:r>
          </w:p>
        </w:tc>
      </w:tr>
      <w:tr w:rsidR="000248E0" w:rsidRPr="00B664B1" w:rsidTr="00B664B1">
        <w:tc>
          <w:tcPr>
            <w:tcW w:w="1167" w:type="pct"/>
            <w:shd w:val="clear" w:color="auto" w:fill="D9E2F3"/>
          </w:tcPr>
          <w:p w:rsidR="000248E0" w:rsidRPr="00355D58" w:rsidRDefault="00B25E40" w:rsidP="00B664B1">
            <w:pPr>
              <w:adjustRightInd w:val="0"/>
              <w:snapToGrid w:val="0"/>
              <w:spacing w:before="120" w:after="120" w:line="240" w:lineRule="auto"/>
              <w:jc w:val="both"/>
              <w:rPr>
                <w:rFonts w:ascii="Times New Roman" w:eastAsia="Malgun Gothic" w:hAnsi="Times New Roman"/>
                <w:b/>
                <w:bCs/>
                <w:sz w:val="20"/>
                <w:lang w:val="en-GB" w:eastAsia="ko-KR"/>
              </w:rPr>
            </w:pPr>
            <w:r w:rsidRPr="00355D58">
              <w:rPr>
                <w:rFonts w:ascii="Times New Roman" w:eastAsia="Malgun Gothic" w:hAnsi="Times New Roman" w:hint="eastAsia"/>
                <w:b/>
                <w:bCs/>
                <w:sz w:val="20"/>
                <w:lang w:val="en-GB" w:eastAsia="ko-KR"/>
              </w:rPr>
              <w:t>LGE</w:t>
            </w:r>
          </w:p>
        </w:tc>
        <w:tc>
          <w:tcPr>
            <w:tcW w:w="3833" w:type="pct"/>
            <w:shd w:val="clear" w:color="auto" w:fill="D9E2F3"/>
          </w:tcPr>
          <w:p w:rsidR="000248E0" w:rsidRPr="00355D58" w:rsidRDefault="00B25E40" w:rsidP="00B664B1">
            <w:pPr>
              <w:adjustRightInd w:val="0"/>
              <w:snapToGrid w:val="0"/>
              <w:spacing w:before="120" w:after="120" w:line="240" w:lineRule="auto"/>
              <w:jc w:val="both"/>
              <w:rPr>
                <w:rFonts w:ascii="Times New Roman" w:eastAsia="Malgun Gothic" w:hAnsi="Times New Roman"/>
                <w:sz w:val="20"/>
                <w:lang w:val="en-GB" w:eastAsia="ko-KR"/>
              </w:rPr>
            </w:pPr>
            <w:r w:rsidRPr="00355D58">
              <w:rPr>
                <w:rFonts w:ascii="Times New Roman" w:eastAsia="Malgun Gothic" w:hAnsi="Times New Roman" w:hint="eastAsia"/>
                <w:sz w:val="20"/>
                <w:lang w:val="en-GB" w:eastAsia="ko-KR"/>
              </w:rPr>
              <w:t xml:space="preserve">Support </w:t>
            </w:r>
            <w:r w:rsidRPr="00355D58">
              <w:rPr>
                <w:rFonts w:ascii="Times New Roman" w:eastAsia="Malgun Gothic" w:hAnsi="Times New Roman"/>
                <w:sz w:val="20"/>
                <w:lang w:val="en-GB" w:eastAsia="ko-KR"/>
              </w:rPr>
              <w:t xml:space="preserve">the </w:t>
            </w:r>
            <w:r w:rsidRPr="00355D58">
              <w:rPr>
                <w:rFonts w:ascii="Times New Roman" w:eastAsia="Malgun Gothic" w:hAnsi="Times New Roman" w:hint="eastAsia"/>
                <w:sz w:val="20"/>
                <w:lang w:val="en-GB" w:eastAsia="ko-KR"/>
              </w:rPr>
              <w:t>above TP</w:t>
            </w:r>
          </w:p>
        </w:tc>
      </w:tr>
      <w:tr w:rsidR="0010051B" w:rsidRPr="00B664B1" w:rsidTr="00B664B1">
        <w:tc>
          <w:tcPr>
            <w:tcW w:w="1167" w:type="pct"/>
            <w:shd w:val="clear" w:color="auto" w:fill="D9E2F3"/>
          </w:tcPr>
          <w:p w:rsidR="0010051B" w:rsidRPr="00355D58" w:rsidRDefault="0010051B" w:rsidP="00B664B1">
            <w:pPr>
              <w:adjustRightInd w:val="0"/>
              <w:snapToGrid w:val="0"/>
              <w:spacing w:before="120" w:after="120" w:line="240" w:lineRule="auto"/>
              <w:jc w:val="both"/>
              <w:rPr>
                <w:rFonts w:ascii="Times New Roman" w:eastAsia="Malgun Gothic" w:hAnsi="Times New Roman"/>
                <w:b/>
                <w:bCs/>
                <w:sz w:val="20"/>
                <w:lang w:val="en-GB" w:eastAsia="ko-KR"/>
              </w:rPr>
            </w:pPr>
            <w:r>
              <w:rPr>
                <w:rFonts w:ascii="Times New Roman" w:eastAsia="Malgun Gothic" w:hAnsi="Times New Roman"/>
                <w:b/>
                <w:bCs/>
                <w:sz w:val="20"/>
                <w:lang w:val="en-GB" w:eastAsia="ko-KR"/>
              </w:rPr>
              <w:t>Spreadtrum</w:t>
            </w:r>
          </w:p>
        </w:tc>
        <w:tc>
          <w:tcPr>
            <w:tcW w:w="3833" w:type="pct"/>
            <w:shd w:val="clear" w:color="auto" w:fill="D9E2F3"/>
          </w:tcPr>
          <w:p w:rsidR="0010051B" w:rsidRPr="00355D58" w:rsidRDefault="0010051B" w:rsidP="00B664B1">
            <w:pPr>
              <w:adjustRightInd w:val="0"/>
              <w:snapToGrid w:val="0"/>
              <w:spacing w:before="120" w:after="120" w:line="240" w:lineRule="auto"/>
              <w:jc w:val="both"/>
              <w:rPr>
                <w:rFonts w:ascii="Times New Roman" w:eastAsia="Malgun Gothic" w:hAnsi="Times New Roman"/>
                <w:sz w:val="20"/>
                <w:lang w:val="en-GB" w:eastAsia="ko-KR"/>
              </w:rPr>
            </w:pPr>
            <w:r>
              <w:rPr>
                <w:rFonts w:ascii="Times New Roman" w:eastAsia="Malgun Gothic" w:hAnsi="Times New Roman"/>
                <w:sz w:val="20"/>
                <w:lang w:val="en-GB" w:eastAsia="ko-KR"/>
              </w:rPr>
              <w:t>Support the above TP</w:t>
            </w:r>
          </w:p>
        </w:tc>
      </w:tr>
      <w:tr w:rsidR="00413C37" w:rsidRPr="00B664B1" w:rsidTr="00B664B1">
        <w:tc>
          <w:tcPr>
            <w:tcW w:w="1167" w:type="pct"/>
            <w:shd w:val="clear" w:color="auto" w:fill="D9E2F3"/>
          </w:tcPr>
          <w:p w:rsidR="00413C37" w:rsidRDefault="00413C37" w:rsidP="00B664B1">
            <w:pPr>
              <w:adjustRightInd w:val="0"/>
              <w:snapToGrid w:val="0"/>
              <w:spacing w:before="120" w:after="120" w:line="240" w:lineRule="auto"/>
              <w:jc w:val="both"/>
              <w:rPr>
                <w:rFonts w:ascii="Times New Roman" w:eastAsia="Malgun Gothic" w:hAnsi="Times New Roman"/>
                <w:b/>
                <w:bCs/>
                <w:sz w:val="20"/>
                <w:lang w:val="en-GB" w:eastAsia="ko-KR"/>
              </w:rPr>
            </w:pPr>
            <w:r>
              <w:rPr>
                <w:rFonts w:ascii="Times New Roman" w:eastAsia="Malgun Gothic" w:hAnsi="Times New Roman"/>
                <w:b/>
                <w:bCs/>
                <w:sz w:val="20"/>
                <w:lang w:val="en-GB" w:eastAsia="ko-KR"/>
              </w:rPr>
              <w:t>Qualcomm</w:t>
            </w:r>
          </w:p>
        </w:tc>
        <w:tc>
          <w:tcPr>
            <w:tcW w:w="3833" w:type="pct"/>
            <w:shd w:val="clear" w:color="auto" w:fill="D9E2F3"/>
          </w:tcPr>
          <w:p w:rsidR="00413C37" w:rsidRDefault="00413C37" w:rsidP="00B664B1">
            <w:pPr>
              <w:adjustRightInd w:val="0"/>
              <w:snapToGrid w:val="0"/>
              <w:spacing w:before="120" w:after="120" w:line="240" w:lineRule="auto"/>
              <w:jc w:val="both"/>
              <w:rPr>
                <w:rFonts w:ascii="Times New Roman" w:eastAsia="Malgun Gothic" w:hAnsi="Times New Roman"/>
                <w:sz w:val="20"/>
                <w:lang w:val="en-GB" w:eastAsia="ko-KR"/>
              </w:rPr>
            </w:pPr>
            <w:r>
              <w:rPr>
                <w:rFonts w:ascii="Times New Roman" w:eastAsia="Malgun Gothic" w:hAnsi="Times New Roman"/>
                <w:sz w:val="20"/>
                <w:lang w:val="en-GB" w:eastAsia="ko-KR"/>
              </w:rPr>
              <w:t>Support the above TP.</w:t>
            </w:r>
          </w:p>
        </w:tc>
      </w:tr>
      <w:tr w:rsidR="00680E21" w:rsidRPr="00B664B1" w:rsidTr="00B664B1">
        <w:tc>
          <w:tcPr>
            <w:tcW w:w="1167" w:type="pct"/>
            <w:shd w:val="clear" w:color="auto" w:fill="D9E2F3"/>
          </w:tcPr>
          <w:p w:rsidR="00680E21" w:rsidRPr="00CB2523" w:rsidRDefault="00680E21" w:rsidP="00B664B1">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CATT</w:t>
            </w:r>
          </w:p>
        </w:tc>
        <w:tc>
          <w:tcPr>
            <w:tcW w:w="3833" w:type="pct"/>
            <w:shd w:val="clear" w:color="auto" w:fill="D9E2F3"/>
          </w:tcPr>
          <w:p w:rsidR="00680E21" w:rsidRDefault="00680E21" w:rsidP="00B664B1">
            <w:pPr>
              <w:adjustRightInd w:val="0"/>
              <w:snapToGrid w:val="0"/>
              <w:spacing w:before="120" w:after="120" w:line="240" w:lineRule="auto"/>
              <w:jc w:val="both"/>
              <w:rPr>
                <w:rFonts w:ascii="Times New Roman" w:eastAsia="Malgun Gothic" w:hAnsi="Times New Roman"/>
                <w:sz w:val="20"/>
                <w:lang w:val="en-GB" w:eastAsia="ko-KR"/>
              </w:rPr>
            </w:pPr>
            <w:r>
              <w:rPr>
                <w:rFonts w:ascii="Times New Roman" w:hAnsi="Times New Roman" w:hint="eastAsia"/>
                <w:sz w:val="20"/>
                <w:lang w:val="en-GB"/>
              </w:rPr>
              <w:t>Support the above TP</w:t>
            </w:r>
          </w:p>
        </w:tc>
      </w:tr>
      <w:tr w:rsidR="00550594" w:rsidRPr="00B664B1" w:rsidTr="00B664B1">
        <w:tc>
          <w:tcPr>
            <w:tcW w:w="1167" w:type="pct"/>
            <w:shd w:val="clear" w:color="auto" w:fill="D9E2F3"/>
          </w:tcPr>
          <w:p w:rsidR="00550594" w:rsidRDefault="00550594" w:rsidP="00550594">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Huawei/HiSilicon</w:t>
            </w:r>
          </w:p>
        </w:tc>
        <w:tc>
          <w:tcPr>
            <w:tcW w:w="3833" w:type="pct"/>
            <w:shd w:val="clear" w:color="auto" w:fill="D9E2F3"/>
          </w:tcPr>
          <w:p w:rsidR="00550594" w:rsidRDefault="00550594" w:rsidP="00550594">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Support the above TP</w:t>
            </w:r>
          </w:p>
        </w:tc>
      </w:tr>
      <w:tr w:rsidR="00795930" w:rsidRPr="00B664B1" w:rsidTr="00B664B1">
        <w:tc>
          <w:tcPr>
            <w:tcW w:w="1167" w:type="pct"/>
            <w:shd w:val="clear" w:color="auto" w:fill="D9E2F3"/>
          </w:tcPr>
          <w:p w:rsidR="00795930" w:rsidRDefault="00795930" w:rsidP="00550594">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OPPO</w:t>
            </w:r>
          </w:p>
        </w:tc>
        <w:tc>
          <w:tcPr>
            <w:tcW w:w="3833" w:type="pct"/>
            <w:shd w:val="clear" w:color="auto" w:fill="D9E2F3"/>
          </w:tcPr>
          <w:p w:rsidR="00795930" w:rsidRDefault="00795930" w:rsidP="00550594">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Support the above TP</w:t>
            </w:r>
          </w:p>
        </w:tc>
      </w:tr>
      <w:tr w:rsidR="00805B2D" w:rsidRPr="00B664B1" w:rsidTr="00B664B1">
        <w:tc>
          <w:tcPr>
            <w:tcW w:w="1167" w:type="pct"/>
            <w:shd w:val="clear" w:color="auto" w:fill="D9E2F3"/>
          </w:tcPr>
          <w:p w:rsidR="00805B2D" w:rsidRDefault="00805B2D" w:rsidP="00550594">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S</w:t>
            </w:r>
            <w:r>
              <w:rPr>
                <w:rFonts w:ascii="Times New Roman" w:hAnsi="Times New Roman"/>
                <w:b/>
                <w:bCs/>
                <w:sz w:val="20"/>
                <w:lang w:val="en-GB"/>
              </w:rPr>
              <w:t>amsung</w:t>
            </w:r>
          </w:p>
        </w:tc>
        <w:tc>
          <w:tcPr>
            <w:tcW w:w="3833" w:type="pct"/>
            <w:shd w:val="clear" w:color="auto" w:fill="D9E2F3"/>
          </w:tcPr>
          <w:p w:rsidR="00805B2D" w:rsidRDefault="00805B2D" w:rsidP="00550594">
            <w:pPr>
              <w:adjustRightInd w:val="0"/>
              <w:snapToGrid w:val="0"/>
              <w:spacing w:before="120" w:after="120" w:line="240" w:lineRule="auto"/>
              <w:jc w:val="both"/>
              <w:rPr>
                <w:rFonts w:ascii="Times New Roman" w:hAnsi="Times New Roman"/>
                <w:sz w:val="20"/>
                <w:lang w:val="en-GB"/>
              </w:rPr>
            </w:pPr>
            <w:r>
              <w:rPr>
                <w:rFonts w:ascii="Times New Roman" w:eastAsia="Malgun Gothic" w:hAnsi="Times New Roman" w:hint="eastAsia"/>
                <w:sz w:val="20"/>
                <w:lang w:val="en-GB" w:eastAsia="ko-KR"/>
              </w:rPr>
              <w:t>Support the above TP</w:t>
            </w:r>
          </w:p>
        </w:tc>
      </w:tr>
    </w:tbl>
    <w:p w:rsidR="000248E0" w:rsidRDefault="000248E0" w:rsidP="000248E0">
      <w:pPr>
        <w:adjustRightInd w:val="0"/>
        <w:snapToGrid w:val="0"/>
        <w:spacing w:before="120" w:after="120" w:line="240" w:lineRule="auto"/>
        <w:jc w:val="both"/>
        <w:rPr>
          <w:rFonts w:ascii="Times New Roman" w:hAnsi="Times New Roman"/>
          <w:color w:val="FF0000"/>
          <w:sz w:val="20"/>
        </w:rPr>
      </w:pPr>
    </w:p>
    <w:p w:rsidR="00CB2523" w:rsidRDefault="00CB2523" w:rsidP="000248E0">
      <w:pPr>
        <w:adjustRightInd w:val="0"/>
        <w:snapToGrid w:val="0"/>
        <w:spacing w:before="120" w:after="120" w:line="240" w:lineRule="auto"/>
        <w:jc w:val="both"/>
        <w:rPr>
          <w:rFonts w:ascii="Times New Roman" w:hAnsi="Times New Roman"/>
          <w:sz w:val="20"/>
        </w:rPr>
      </w:pPr>
      <w:r>
        <w:rPr>
          <w:rFonts w:ascii="Times New Roman" w:hAnsi="Times New Roman"/>
          <w:sz w:val="20"/>
        </w:rPr>
        <w:t>Given all companies indicated views support this proposal, we suggest to agree on it.</w:t>
      </w:r>
    </w:p>
    <w:p w:rsidR="00EC03DE" w:rsidRPr="00C07275" w:rsidRDefault="008233BD" w:rsidP="00EC03DE">
      <w:pPr>
        <w:adjustRightInd w:val="0"/>
        <w:snapToGrid w:val="0"/>
        <w:spacing w:before="120" w:after="120" w:line="240" w:lineRule="auto"/>
        <w:jc w:val="both"/>
        <w:rPr>
          <w:rFonts w:ascii="Times New Roman" w:hAnsi="Times New Roman"/>
          <w:i/>
          <w:sz w:val="20"/>
        </w:rPr>
      </w:pPr>
      <w:r w:rsidRPr="0052773E">
        <w:rPr>
          <w:rFonts w:ascii="Times New Roman" w:hAnsi="Times New Roman"/>
          <w:b/>
          <w:i/>
          <w:sz w:val="20"/>
          <w:highlight w:val="cyan"/>
        </w:rPr>
        <w:t>Proposal 6</w:t>
      </w:r>
      <w:r w:rsidR="00EC03DE" w:rsidRPr="0052773E">
        <w:rPr>
          <w:rFonts w:ascii="Times New Roman" w:hAnsi="Times New Roman"/>
          <w:b/>
          <w:i/>
          <w:sz w:val="20"/>
          <w:highlight w:val="cyan"/>
        </w:rPr>
        <w:t>:</w:t>
      </w:r>
      <w:r w:rsidR="00EC03DE" w:rsidRPr="00EC03DE">
        <w:rPr>
          <w:rFonts w:ascii="Times New Roman" w:hAnsi="Times New Roman"/>
          <w:b/>
          <w:i/>
          <w:sz w:val="20"/>
        </w:rPr>
        <w:t xml:space="preserve"> </w:t>
      </w:r>
      <w:r w:rsidRPr="008233BD">
        <w:rPr>
          <w:rFonts w:ascii="Times New Roman" w:hAnsi="Times New Roman"/>
          <w:i/>
          <w:sz w:val="20"/>
        </w:rPr>
        <w:t>TP</w:t>
      </w:r>
      <w:r>
        <w:rPr>
          <w:rFonts w:ascii="Times New Roman" w:hAnsi="Times New Roman"/>
          <w:b/>
          <w:i/>
          <w:sz w:val="20"/>
        </w:rPr>
        <w:t xml:space="preserve"> </w:t>
      </w:r>
      <w:r>
        <w:rPr>
          <w:rFonts w:ascii="Times New Roman" w:hAnsi="Times New Roman"/>
          <w:i/>
          <w:sz w:val="20"/>
        </w:rPr>
        <w:t>f</w:t>
      </w:r>
      <w:r w:rsidR="00EC03DE" w:rsidRPr="00C07275">
        <w:rPr>
          <w:rFonts w:ascii="Times New Roman" w:hAnsi="Times New Roman"/>
          <w:i/>
          <w:sz w:val="20"/>
        </w:rPr>
        <w:t>or TS 38.214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0"/>
      </w:tblGrid>
      <w:tr w:rsidR="00EC03DE" w:rsidRPr="00B664B1" w:rsidTr="006F761D">
        <w:tc>
          <w:tcPr>
            <w:tcW w:w="9576" w:type="dxa"/>
            <w:shd w:val="clear" w:color="auto" w:fill="auto"/>
          </w:tcPr>
          <w:p w:rsidR="00EC03DE" w:rsidRPr="00B664B1" w:rsidRDefault="00EC03DE" w:rsidP="006F761D">
            <w:pPr>
              <w:keepNext/>
              <w:keepLines/>
              <w:overflowPunct w:val="0"/>
              <w:autoSpaceDE w:val="0"/>
              <w:autoSpaceDN w:val="0"/>
              <w:adjustRightInd w:val="0"/>
              <w:spacing w:before="120" w:after="180" w:line="240" w:lineRule="auto"/>
              <w:ind w:firstLine="567"/>
              <w:textAlignment w:val="baseline"/>
              <w:outlineLvl w:val="4"/>
              <w:rPr>
                <w:rFonts w:ascii="Times New Roman" w:hAnsi="Times New Roman"/>
                <w:color w:val="000000"/>
              </w:rPr>
            </w:pPr>
            <w:r w:rsidRPr="00B664B1">
              <w:rPr>
                <w:rFonts w:ascii="Times New Roman" w:hAnsi="Times New Roman"/>
                <w:color w:val="000000"/>
              </w:rPr>
              <w:lastRenderedPageBreak/>
              <w:t>5.2.1.5.1</w:t>
            </w:r>
            <w:r w:rsidRPr="00B664B1">
              <w:rPr>
                <w:rFonts w:ascii="Times New Roman" w:hAnsi="Times New Roman"/>
                <w:color w:val="000000"/>
              </w:rPr>
              <w:tab/>
              <w:t>Aperiodic CSI Reporting/Aperiodic CSI-RS</w:t>
            </w:r>
          </w:p>
          <w:p w:rsidR="00EC03DE" w:rsidRPr="00B664B1" w:rsidRDefault="00EC03DE" w:rsidP="006F76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Times New Roman" w:eastAsia="Batang" w:hAnsi="Times New Roman"/>
                <w:i/>
                <w:noProof/>
                <w:color w:val="000000"/>
                <w:sz w:val="20"/>
                <w:szCs w:val="20"/>
                <w:lang w:eastAsia="sv-SE"/>
              </w:rPr>
            </w:pPr>
            <w:r w:rsidRPr="00B664B1">
              <w:rPr>
                <w:rFonts w:ascii="Times New Roman" w:eastAsia="Batang" w:hAnsi="Times New Roman"/>
                <w:i/>
                <w:noProof/>
                <w:color w:val="000000"/>
                <w:sz w:val="20"/>
                <w:szCs w:val="20"/>
                <w:lang w:eastAsia="sv-SE"/>
              </w:rPr>
              <w:tab/>
            </w:r>
            <w:r w:rsidRPr="00B664B1">
              <w:rPr>
                <w:rFonts w:ascii="Times New Roman" w:eastAsia="Batang" w:hAnsi="Times New Roman"/>
                <w:i/>
                <w:noProof/>
                <w:color w:val="000000"/>
                <w:sz w:val="20"/>
                <w:szCs w:val="20"/>
                <w:lang w:eastAsia="sv-SE"/>
              </w:rPr>
              <w:tab/>
              <w:t>---unchanged texts are ommitted-----</w:t>
            </w:r>
          </w:p>
          <w:p w:rsidR="00EC03DE" w:rsidRPr="00B664B1" w:rsidRDefault="00EC03DE" w:rsidP="006F76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Times New Roman" w:eastAsia="Batang" w:hAnsi="Times New Roman"/>
                <w:noProof/>
                <w:color w:val="000000"/>
                <w:sz w:val="20"/>
                <w:szCs w:val="20"/>
                <w:lang w:eastAsia="sv-SE"/>
              </w:rPr>
            </w:pPr>
          </w:p>
          <w:p w:rsidR="00EC03DE" w:rsidRPr="00B664B1" w:rsidRDefault="00EC03DE" w:rsidP="006F761D">
            <w:pPr>
              <w:widowControl w:val="0"/>
              <w:spacing w:after="180" w:line="240" w:lineRule="auto"/>
              <w:ind w:left="851" w:hanging="284"/>
              <w:jc w:val="both"/>
              <w:rPr>
                <w:rFonts w:ascii="Times New Roman" w:hAnsi="Times New Roman"/>
                <w:strike/>
                <w:kern w:val="2"/>
                <w:sz w:val="20"/>
                <w:szCs w:val="20"/>
              </w:rPr>
            </w:pPr>
            <w:r w:rsidRPr="00B664B1">
              <w:rPr>
                <w:rFonts w:ascii="Times New Roman" w:hAnsi="Times New Roman"/>
                <w:kern w:val="2"/>
                <w:sz w:val="20"/>
                <w:szCs w:val="20"/>
              </w:rPr>
              <w:t>-</w:t>
            </w:r>
            <w:r w:rsidRPr="00B664B1">
              <w:rPr>
                <w:rFonts w:ascii="Times New Roman" w:hAnsi="Times New Roman"/>
                <w:kern w:val="2"/>
                <w:sz w:val="20"/>
                <w:szCs w:val="20"/>
              </w:rPr>
              <w:tab/>
              <w:t>For each aperiodic CSI-RS resource in a CSI-RS resource set associated with each CSI triggering state, the UE is indicated the quasi co-location configuration of quasi co-location RS source(s) and quasi co-location type(s), as described in Subclause 5.1.5, through higher layer signaling of qcl-info</w:t>
            </w:r>
            <w:r w:rsidRPr="00B664B1" w:rsidDel="00F21060">
              <w:rPr>
                <w:rFonts w:ascii="Times New Roman" w:hAnsi="Times New Roman"/>
                <w:kern w:val="2"/>
                <w:sz w:val="20"/>
                <w:szCs w:val="20"/>
              </w:rPr>
              <w:t xml:space="preserve"> </w:t>
            </w:r>
            <w:r w:rsidRPr="00B664B1">
              <w:rPr>
                <w:rFonts w:ascii="Times New Roman" w:hAnsi="Times New Roman"/>
                <w:kern w:val="2"/>
                <w:sz w:val="20"/>
                <w:szCs w:val="20"/>
              </w:rPr>
              <w:t xml:space="preserve">which contains a list of references to </w:t>
            </w:r>
            <w:r w:rsidRPr="00B664B1">
              <w:rPr>
                <w:rFonts w:ascii="Times New Roman" w:hAnsi="Times New Roman"/>
                <w:kern w:val="2"/>
                <w:sz w:val="20"/>
                <w:szCs w:val="20"/>
                <w:lang w:val="en-GB"/>
              </w:rPr>
              <w:t>TCI-State’s</w:t>
            </w:r>
            <w:r w:rsidRPr="00B664B1">
              <w:rPr>
                <w:rFonts w:ascii="Times New Roman" w:hAnsi="Times New Roman"/>
                <w:kern w:val="2"/>
                <w:sz w:val="20"/>
                <w:szCs w:val="20"/>
              </w:rPr>
              <w:t xml:space="preserve"> for the aperiodic CSI-RS resources associated with the CSI triggering state. If a TCI- </w:t>
            </w:r>
            <w:r w:rsidRPr="00B664B1">
              <w:rPr>
                <w:rFonts w:ascii="Times New Roman" w:hAnsi="Times New Roman"/>
                <w:kern w:val="2"/>
                <w:sz w:val="20"/>
                <w:szCs w:val="20"/>
                <w:lang w:val="en-GB"/>
              </w:rPr>
              <w:t>State referred to</w:t>
            </w:r>
            <w:r w:rsidRPr="00B664B1">
              <w:rPr>
                <w:rFonts w:ascii="Times New Roman" w:hAnsi="Times New Roman"/>
                <w:kern w:val="2"/>
                <w:sz w:val="20"/>
                <w:szCs w:val="20"/>
              </w:rPr>
              <w:t xml:space="preserve"> in the list is configured with a reference to an RS associated with 'QCL-TypeD', that RS may be an SS/PBCH block located in the same or different CC/DL BWP or a CSI-RS resource configured as periodic or semi-persistent located in the same or different CC/DL BWP.</w:t>
            </w:r>
          </w:p>
          <w:p w:rsidR="00EC03DE" w:rsidRPr="00B664B1" w:rsidRDefault="00EC03DE" w:rsidP="006F761D">
            <w:pPr>
              <w:widowControl w:val="0"/>
              <w:spacing w:after="180" w:line="240" w:lineRule="auto"/>
              <w:ind w:left="851" w:hanging="284"/>
              <w:jc w:val="both"/>
              <w:rPr>
                <w:rFonts w:ascii="Times New Roman" w:hAnsi="Times New Roman"/>
                <w:strike/>
                <w:color w:val="FF0000"/>
                <w:kern w:val="2"/>
                <w:sz w:val="20"/>
                <w:szCs w:val="20"/>
              </w:rPr>
            </w:pPr>
            <w:r w:rsidRPr="00B664B1">
              <w:rPr>
                <w:rFonts w:ascii="Times New Roman" w:hAnsi="Times New Roman"/>
                <w:color w:val="FF0000"/>
                <w:kern w:val="2"/>
                <w:sz w:val="20"/>
                <w:szCs w:val="20"/>
              </w:rPr>
              <w:t>-</w:t>
            </w:r>
            <w:r w:rsidRPr="00B664B1">
              <w:rPr>
                <w:rFonts w:ascii="Times New Roman" w:hAnsi="Times New Roman"/>
                <w:color w:val="FF0000"/>
                <w:kern w:val="2"/>
                <w:sz w:val="20"/>
                <w:szCs w:val="20"/>
              </w:rPr>
              <w:tab/>
              <w:t xml:space="preserve">A non-zero codepoint of the CSI request field in the DCI is mapped to a CSI triggering state according to the order of the CSI triggering state ID in the up to  </w:t>
            </w:r>
            <w:r>
              <w:rPr>
                <w:rFonts w:ascii="Times New Roman" w:hAnsi="Times New Roman"/>
                <w:noProof/>
                <w:color w:val="FF0000"/>
                <w:kern w:val="2"/>
                <w:position w:val="-4"/>
                <w:sz w:val="20"/>
                <w:szCs w:val="20"/>
              </w:rPr>
              <w:drawing>
                <wp:inline distT="0" distB="0" distL="0" distR="0" wp14:anchorId="120F641A" wp14:editId="737FE966">
                  <wp:extent cx="457200" cy="18097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B664B1">
              <w:rPr>
                <w:rFonts w:ascii="Times New Roman" w:hAnsi="Times New Roman"/>
                <w:color w:val="FF0000"/>
                <w:kern w:val="2"/>
                <w:sz w:val="20"/>
                <w:szCs w:val="20"/>
              </w:rPr>
              <w:t xml:space="preserve"> trigger states with codepoint ‘1’ mapped to the triggering state having the smallest triggering state ID. </w:t>
            </w:r>
          </w:p>
          <w:p w:rsidR="00EC03DE" w:rsidRPr="00B664B1" w:rsidRDefault="00EC03DE" w:rsidP="006F761D">
            <w:pPr>
              <w:adjustRightInd w:val="0"/>
              <w:snapToGrid w:val="0"/>
              <w:spacing w:before="120" w:after="120" w:line="240" w:lineRule="auto"/>
              <w:jc w:val="both"/>
              <w:rPr>
                <w:rFonts w:ascii="Times New Roman" w:hAnsi="Times New Roman"/>
                <w:sz w:val="20"/>
              </w:rPr>
            </w:pPr>
          </w:p>
        </w:tc>
      </w:tr>
    </w:tbl>
    <w:p w:rsidR="00CB2523" w:rsidRDefault="00CB2523" w:rsidP="000248E0">
      <w:pPr>
        <w:adjustRightInd w:val="0"/>
        <w:snapToGrid w:val="0"/>
        <w:spacing w:before="120" w:after="120" w:line="240" w:lineRule="auto"/>
        <w:jc w:val="both"/>
        <w:rPr>
          <w:rFonts w:ascii="Times New Roman" w:hAnsi="Times New Roman"/>
          <w:color w:val="FF0000"/>
          <w:sz w:val="20"/>
        </w:rPr>
      </w:pPr>
    </w:p>
    <w:p w:rsidR="000248E0" w:rsidRDefault="000248E0" w:rsidP="000248E0">
      <w:pPr>
        <w:adjustRightInd w:val="0"/>
        <w:snapToGrid w:val="0"/>
        <w:spacing w:before="120" w:after="120" w:line="240" w:lineRule="auto"/>
        <w:jc w:val="both"/>
        <w:rPr>
          <w:rFonts w:ascii="Times New Roman" w:hAnsi="Times New Roman"/>
          <w:sz w:val="20"/>
        </w:rPr>
      </w:pPr>
      <w:r w:rsidRPr="00832C3D">
        <w:rPr>
          <w:rFonts w:ascii="Times New Roman" w:hAnsi="Times New Roman" w:hint="eastAsia"/>
          <w:sz w:val="20"/>
        </w:rPr>
        <w:t>Similarl</w:t>
      </w:r>
      <w:r>
        <w:rPr>
          <w:rFonts w:ascii="Times New Roman" w:hAnsi="Times New Roman"/>
          <w:sz w:val="20"/>
        </w:rPr>
        <w:t>y, the following TP is proposed to clarify the mapping between DCI codepoints and aperiodic ZP CSI-RS resource sets</w:t>
      </w:r>
    </w:p>
    <w:p w:rsidR="000248E0" w:rsidRPr="00832C3D" w:rsidRDefault="000248E0" w:rsidP="000248E0">
      <w:pPr>
        <w:adjustRightInd w:val="0"/>
        <w:snapToGrid w:val="0"/>
        <w:spacing w:before="120" w:after="120" w:line="240" w:lineRule="auto"/>
        <w:jc w:val="both"/>
        <w:rPr>
          <w:rFonts w:ascii="Times New Roman" w:hAnsi="Times New Roman"/>
          <w:b/>
          <w:i/>
          <w:sz w:val="20"/>
        </w:rPr>
      </w:pPr>
      <w:r w:rsidRPr="00832C3D">
        <w:rPr>
          <w:rFonts w:ascii="Times New Roman" w:hAnsi="Times New Roman"/>
          <w:i/>
          <w:sz w:val="20"/>
        </w:rPr>
        <w:t>For TS 38.214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0"/>
      </w:tblGrid>
      <w:tr w:rsidR="000248E0" w:rsidRPr="00B664B1" w:rsidTr="00B664B1">
        <w:tc>
          <w:tcPr>
            <w:tcW w:w="9576" w:type="dxa"/>
            <w:shd w:val="clear" w:color="auto" w:fill="auto"/>
          </w:tcPr>
          <w:p w:rsidR="000248E0" w:rsidRPr="00B664B1" w:rsidRDefault="000248E0" w:rsidP="00B664B1">
            <w:pPr>
              <w:keepNext/>
              <w:keepLines/>
              <w:overflowPunct w:val="0"/>
              <w:autoSpaceDE w:val="0"/>
              <w:autoSpaceDN w:val="0"/>
              <w:adjustRightInd w:val="0"/>
              <w:spacing w:before="120" w:after="180" w:line="240" w:lineRule="auto"/>
              <w:ind w:left="567"/>
              <w:textAlignment w:val="baseline"/>
              <w:outlineLvl w:val="3"/>
              <w:rPr>
                <w:rFonts w:ascii="Times New Roman" w:hAnsi="Times New Roman"/>
                <w:color w:val="000000"/>
                <w:lang w:val="en-GB"/>
              </w:rPr>
            </w:pPr>
            <w:bookmarkStart w:id="64" w:name="_Toc501048170"/>
            <w:bookmarkStart w:id="65" w:name="_Hlk510706557"/>
            <w:r w:rsidRPr="00B664B1">
              <w:rPr>
                <w:rFonts w:ascii="Times New Roman" w:hAnsi="Times New Roman"/>
                <w:color w:val="000000"/>
                <w:lang w:val="en-GB"/>
              </w:rPr>
              <w:t>5.1.4.2</w:t>
            </w:r>
            <w:r w:rsidRPr="00B664B1">
              <w:rPr>
                <w:rFonts w:ascii="Times New Roman" w:hAnsi="Times New Roman"/>
                <w:color w:val="000000"/>
                <w:lang w:val="en-GB"/>
              </w:rPr>
              <w:tab/>
              <w:t>PDSCH resource mapping with RE level granularity</w:t>
            </w:r>
            <w:bookmarkEnd w:id="64"/>
          </w:p>
          <w:p w:rsidR="000248E0" w:rsidRPr="00B664B1" w:rsidRDefault="000248E0" w:rsidP="00B664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ind w:left="567"/>
              <w:rPr>
                <w:rFonts w:eastAsia="Batang"/>
                <w:noProof/>
                <w:color w:val="000000"/>
                <w:lang w:eastAsia="sv-SE"/>
              </w:rPr>
            </w:pPr>
            <w:bookmarkStart w:id="66" w:name="_Hlk510705984"/>
            <w:r w:rsidRPr="00B664B1">
              <w:rPr>
                <w:rFonts w:eastAsia="Batang"/>
                <w:noProof/>
                <w:color w:val="000000"/>
                <w:lang w:eastAsia="sv-SE"/>
              </w:rPr>
              <w:t>---unchanged texts are ommitted-----</w:t>
            </w:r>
          </w:p>
          <w:p w:rsidR="000248E0" w:rsidRPr="00B664B1" w:rsidRDefault="000248E0" w:rsidP="00B664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ind w:left="567"/>
              <w:rPr>
                <w:rFonts w:ascii="Times New Roman" w:eastAsia="Batang" w:hAnsi="Times New Roman"/>
                <w:noProof/>
                <w:color w:val="000000"/>
                <w:sz w:val="20"/>
                <w:szCs w:val="20"/>
                <w:lang w:eastAsia="sv-SE"/>
              </w:rPr>
            </w:pPr>
          </w:p>
          <w:p w:rsidR="000248E0" w:rsidRPr="00B664B1" w:rsidRDefault="000248E0" w:rsidP="00B664B1">
            <w:pPr>
              <w:widowControl w:val="0"/>
              <w:spacing w:after="0" w:line="240" w:lineRule="auto"/>
              <w:ind w:left="567"/>
              <w:jc w:val="both"/>
              <w:rPr>
                <w:rFonts w:ascii="Times New Roman" w:hAnsi="Times New Roman"/>
                <w:color w:val="808080"/>
                <w:kern w:val="2"/>
                <w:sz w:val="20"/>
              </w:rPr>
            </w:pPr>
            <w:r w:rsidRPr="00B664B1">
              <w:rPr>
                <w:rFonts w:ascii="Times New Roman" w:hAnsi="Times New Roman"/>
                <w:kern w:val="2"/>
                <w:sz w:val="20"/>
                <w:szCs w:val="20"/>
              </w:rPr>
              <w:t xml:space="preserve">The UE may be configured with a DCI field for triggering the aperiodic ZP-CSI-RS. A list of </w:t>
            </w:r>
            <w:r w:rsidRPr="00B664B1">
              <w:rPr>
                <w:rFonts w:ascii="Times New Roman" w:hAnsi="Times New Roman"/>
                <w:i/>
                <w:kern w:val="2"/>
                <w:sz w:val="20"/>
                <w:szCs w:val="20"/>
              </w:rPr>
              <w:t>ZP-CSI-RS-ResourceSet(s)</w:t>
            </w:r>
            <w:r w:rsidRPr="00B664B1">
              <w:rPr>
                <w:rFonts w:ascii="Times New Roman" w:hAnsi="Times New Roman"/>
                <w:kern w:val="2"/>
                <w:sz w:val="20"/>
                <w:szCs w:val="20"/>
              </w:rPr>
              <w:t xml:space="preserve">, provided by higher layer parameter </w:t>
            </w:r>
            <w:r w:rsidRPr="00B664B1">
              <w:rPr>
                <w:rFonts w:ascii="Times New Roman" w:hAnsi="Times New Roman"/>
                <w:i/>
                <w:kern w:val="2"/>
                <w:sz w:val="20"/>
                <w:szCs w:val="20"/>
              </w:rPr>
              <w:t xml:space="preserve">aperiodic-ZP-CSI-RS-ResourceSetsToAddModList </w:t>
            </w:r>
            <w:r w:rsidRPr="00B664B1">
              <w:rPr>
                <w:rFonts w:ascii="Times New Roman" w:hAnsi="Times New Roman"/>
                <w:kern w:val="2"/>
                <w:sz w:val="20"/>
                <w:szCs w:val="20"/>
              </w:rPr>
              <w:t>in</w:t>
            </w:r>
            <w:r w:rsidRPr="00B664B1">
              <w:rPr>
                <w:rFonts w:ascii="Times New Roman" w:hAnsi="Times New Roman"/>
                <w:i/>
                <w:kern w:val="2"/>
                <w:sz w:val="20"/>
                <w:szCs w:val="20"/>
              </w:rPr>
              <w:t xml:space="preserve"> </w:t>
            </w:r>
            <w:bookmarkStart w:id="67" w:name="_Hlk512443092"/>
            <w:r w:rsidRPr="00B664B1">
              <w:rPr>
                <w:rFonts w:ascii="Times New Roman" w:hAnsi="Times New Roman"/>
                <w:i/>
                <w:kern w:val="2"/>
                <w:sz w:val="20"/>
                <w:szCs w:val="20"/>
              </w:rPr>
              <w:t>PDSCH-Config</w:t>
            </w:r>
            <w:bookmarkEnd w:id="67"/>
            <w:r w:rsidRPr="00B664B1" w:rsidDel="00BB6414">
              <w:rPr>
                <w:rFonts w:ascii="Times New Roman" w:hAnsi="Times New Roman"/>
                <w:i/>
                <w:kern w:val="2"/>
                <w:sz w:val="20"/>
                <w:szCs w:val="20"/>
              </w:rPr>
              <w:t xml:space="preserve"> </w:t>
            </w:r>
            <w:r w:rsidRPr="00B664B1">
              <w:rPr>
                <w:rFonts w:ascii="Times New Roman" w:hAnsi="Times New Roman"/>
                <w:kern w:val="2"/>
                <w:sz w:val="20"/>
                <w:szCs w:val="20"/>
              </w:rPr>
              <w:t xml:space="preserve">, is configured for aperiodic triggering. The maximum number of aperiodic </w:t>
            </w:r>
            <w:r w:rsidRPr="00B664B1">
              <w:rPr>
                <w:rFonts w:ascii="Times New Roman" w:hAnsi="Times New Roman"/>
                <w:i/>
                <w:kern w:val="2"/>
                <w:sz w:val="20"/>
                <w:szCs w:val="20"/>
              </w:rPr>
              <w:t>ZP-CSI-RS-ResourceSet(s)</w:t>
            </w:r>
            <w:r w:rsidRPr="00B664B1" w:rsidDel="00D2037C">
              <w:rPr>
                <w:rFonts w:ascii="Times New Roman" w:hAnsi="Times New Roman"/>
                <w:kern w:val="2"/>
                <w:sz w:val="20"/>
                <w:szCs w:val="20"/>
              </w:rPr>
              <w:t xml:space="preserve"> </w:t>
            </w:r>
            <w:r w:rsidRPr="00B664B1">
              <w:rPr>
                <w:rFonts w:ascii="Times New Roman" w:hAnsi="Times New Roman"/>
                <w:kern w:val="2"/>
                <w:sz w:val="20"/>
                <w:szCs w:val="20"/>
              </w:rPr>
              <w:t xml:space="preserve">configured per BWP is 3. The bit-length of DCI field </w:t>
            </w:r>
            <w:r w:rsidRPr="00B664B1">
              <w:rPr>
                <w:rFonts w:ascii="Times New Roman" w:hAnsi="Times New Roman"/>
                <w:i/>
                <w:kern w:val="2"/>
                <w:sz w:val="20"/>
                <w:szCs w:val="20"/>
              </w:rPr>
              <w:t>ZP CSI-RS trigger</w:t>
            </w:r>
            <w:r w:rsidRPr="00B664B1">
              <w:rPr>
                <w:rFonts w:ascii="Times New Roman" w:hAnsi="Times New Roman"/>
                <w:kern w:val="2"/>
                <w:sz w:val="20"/>
                <w:szCs w:val="20"/>
              </w:rPr>
              <w:t xml:space="preserve"> depends on the number of aperiodic </w:t>
            </w:r>
            <w:r w:rsidRPr="00B664B1">
              <w:rPr>
                <w:rFonts w:ascii="Times New Roman" w:hAnsi="Times New Roman"/>
                <w:i/>
                <w:kern w:val="2"/>
                <w:sz w:val="20"/>
                <w:szCs w:val="20"/>
              </w:rPr>
              <w:t>ZP-CSI-RS-ResourceSet(s)</w:t>
            </w:r>
            <w:r w:rsidRPr="00B664B1" w:rsidDel="00D2037C">
              <w:rPr>
                <w:rFonts w:ascii="Times New Roman" w:hAnsi="Times New Roman"/>
                <w:kern w:val="2"/>
                <w:sz w:val="20"/>
                <w:szCs w:val="20"/>
              </w:rPr>
              <w:t xml:space="preserve"> </w:t>
            </w:r>
            <w:r w:rsidRPr="00B664B1">
              <w:rPr>
                <w:rFonts w:ascii="Times New Roman" w:hAnsi="Times New Roman"/>
                <w:kern w:val="2"/>
                <w:sz w:val="20"/>
                <w:szCs w:val="20"/>
              </w:rPr>
              <w:t xml:space="preserve">configured (up to 2 bits).   Each </w:t>
            </w:r>
            <w:r w:rsidRPr="00B664B1">
              <w:rPr>
                <w:rFonts w:ascii="Times New Roman" w:hAnsi="Times New Roman"/>
                <w:strike/>
                <w:kern w:val="2"/>
                <w:sz w:val="20"/>
                <w:szCs w:val="20"/>
              </w:rPr>
              <w:t>triggering state</w:t>
            </w:r>
            <w:r w:rsidRPr="00B664B1">
              <w:rPr>
                <w:rFonts w:ascii="Times New Roman" w:hAnsi="Times New Roman"/>
                <w:kern w:val="2"/>
                <w:sz w:val="20"/>
                <w:szCs w:val="20"/>
              </w:rPr>
              <w:t xml:space="preserve"> </w:t>
            </w:r>
            <w:r w:rsidRPr="00B664B1">
              <w:rPr>
                <w:rFonts w:ascii="Times New Roman" w:hAnsi="Times New Roman"/>
                <w:color w:val="FF0000"/>
                <w:kern w:val="2"/>
                <w:sz w:val="20"/>
                <w:szCs w:val="20"/>
              </w:rPr>
              <w:t xml:space="preserve">none-zero codepoint </w:t>
            </w:r>
            <w:r w:rsidRPr="00B664B1">
              <w:rPr>
                <w:rFonts w:ascii="Times New Roman" w:hAnsi="Times New Roman"/>
                <w:kern w:val="2"/>
                <w:sz w:val="20"/>
                <w:szCs w:val="20"/>
              </w:rPr>
              <w:t xml:space="preserve">of </w:t>
            </w:r>
            <w:r w:rsidRPr="00B664B1">
              <w:rPr>
                <w:rFonts w:ascii="Times New Roman" w:hAnsi="Times New Roman"/>
                <w:i/>
                <w:kern w:val="2"/>
                <w:sz w:val="20"/>
                <w:szCs w:val="20"/>
              </w:rPr>
              <w:t>ZP CSI-RS trigger</w:t>
            </w:r>
            <w:r w:rsidRPr="00B664B1">
              <w:rPr>
                <w:rFonts w:ascii="Times New Roman" w:hAnsi="Times New Roman"/>
                <w:kern w:val="2"/>
                <w:sz w:val="20"/>
                <w:szCs w:val="20"/>
              </w:rPr>
              <w:t xml:space="preserve"> in DCI </w:t>
            </w:r>
            <w:r w:rsidRPr="00B664B1">
              <w:rPr>
                <w:rFonts w:ascii="Times New Roman" w:hAnsi="Times New Roman"/>
                <w:strike/>
                <w:kern w:val="2"/>
                <w:sz w:val="20"/>
                <w:szCs w:val="20"/>
              </w:rPr>
              <w:t>is to</w:t>
            </w:r>
            <w:r w:rsidRPr="00B664B1">
              <w:rPr>
                <w:rFonts w:ascii="Times New Roman" w:hAnsi="Times New Roman"/>
                <w:kern w:val="2"/>
                <w:sz w:val="20"/>
                <w:szCs w:val="20"/>
              </w:rPr>
              <w:t xml:space="preserve"> trigger</w:t>
            </w:r>
            <w:r w:rsidRPr="00B664B1">
              <w:rPr>
                <w:rFonts w:ascii="Times New Roman" w:hAnsi="Times New Roman"/>
                <w:color w:val="FF0000"/>
                <w:kern w:val="2"/>
                <w:sz w:val="20"/>
                <w:szCs w:val="20"/>
              </w:rPr>
              <w:t>s</w:t>
            </w:r>
            <w:r w:rsidRPr="00B664B1">
              <w:rPr>
                <w:rFonts w:ascii="Times New Roman" w:hAnsi="Times New Roman"/>
                <w:kern w:val="2"/>
                <w:sz w:val="20"/>
                <w:szCs w:val="20"/>
              </w:rPr>
              <w:t xml:space="preserve"> one </w:t>
            </w:r>
            <w:r w:rsidRPr="00B664B1">
              <w:rPr>
                <w:rFonts w:ascii="Times New Roman" w:hAnsi="Times New Roman"/>
                <w:color w:val="FF0000"/>
                <w:kern w:val="2"/>
                <w:sz w:val="20"/>
                <w:szCs w:val="20"/>
              </w:rPr>
              <w:t>aperiodic</w:t>
            </w:r>
            <w:r w:rsidRPr="00B664B1">
              <w:rPr>
                <w:rFonts w:ascii="Times New Roman" w:hAnsi="Times New Roman"/>
                <w:kern w:val="2"/>
                <w:sz w:val="20"/>
                <w:szCs w:val="20"/>
              </w:rPr>
              <w:t xml:space="preserve"> </w:t>
            </w:r>
            <w:r w:rsidRPr="00B664B1">
              <w:rPr>
                <w:rFonts w:ascii="Times New Roman" w:hAnsi="Times New Roman"/>
                <w:i/>
                <w:kern w:val="2"/>
                <w:sz w:val="20"/>
                <w:szCs w:val="20"/>
              </w:rPr>
              <w:t>ZP-CSI-RS-ResourceSet</w:t>
            </w:r>
            <w:r w:rsidRPr="00B664B1" w:rsidDel="00CA4D35">
              <w:rPr>
                <w:rFonts w:ascii="Times New Roman" w:hAnsi="Times New Roman"/>
                <w:kern w:val="2"/>
                <w:sz w:val="20"/>
                <w:szCs w:val="20"/>
              </w:rPr>
              <w:t xml:space="preserve"> </w:t>
            </w:r>
            <w:r w:rsidRPr="00B664B1">
              <w:rPr>
                <w:rFonts w:ascii="Times New Roman" w:hAnsi="Times New Roman"/>
                <w:color w:val="FF0000"/>
                <w:kern w:val="2"/>
                <w:sz w:val="20"/>
                <w:szCs w:val="20"/>
              </w:rPr>
              <w:t xml:space="preserve">in the list </w:t>
            </w:r>
            <w:r w:rsidRPr="00B664B1">
              <w:rPr>
                <w:rFonts w:ascii="Times New Roman" w:hAnsi="Times New Roman"/>
                <w:i/>
                <w:kern w:val="2"/>
                <w:sz w:val="20"/>
                <w:szCs w:val="20"/>
              </w:rPr>
              <w:t>aperiodic-ZP-CSI-RS-ResourceSetsToAddModList</w:t>
            </w:r>
            <w:r w:rsidRPr="00B664B1">
              <w:rPr>
                <w:rFonts w:ascii="Times New Roman" w:hAnsi="Times New Roman"/>
                <w:color w:val="FF0000"/>
                <w:kern w:val="2"/>
                <w:sz w:val="20"/>
                <w:szCs w:val="20"/>
              </w:rPr>
              <w:t xml:space="preserve"> by indicating the aperiodic ZP CSI-RS resource set ID</w:t>
            </w:r>
            <w:r w:rsidRPr="00B664B1">
              <w:rPr>
                <w:rFonts w:ascii="Times New Roman" w:hAnsi="Times New Roman"/>
                <w:kern w:val="2"/>
                <w:sz w:val="20"/>
                <w:szCs w:val="20"/>
              </w:rPr>
              <w:t xml:space="preserve">. </w:t>
            </w:r>
            <w:r w:rsidRPr="00B664B1">
              <w:rPr>
                <w:rFonts w:ascii="Times New Roman" w:hAnsi="Times New Roman"/>
                <w:color w:val="FF0000"/>
                <w:kern w:val="2"/>
                <w:sz w:val="20"/>
                <w:szCs w:val="20"/>
              </w:rPr>
              <w:t xml:space="preserve">The DCI codepoint '01' triggers the resource set with ZP-CSI-RS-ResourceSetIds =1, the DCI codepoint '10' triggers the resource set with ZP-CSI-RS-ResourceSetIds=2, and the DCI codepoint '11' triggers the resource set with ZP-CSI-RS-ResourceSetIds=3. </w:t>
            </w:r>
            <w:r w:rsidRPr="00B664B1">
              <w:rPr>
                <w:rFonts w:ascii="Times New Roman" w:hAnsi="Times New Roman"/>
                <w:strike/>
                <w:kern w:val="2"/>
                <w:sz w:val="20"/>
                <w:szCs w:val="20"/>
              </w:rPr>
              <w:t>The first state</w:t>
            </w:r>
            <w:r w:rsidRPr="00B664B1">
              <w:rPr>
                <w:rFonts w:ascii="Times New Roman" w:hAnsi="Times New Roman"/>
                <w:kern w:val="2"/>
                <w:sz w:val="20"/>
                <w:szCs w:val="20"/>
              </w:rPr>
              <w:t xml:space="preserve"> </w:t>
            </w:r>
            <w:r w:rsidRPr="00B664B1">
              <w:rPr>
                <w:rFonts w:ascii="Times New Roman" w:hAnsi="Times New Roman"/>
                <w:color w:val="FF0000"/>
                <w:kern w:val="2"/>
                <w:sz w:val="20"/>
                <w:szCs w:val="20"/>
              </w:rPr>
              <w:t>Codepoint ‘0</w:t>
            </w:r>
            <w:ins w:id="68" w:author="박해욱/선임연구원/차세대표준(연)CAS팀(haewook.park@lge.com)" w:date="2018-05-18T14:55:00Z">
              <w:r w:rsidR="00B25E40">
                <w:rPr>
                  <w:rFonts w:ascii="Times New Roman" w:hAnsi="Times New Roman"/>
                  <w:color w:val="FF0000"/>
                  <w:kern w:val="2"/>
                  <w:sz w:val="20"/>
                  <w:szCs w:val="20"/>
                </w:rPr>
                <w:t>0</w:t>
              </w:r>
            </w:ins>
            <w:r w:rsidRPr="00B664B1">
              <w:rPr>
                <w:rFonts w:ascii="Times New Roman" w:hAnsi="Times New Roman"/>
                <w:color w:val="FF0000"/>
                <w:kern w:val="2"/>
                <w:sz w:val="20"/>
                <w:szCs w:val="20"/>
              </w:rPr>
              <w:t xml:space="preserve">’ </w:t>
            </w:r>
            <w:r w:rsidRPr="00B664B1">
              <w:rPr>
                <w:rFonts w:ascii="Times New Roman" w:hAnsi="Times New Roman"/>
                <w:kern w:val="2"/>
                <w:sz w:val="20"/>
                <w:szCs w:val="20"/>
              </w:rPr>
              <w:t xml:space="preserve">is reserved for not triggering aperiodic ZP CSI-RS. </w:t>
            </w:r>
            <w:bookmarkEnd w:id="65"/>
            <w:bookmarkEnd w:id="66"/>
          </w:p>
          <w:p w:rsidR="000248E0" w:rsidRPr="00B664B1" w:rsidRDefault="000248E0" w:rsidP="00B664B1">
            <w:pPr>
              <w:adjustRightInd w:val="0"/>
              <w:snapToGrid w:val="0"/>
              <w:spacing w:before="120" w:after="120" w:line="240" w:lineRule="auto"/>
              <w:jc w:val="both"/>
              <w:rPr>
                <w:rFonts w:ascii="Times New Roman" w:hAnsi="Times New Roman"/>
                <w:sz w:val="20"/>
              </w:rPr>
            </w:pPr>
          </w:p>
        </w:tc>
      </w:tr>
    </w:tbl>
    <w:p w:rsidR="000248E0" w:rsidRDefault="000248E0" w:rsidP="000248E0">
      <w:pPr>
        <w:adjustRightInd w:val="0"/>
        <w:snapToGrid w:val="0"/>
        <w:spacing w:before="120" w:after="120" w:line="240" w:lineRule="auto"/>
        <w:jc w:val="both"/>
        <w:rPr>
          <w:rFonts w:ascii="Times New Roman" w:hAnsi="Times New Roman"/>
          <w:sz w:val="20"/>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2182"/>
        <w:gridCol w:w="7168"/>
      </w:tblGrid>
      <w:tr w:rsidR="00B664B1" w:rsidRPr="00B664B1" w:rsidTr="00B664B1">
        <w:tc>
          <w:tcPr>
            <w:tcW w:w="1167" w:type="pct"/>
            <w:tcBorders>
              <w:top w:val="single" w:sz="4" w:space="0" w:color="4472C4"/>
              <w:left w:val="single" w:sz="4" w:space="0" w:color="4472C4"/>
              <w:bottom w:val="single" w:sz="4" w:space="0" w:color="4472C4"/>
              <w:right w:val="nil"/>
            </w:tcBorders>
            <w:shd w:val="clear" w:color="auto" w:fill="4472C4"/>
          </w:tcPr>
          <w:p w:rsidR="000248E0" w:rsidRPr="00B664B1" w:rsidRDefault="000248E0" w:rsidP="00B664B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Company</w:t>
            </w:r>
          </w:p>
        </w:tc>
        <w:tc>
          <w:tcPr>
            <w:tcW w:w="3833" w:type="pct"/>
            <w:tcBorders>
              <w:top w:val="single" w:sz="4" w:space="0" w:color="4472C4"/>
              <w:left w:val="nil"/>
              <w:bottom w:val="single" w:sz="4" w:space="0" w:color="4472C4"/>
              <w:right w:val="single" w:sz="4" w:space="0" w:color="4472C4"/>
            </w:tcBorders>
            <w:shd w:val="clear" w:color="auto" w:fill="4472C4"/>
          </w:tcPr>
          <w:p w:rsidR="000248E0" w:rsidRPr="00B664B1" w:rsidRDefault="000248E0" w:rsidP="00B664B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Views</w:t>
            </w:r>
          </w:p>
        </w:tc>
      </w:tr>
      <w:tr w:rsidR="000248E0" w:rsidRPr="00B664B1" w:rsidTr="00B664B1">
        <w:tc>
          <w:tcPr>
            <w:tcW w:w="1167" w:type="pct"/>
            <w:shd w:val="clear" w:color="auto" w:fill="D9E2F3"/>
          </w:tcPr>
          <w:p w:rsidR="000248E0" w:rsidRPr="00B664B1" w:rsidRDefault="000248E0" w:rsidP="00B664B1">
            <w:pPr>
              <w:adjustRightInd w:val="0"/>
              <w:snapToGrid w:val="0"/>
              <w:spacing w:before="120" w:after="120" w:line="240" w:lineRule="auto"/>
              <w:jc w:val="both"/>
              <w:rPr>
                <w:rFonts w:ascii="Times New Roman" w:hAnsi="Times New Roman"/>
                <w:b/>
                <w:bCs/>
                <w:sz w:val="20"/>
                <w:lang w:val="en-GB"/>
              </w:rPr>
            </w:pPr>
            <w:r w:rsidRPr="00B664B1">
              <w:rPr>
                <w:rFonts w:ascii="Times New Roman" w:hAnsi="Times New Roman" w:hint="eastAsia"/>
                <w:b/>
                <w:bCs/>
                <w:sz w:val="20"/>
                <w:lang w:val="en-GB"/>
              </w:rPr>
              <w:t>Ericsson</w:t>
            </w:r>
          </w:p>
        </w:tc>
        <w:tc>
          <w:tcPr>
            <w:tcW w:w="3833" w:type="pct"/>
            <w:shd w:val="clear" w:color="auto" w:fill="D9E2F3"/>
          </w:tcPr>
          <w:p w:rsidR="000248E0" w:rsidRPr="00B664B1" w:rsidRDefault="000248E0" w:rsidP="00B664B1">
            <w:pPr>
              <w:adjustRightInd w:val="0"/>
              <w:snapToGrid w:val="0"/>
              <w:spacing w:before="120" w:after="120" w:line="240" w:lineRule="auto"/>
              <w:jc w:val="both"/>
              <w:rPr>
                <w:rFonts w:ascii="Times New Roman" w:hAnsi="Times New Roman"/>
                <w:sz w:val="20"/>
                <w:lang w:val="en-GB"/>
              </w:rPr>
            </w:pPr>
            <w:r w:rsidRPr="00B664B1">
              <w:rPr>
                <w:rFonts w:ascii="Times New Roman" w:hAnsi="Times New Roman"/>
                <w:sz w:val="20"/>
                <w:lang w:val="en-GB"/>
              </w:rPr>
              <w:t>Support the above TP.</w:t>
            </w:r>
          </w:p>
        </w:tc>
      </w:tr>
      <w:tr w:rsidR="000248E0" w:rsidRPr="00B664B1" w:rsidTr="00B664B1">
        <w:tc>
          <w:tcPr>
            <w:tcW w:w="1167" w:type="pct"/>
            <w:shd w:val="clear" w:color="auto" w:fill="auto"/>
          </w:tcPr>
          <w:p w:rsidR="000248E0" w:rsidRPr="00B664B1" w:rsidRDefault="000248E0" w:rsidP="00B664B1">
            <w:pPr>
              <w:adjustRightInd w:val="0"/>
              <w:snapToGrid w:val="0"/>
              <w:spacing w:before="120" w:after="120" w:line="240" w:lineRule="auto"/>
              <w:jc w:val="both"/>
              <w:rPr>
                <w:rFonts w:ascii="Times New Roman" w:hAnsi="Times New Roman"/>
                <w:b/>
                <w:bCs/>
                <w:sz w:val="20"/>
                <w:lang w:val="en-GB"/>
              </w:rPr>
            </w:pPr>
            <w:r w:rsidRPr="00B664B1">
              <w:rPr>
                <w:rFonts w:ascii="Times New Roman" w:hAnsi="Times New Roman" w:hint="eastAsia"/>
                <w:b/>
                <w:bCs/>
                <w:sz w:val="20"/>
                <w:lang w:val="en-GB"/>
              </w:rPr>
              <w:t>ZT</w:t>
            </w:r>
            <w:r w:rsidRPr="00B664B1">
              <w:rPr>
                <w:rFonts w:ascii="Times New Roman" w:hAnsi="Times New Roman"/>
                <w:b/>
                <w:bCs/>
                <w:sz w:val="20"/>
                <w:lang w:val="en-GB"/>
              </w:rPr>
              <w:t>E</w:t>
            </w:r>
          </w:p>
        </w:tc>
        <w:tc>
          <w:tcPr>
            <w:tcW w:w="3833" w:type="pct"/>
            <w:shd w:val="clear" w:color="auto" w:fill="auto"/>
          </w:tcPr>
          <w:p w:rsidR="000248E0" w:rsidRPr="00B664B1" w:rsidRDefault="000248E0" w:rsidP="00B664B1">
            <w:pPr>
              <w:adjustRightInd w:val="0"/>
              <w:snapToGrid w:val="0"/>
              <w:spacing w:before="120" w:after="120" w:line="240" w:lineRule="auto"/>
              <w:jc w:val="both"/>
              <w:rPr>
                <w:rFonts w:ascii="Times New Roman" w:hAnsi="Times New Roman"/>
                <w:sz w:val="20"/>
                <w:lang w:val="en-GB"/>
              </w:rPr>
            </w:pPr>
            <w:r w:rsidRPr="00B664B1">
              <w:rPr>
                <w:rFonts w:ascii="Times New Roman" w:hAnsi="Times New Roman" w:hint="eastAsia"/>
                <w:sz w:val="20"/>
                <w:lang w:val="en-GB"/>
              </w:rPr>
              <w:t>Support the above TP.</w:t>
            </w:r>
          </w:p>
        </w:tc>
      </w:tr>
      <w:tr w:rsidR="00B25E40" w:rsidRPr="00B25E40" w:rsidTr="00B664B1">
        <w:tc>
          <w:tcPr>
            <w:tcW w:w="1167" w:type="pct"/>
            <w:shd w:val="clear" w:color="auto" w:fill="D9E2F3"/>
          </w:tcPr>
          <w:p w:rsidR="00B25E40" w:rsidRPr="00B664B1" w:rsidRDefault="00B25E40" w:rsidP="00B25E40">
            <w:pPr>
              <w:adjustRightInd w:val="0"/>
              <w:snapToGrid w:val="0"/>
              <w:spacing w:before="120" w:after="120" w:line="240" w:lineRule="auto"/>
              <w:jc w:val="both"/>
              <w:rPr>
                <w:rFonts w:ascii="Times New Roman" w:hAnsi="Times New Roman"/>
                <w:b/>
                <w:bCs/>
                <w:sz w:val="20"/>
                <w:lang w:val="en-GB"/>
              </w:rPr>
            </w:pPr>
            <w:r w:rsidRPr="00355D58">
              <w:rPr>
                <w:rFonts w:ascii="Times New Roman" w:eastAsia="Malgun Gothic" w:hAnsi="Times New Roman" w:hint="eastAsia"/>
                <w:b/>
                <w:bCs/>
                <w:sz w:val="20"/>
                <w:lang w:val="en-GB" w:eastAsia="ko-KR"/>
              </w:rPr>
              <w:t>LGE</w:t>
            </w:r>
          </w:p>
        </w:tc>
        <w:tc>
          <w:tcPr>
            <w:tcW w:w="3833" w:type="pct"/>
            <w:shd w:val="clear" w:color="auto" w:fill="D9E2F3"/>
          </w:tcPr>
          <w:p w:rsidR="00B25E40" w:rsidRPr="00B664B1" w:rsidRDefault="00B25E40" w:rsidP="00B25E40">
            <w:pPr>
              <w:adjustRightInd w:val="0"/>
              <w:snapToGrid w:val="0"/>
              <w:spacing w:before="120" w:after="120" w:line="240" w:lineRule="auto"/>
              <w:jc w:val="both"/>
              <w:rPr>
                <w:rFonts w:ascii="Times New Roman" w:hAnsi="Times New Roman"/>
                <w:sz w:val="20"/>
                <w:lang w:val="en-GB"/>
              </w:rPr>
            </w:pPr>
            <w:r w:rsidRPr="00355D58">
              <w:rPr>
                <w:rFonts w:ascii="Times New Roman" w:eastAsia="Malgun Gothic" w:hAnsi="Times New Roman" w:hint="eastAsia"/>
                <w:sz w:val="20"/>
                <w:lang w:val="en-GB" w:eastAsia="ko-KR"/>
              </w:rPr>
              <w:t xml:space="preserve">Support </w:t>
            </w:r>
            <w:r w:rsidRPr="00355D58">
              <w:rPr>
                <w:rFonts w:ascii="Times New Roman" w:eastAsia="Malgun Gothic" w:hAnsi="Times New Roman"/>
                <w:sz w:val="20"/>
                <w:lang w:val="en-GB" w:eastAsia="ko-KR"/>
              </w:rPr>
              <w:t xml:space="preserve">the </w:t>
            </w:r>
            <w:r w:rsidRPr="00355D58">
              <w:rPr>
                <w:rFonts w:ascii="Times New Roman" w:eastAsia="Malgun Gothic" w:hAnsi="Times New Roman" w:hint="eastAsia"/>
                <w:sz w:val="20"/>
                <w:lang w:val="en-GB" w:eastAsia="ko-KR"/>
              </w:rPr>
              <w:t>above TP</w:t>
            </w:r>
            <w:r w:rsidRPr="00355D58">
              <w:rPr>
                <w:rFonts w:ascii="Times New Roman" w:eastAsia="Malgun Gothic" w:hAnsi="Times New Roman"/>
                <w:sz w:val="20"/>
                <w:lang w:val="en-GB" w:eastAsia="ko-KR"/>
              </w:rPr>
              <w:t xml:space="preserve"> with minor editorial correction: codepoint’0’</w:t>
            </w:r>
            <w:r w:rsidRPr="00B25E40">
              <w:rPr>
                <w:rFonts w:ascii="Times New Roman" w:eastAsia="Malgun Gothic" w:hAnsi="Times New Roman"/>
                <w:sz w:val="20"/>
                <w:lang w:val="en-GB" w:eastAsia="ko-KR"/>
              </w:rPr>
              <w:sym w:font="Wingdings" w:char="F0E0"/>
            </w:r>
            <w:r>
              <w:rPr>
                <w:rFonts w:ascii="Times New Roman" w:eastAsia="Malgun Gothic" w:hAnsi="Times New Roman"/>
                <w:sz w:val="20"/>
                <w:lang w:val="en-GB" w:eastAsia="ko-KR"/>
              </w:rPr>
              <w:t>’00’</w:t>
            </w:r>
          </w:p>
        </w:tc>
      </w:tr>
      <w:tr w:rsidR="00413C37" w:rsidRPr="00B25E40" w:rsidTr="00B664B1">
        <w:tc>
          <w:tcPr>
            <w:tcW w:w="1167" w:type="pct"/>
            <w:shd w:val="clear" w:color="auto" w:fill="D9E2F3"/>
          </w:tcPr>
          <w:p w:rsidR="00413C37" w:rsidRPr="00355D58" w:rsidRDefault="00413C37" w:rsidP="00B25E40">
            <w:pPr>
              <w:adjustRightInd w:val="0"/>
              <w:snapToGrid w:val="0"/>
              <w:spacing w:before="120" w:after="120" w:line="240" w:lineRule="auto"/>
              <w:jc w:val="both"/>
              <w:rPr>
                <w:rFonts w:ascii="Times New Roman" w:eastAsia="Malgun Gothic" w:hAnsi="Times New Roman"/>
                <w:b/>
                <w:bCs/>
                <w:sz w:val="20"/>
                <w:lang w:val="en-GB" w:eastAsia="ko-KR"/>
              </w:rPr>
            </w:pPr>
            <w:r>
              <w:rPr>
                <w:rFonts w:ascii="Times New Roman" w:eastAsia="Malgun Gothic" w:hAnsi="Times New Roman"/>
                <w:b/>
                <w:bCs/>
                <w:sz w:val="20"/>
                <w:lang w:val="en-GB" w:eastAsia="ko-KR"/>
              </w:rPr>
              <w:t>Qualcomm</w:t>
            </w:r>
          </w:p>
        </w:tc>
        <w:tc>
          <w:tcPr>
            <w:tcW w:w="3833" w:type="pct"/>
            <w:shd w:val="clear" w:color="auto" w:fill="D9E2F3"/>
          </w:tcPr>
          <w:p w:rsidR="00413C37" w:rsidRPr="00355D58" w:rsidRDefault="00413C37" w:rsidP="00B25E40">
            <w:pPr>
              <w:adjustRightInd w:val="0"/>
              <w:snapToGrid w:val="0"/>
              <w:spacing w:before="120" w:after="120" w:line="240" w:lineRule="auto"/>
              <w:jc w:val="both"/>
              <w:rPr>
                <w:rFonts w:ascii="Times New Roman" w:eastAsia="Malgun Gothic" w:hAnsi="Times New Roman"/>
                <w:sz w:val="20"/>
                <w:lang w:val="en-GB" w:eastAsia="ko-KR"/>
              </w:rPr>
            </w:pPr>
            <w:r>
              <w:rPr>
                <w:rFonts w:ascii="Times New Roman" w:eastAsia="Malgun Gothic" w:hAnsi="Times New Roman"/>
                <w:sz w:val="20"/>
                <w:lang w:val="en-GB" w:eastAsia="ko-KR"/>
              </w:rPr>
              <w:t>Support the above TP.</w:t>
            </w:r>
          </w:p>
        </w:tc>
      </w:tr>
      <w:tr w:rsidR="00EF63AA" w:rsidRPr="00B25E40" w:rsidTr="00B664B1">
        <w:tc>
          <w:tcPr>
            <w:tcW w:w="1167" w:type="pct"/>
            <w:shd w:val="clear" w:color="auto" w:fill="D9E2F3"/>
          </w:tcPr>
          <w:p w:rsidR="00EF63AA" w:rsidRDefault="00EF63AA" w:rsidP="00EF63AA">
            <w:pPr>
              <w:adjustRightInd w:val="0"/>
              <w:snapToGrid w:val="0"/>
              <w:spacing w:before="120" w:after="120" w:line="240" w:lineRule="auto"/>
              <w:jc w:val="both"/>
              <w:rPr>
                <w:rFonts w:ascii="Times New Roman" w:eastAsia="Malgun Gothic" w:hAnsi="Times New Roman"/>
                <w:b/>
                <w:bCs/>
                <w:sz w:val="20"/>
                <w:lang w:val="en-GB" w:eastAsia="ko-KR"/>
              </w:rPr>
            </w:pPr>
            <w:r>
              <w:rPr>
                <w:rFonts w:ascii="Times New Roman" w:eastAsia="Malgun Gothic" w:hAnsi="Times New Roman" w:hint="eastAsia"/>
                <w:b/>
                <w:bCs/>
                <w:sz w:val="20"/>
                <w:lang w:val="en-GB" w:eastAsia="ko-KR"/>
              </w:rPr>
              <w:lastRenderedPageBreak/>
              <w:t>Samsung</w:t>
            </w:r>
          </w:p>
        </w:tc>
        <w:tc>
          <w:tcPr>
            <w:tcW w:w="3833" w:type="pct"/>
            <w:shd w:val="clear" w:color="auto" w:fill="D9E2F3"/>
          </w:tcPr>
          <w:p w:rsidR="00EF63AA" w:rsidRDefault="00EF63AA" w:rsidP="00EF63AA">
            <w:pPr>
              <w:adjustRightInd w:val="0"/>
              <w:snapToGrid w:val="0"/>
              <w:spacing w:before="120" w:after="120" w:line="240" w:lineRule="auto"/>
              <w:jc w:val="both"/>
              <w:rPr>
                <w:rFonts w:ascii="Times New Roman" w:eastAsia="Malgun Gothic" w:hAnsi="Times New Roman"/>
                <w:sz w:val="20"/>
                <w:lang w:val="en-GB" w:eastAsia="ko-KR"/>
              </w:rPr>
            </w:pPr>
            <w:r>
              <w:rPr>
                <w:rFonts w:ascii="Times New Roman" w:eastAsia="Malgun Gothic" w:hAnsi="Times New Roman" w:hint="eastAsia"/>
                <w:sz w:val="20"/>
                <w:lang w:val="en-GB" w:eastAsia="ko-KR"/>
              </w:rPr>
              <w:t>Support the above TP</w:t>
            </w:r>
          </w:p>
        </w:tc>
      </w:tr>
    </w:tbl>
    <w:p w:rsidR="005C39E8" w:rsidRDefault="005C39E8" w:rsidP="003D1708">
      <w:pPr>
        <w:adjustRightInd w:val="0"/>
        <w:snapToGrid w:val="0"/>
        <w:spacing w:before="120" w:after="120" w:line="240" w:lineRule="auto"/>
        <w:jc w:val="both"/>
        <w:rPr>
          <w:rFonts w:ascii="Times New Roman" w:hAnsi="Times New Roman"/>
          <w:sz w:val="20"/>
        </w:rPr>
      </w:pPr>
    </w:p>
    <w:p w:rsidR="000248E0" w:rsidRDefault="00BC2071" w:rsidP="003D1708">
      <w:pPr>
        <w:adjustRightInd w:val="0"/>
        <w:snapToGrid w:val="0"/>
        <w:spacing w:before="120" w:after="120" w:line="240" w:lineRule="auto"/>
        <w:jc w:val="both"/>
        <w:rPr>
          <w:rFonts w:ascii="Times New Roman" w:hAnsi="Times New Roman"/>
          <w:sz w:val="20"/>
        </w:rPr>
      </w:pPr>
      <w:r>
        <w:rPr>
          <w:rFonts w:ascii="Times New Roman" w:hAnsi="Times New Roman" w:hint="eastAsia"/>
          <w:sz w:val="20"/>
        </w:rPr>
        <w:t>The TP with LGE</w:t>
      </w:r>
      <w:r>
        <w:rPr>
          <w:rFonts w:ascii="Times New Roman" w:hAnsi="Times New Roman"/>
          <w:sz w:val="20"/>
        </w:rPr>
        <w:t>’s correction is proposed as follows.</w:t>
      </w:r>
    </w:p>
    <w:p w:rsidR="00BC2071" w:rsidRPr="00832C3D" w:rsidRDefault="008233BD" w:rsidP="00BC2071">
      <w:pPr>
        <w:adjustRightInd w:val="0"/>
        <w:snapToGrid w:val="0"/>
        <w:spacing w:before="120" w:after="120" w:line="240" w:lineRule="auto"/>
        <w:jc w:val="both"/>
        <w:rPr>
          <w:rFonts w:ascii="Times New Roman" w:hAnsi="Times New Roman"/>
          <w:b/>
          <w:i/>
          <w:sz w:val="20"/>
        </w:rPr>
      </w:pPr>
      <w:r w:rsidRPr="00CE4781">
        <w:rPr>
          <w:rFonts w:ascii="Times New Roman" w:hAnsi="Times New Roman"/>
          <w:b/>
          <w:i/>
          <w:sz w:val="20"/>
          <w:highlight w:val="cyan"/>
        </w:rPr>
        <w:t>Proposal 7</w:t>
      </w:r>
      <w:r w:rsidR="00BC2071" w:rsidRPr="00CE4781">
        <w:rPr>
          <w:rFonts w:ascii="Times New Roman" w:hAnsi="Times New Roman"/>
          <w:b/>
          <w:i/>
          <w:sz w:val="20"/>
          <w:highlight w:val="cyan"/>
        </w:rPr>
        <w:t>:</w:t>
      </w:r>
      <w:r w:rsidR="00BC2071" w:rsidRPr="00BC2071">
        <w:rPr>
          <w:rFonts w:ascii="Times New Roman" w:hAnsi="Times New Roman"/>
          <w:b/>
          <w:i/>
          <w:sz w:val="20"/>
        </w:rPr>
        <w:t xml:space="preserve"> </w:t>
      </w:r>
      <w:r>
        <w:rPr>
          <w:rFonts w:ascii="Times New Roman" w:hAnsi="Times New Roman"/>
          <w:i/>
          <w:sz w:val="20"/>
        </w:rPr>
        <w:t>TP f</w:t>
      </w:r>
      <w:r w:rsidR="00BC2071" w:rsidRPr="00832C3D">
        <w:rPr>
          <w:rFonts w:ascii="Times New Roman" w:hAnsi="Times New Roman"/>
          <w:i/>
          <w:sz w:val="20"/>
        </w:rPr>
        <w:t>or TS 38.214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0"/>
      </w:tblGrid>
      <w:tr w:rsidR="00BC2071" w:rsidRPr="00B664B1" w:rsidTr="006F761D">
        <w:tc>
          <w:tcPr>
            <w:tcW w:w="9576" w:type="dxa"/>
            <w:shd w:val="clear" w:color="auto" w:fill="auto"/>
          </w:tcPr>
          <w:p w:rsidR="00BC2071" w:rsidRPr="00B664B1" w:rsidRDefault="00BC2071" w:rsidP="006F761D">
            <w:pPr>
              <w:keepNext/>
              <w:keepLines/>
              <w:overflowPunct w:val="0"/>
              <w:autoSpaceDE w:val="0"/>
              <w:autoSpaceDN w:val="0"/>
              <w:adjustRightInd w:val="0"/>
              <w:spacing w:before="120" w:after="180" w:line="240" w:lineRule="auto"/>
              <w:ind w:left="567"/>
              <w:textAlignment w:val="baseline"/>
              <w:outlineLvl w:val="3"/>
              <w:rPr>
                <w:rFonts w:ascii="Times New Roman" w:hAnsi="Times New Roman"/>
                <w:color w:val="000000"/>
                <w:lang w:val="en-GB"/>
              </w:rPr>
            </w:pPr>
            <w:r w:rsidRPr="00B664B1">
              <w:rPr>
                <w:rFonts w:ascii="Times New Roman" w:hAnsi="Times New Roman"/>
                <w:color w:val="000000"/>
                <w:lang w:val="en-GB"/>
              </w:rPr>
              <w:t>5.1.4.2</w:t>
            </w:r>
            <w:r w:rsidRPr="00B664B1">
              <w:rPr>
                <w:rFonts w:ascii="Times New Roman" w:hAnsi="Times New Roman"/>
                <w:color w:val="000000"/>
                <w:lang w:val="en-GB"/>
              </w:rPr>
              <w:tab/>
              <w:t>PDSCH resource mapping with RE level granularity</w:t>
            </w:r>
          </w:p>
          <w:p w:rsidR="00BC2071" w:rsidRPr="00B664B1" w:rsidRDefault="00BC2071" w:rsidP="006F76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ind w:left="567"/>
              <w:rPr>
                <w:rFonts w:eastAsia="Batang"/>
                <w:noProof/>
                <w:color w:val="000000"/>
                <w:lang w:eastAsia="sv-SE"/>
              </w:rPr>
            </w:pPr>
            <w:r w:rsidRPr="00B664B1">
              <w:rPr>
                <w:rFonts w:eastAsia="Batang"/>
                <w:noProof/>
                <w:color w:val="000000"/>
                <w:lang w:eastAsia="sv-SE"/>
              </w:rPr>
              <w:t>---unchanged texts are ommitted-----</w:t>
            </w:r>
          </w:p>
          <w:p w:rsidR="00BC2071" w:rsidRPr="00B664B1" w:rsidRDefault="00BC2071" w:rsidP="006F76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ind w:left="567"/>
              <w:rPr>
                <w:rFonts w:ascii="Times New Roman" w:eastAsia="Batang" w:hAnsi="Times New Roman"/>
                <w:noProof/>
                <w:color w:val="000000"/>
                <w:sz w:val="20"/>
                <w:szCs w:val="20"/>
                <w:lang w:eastAsia="sv-SE"/>
              </w:rPr>
            </w:pPr>
          </w:p>
          <w:p w:rsidR="00BC2071" w:rsidRPr="00B664B1" w:rsidRDefault="00BC2071" w:rsidP="006F761D">
            <w:pPr>
              <w:widowControl w:val="0"/>
              <w:spacing w:after="0" w:line="240" w:lineRule="auto"/>
              <w:ind w:left="567"/>
              <w:jc w:val="both"/>
              <w:rPr>
                <w:rFonts w:ascii="Times New Roman" w:hAnsi="Times New Roman"/>
                <w:color w:val="808080"/>
                <w:kern w:val="2"/>
                <w:sz w:val="20"/>
              </w:rPr>
            </w:pPr>
            <w:r w:rsidRPr="00B664B1">
              <w:rPr>
                <w:rFonts w:ascii="Times New Roman" w:hAnsi="Times New Roman"/>
                <w:kern w:val="2"/>
                <w:sz w:val="20"/>
                <w:szCs w:val="20"/>
              </w:rPr>
              <w:t xml:space="preserve">The UE may be configured with a DCI field for triggering the aperiodic ZP-CSI-RS. A list of </w:t>
            </w:r>
            <w:r w:rsidRPr="00B664B1">
              <w:rPr>
                <w:rFonts w:ascii="Times New Roman" w:hAnsi="Times New Roman"/>
                <w:i/>
                <w:kern w:val="2"/>
                <w:sz w:val="20"/>
                <w:szCs w:val="20"/>
              </w:rPr>
              <w:t>ZP-CSI-RS-ResourceSet(s)</w:t>
            </w:r>
            <w:r w:rsidRPr="00B664B1">
              <w:rPr>
                <w:rFonts w:ascii="Times New Roman" w:hAnsi="Times New Roman"/>
                <w:kern w:val="2"/>
                <w:sz w:val="20"/>
                <w:szCs w:val="20"/>
              </w:rPr>
              <w:t xml:space="preserve">, provided by higher layer parameter </w:t>
            </w:r>
            <w:r w:rsidRPr="00B664B1">
              <w:rPr>
                <w:rFonts w:ascii="Times New Roman" w:hAnsi="Times New Roman"/>
                <w:i/>
                <w:kern w:val="2"/>
                <w:sz w:val="20"/>
                <w:szCs w:val="20"/>
              </w:rPr>
              <w:t xml:space="preserve">aperiodic-ZP-CSI-RS-ResourceSetsToAddModList </w:t>
            </w:r>
            <w:r w:rsidRPr="00B664B1">
              <w:rPr>
                <w:rFonts w:ascii="Times New Roman" w:hAnsi="Times New Roman"/>
                <w:kern w:val="2"/>
                <w:sz w:val="20"/>
                <w:szCs w:val="20"/>
              </w:rPr>
              <w:t>in</w:t>
            </w:r>
            <w:r w:rsidRPr="00B664B1">
              <w:rPr>
                <w:rFonts w:ascii="Times New Roman" w:hAnsi="Times New Roman"/>
                <w:i/>
                <w:kern w:val="2"/>
                <w:sz w:val="20"/>
                <w:szCs w:val="20"/>
              </w:rPr>
              <w:t xml:space="preserve"> PDSCH-Config</w:t>
            </w:r>
            <w:r w:rsidRPr="00B664B1" w:rsidDel="00BB6414">
              <w:rPr>
                <w:rFonts w:ascii="Times New Roman" w:hAnsi="Times New Roman"/>
                <w:i/>
                <w:kern w:val="2"/>
                <w:sz w:val="20"/>
                <w:szCs w:val="20"/>
              </w:rPr>
              <w:t xml:space="preserve"> </w:t>
            </w:r>
            <w:r w:rsidRPr="00B664B1">
              <w:rPr>
                <w:rFonts w:ascii="Times New Roman" w:hAnsi="Times New Roman"/>
                <w:kern w:val="2"/>
                <w:sz w:val="20"/>
                <w:szCs w:val="20"/>
              </w:rPr>
              <w:t xml:space="preserve">, is configured for aperiodic triggering. The maximum number of aperiodic </w:t>
            </w:r>
            <w:r w:rsidRPr="00B664B1">
              <w:rPr>
                <w:rFonts w:ascii="Times New Roman" w:hAnsi="Times New Roman"/>
                <w:i/>
                <w:kern w:val="2"/>
                <w:sz w:val="20"/>
                <w:szCs w:val="20"/>
              </w:rPr>
              <w:t>ZP-CSI-RS-ResourceSet(s)</w:t>
            </w:r>
            <w:r w:rsidRPr="00B664B1" w:rsidDel="00D2037C">
              <w:rPr>
                <w:rFonts w:ascii="Times New Roman" w:hAnsi="Times New Roman"/>
                <w:kern w:val="2"/>
                <w:sz w:val="20"/>
                <w:szCs w:val="20"/>
              </w:rPr>
              <w:t xml:space="preserve"> </w:t>
            </w:r>
            <w:r w:rsidRPr="00B664B1">
              <w:rPr>
                <w:rFonts w:ascii="Times New Roman" w:hAnsi="Times New Roman"/>
                <w:kern w:val="2"/>
                <w:sz w:val="20"/>
                <w:szCs w:val="20"/>
              </w:rPr>
              <w:t xml:space="preserve">configured per BWP is 3. The bit-length of DCI field </w:t>
            </w:r>
            <w:r w:rsidRPr="00B664B1">
              <w:rPr>
                <w:rFonts w:ascii="Times New Roman" w:hAnsi="Times New Roman"/>
                <w:i/>
                <w:kern w:val="2"/>
                <w:sz w:val="20"/>
                <w:szCs w:val="20"/>
              </w:rPr>
              <w:t>ZP CSI-RS trigger</w:t>
            </w:r>
            <w:r w:rsidRPr="00B664B1">
              <w:rPr>
                <w:rFonts w:ascii="Times New Roman" w:hAnsi="Times New Roman"/>
                <w:kern w:val="2"/>
                <w:sz w:val="20"/>
                <w:szCs w:val="20"/>
              </w:rPr>
              <w:t xml:space="preserve"> depends on the number of aperiodic </w:t>
            </w:r>
            <w:r w:rsidRPr="00B664B1">
              <w:rPr>
                <w:rFonts w:ascii="Times New Roman" w:hAnsi="Times New Roman"/>
                <w:i/>
                <w:kern w:val="2"/>
                <w:sz w:val="20"/>
                <w:szCs w:val="20"/>
              </w:rPr>
              <w:t>ZP-CSI-RS-ResourceSet(s)</w:t>
            </w:r>
            <w:r w:rsidRPr="00B664B1" w:rsidDel="00D2037C">
              <w:rPr>
                <w:rFonts w:ascii="Times New Roman" w:hAnsi="Times New Roman"/>
                <w:kern w:val="2"/>
                <w:sz w:val="20"/>
                <w:szCs w:val="20"/>
              </w:rPr>
              <w:t xml:space="preserve"> </w:t>
            </w:r>
            <w:r w:rsidRPr="00B664B1">
              <w:rPr>
                <w:rFonts w:ascii="Times New Roman" w:hAnsi="Times New Roman"/>
                <w:kern w:val="2"/>
                <w:sz w:val="20"/>
                <w:szCs w:val="20"/>
              </w:rPr>
              <w:t xml:space="preserve">configured (up to 2 bits).   Each </w:t>
            </w:r>
            <w:r w:rsidRPr="00B664B1">
              <w:rPr>
                <w:rFonts w:ascii="Times New Roman" w:hAnsi="Times New Roman"/>
                <w:strike/>
                <w:kern w:val="2"/>
                <w:sz w:val="20"/>
                <w:szCs w:val="20"/>
              </w:rPr>
              <w:t>triggering state</w:t>
            </w:r>
            <w:r w:rsidRPr="00B664B1">
              <w:rPr>
                <w:rFonts w:ascii="Times New Roman" w:hAnsi="Times New Roman"/>
                <w:kern w:val="2"/>
                <w:sz w:val="20"/>
                <w:szCs w:val="20"/>
              </w:rPr>
              <w:t xml:space="preserve"> </w:t>
            </w:r>
            <w:r w:rsidRPr="00B664B1">
              <w:rPr>
                <w:rFonts w:ascii="Times New Roman" w:hAnsi="Times New Roman"/>
                <w:color w:val="FF0000"/>
                <w:kern w:val="2"/>
                <w:sz w:val="20"/>
                <w:szCs w:val="20"/>
              </w:rPr>
              <w:t xml:space="preserve">none-zero codepoint </w:t>
            </w:r>
            <w:r w:rsidRPr="00B664B1">
              <w:rPr>
                <w:rFonts w:ascii="Times New Roman" w:hAnsi="Times New Roman"/>
                <w:kern w:val="2"/>
                <w:sz w:val="20"/>
                <w:szCs w:val="20"/>
              </w:rPr>
              <w:t xml:space="preserve">of </w:t>
            </w:r>
            <w:r w:rsidRPr="00B664B1">
              <w:rPr>
                <w:rFonts w:ascii="Times New Roman" w:hAnsi="Times New Roman"/>
                <w:i/>
                <w:kern w:val="2"/>
                <w:sz w:val="20"/>
                <w:szCs w:val="20"/>
              </w:rPr>
              <w:t>ZP CSI-RS trigger</w:t>
            </w:r>
            <w:r w:rsidRPr="00B664B1">
              <w:rPr>
                <w:rFonts w:ascii="Times New Roman" w:hAnsi="Times New Roman"/>
                <w:kern w:val="2"/>
                <w:sz w:val="20"/>
                <w:szCs w:val="20"/>
              </w:rPr>
              <w:t xml:space="preserve"> in DCI </w:t>
            </w:r>
            <w:r w:rsidRPr="00B664B1">
              <w:rPr>
                <w:rFonts w:ascii="Times New Roman" w:hAnsi="Times New Roman"/>
                <w:strike/>
                <w:kern w:val="2"/>
                <w:sz w:val="20"/>
                <w:szCs w:val="20"/>
              </w:rPr>
              <w:t>is to</w:t>
            </w:r>
            <w:r w:rsidRPr="00B664B1">
              <w:rPr>
                <w:rFonts w:ascii="Times New Roman" w:hAnsi="Times New Roman"/>
                <w:kern w:val="2"/>
                <w:sz w:val="20"/>
                <w:szCs w:val="20"/>
              </w:rPr>
              <w:t xml:space="preserve"> trigger</w:t>
            </w:r>
            <w:r w:rsidRPr="00B664B1">
              <w:rPr>
                <w:rFonts w:ascii="Times New Roman" w:hAnsi="Times New Roman"/>
                <w:color w:val="FF0000"/>
                <w:kern w:val="2"/>
                <w:sz w:val="20"/>
                <w:szCs w:val="20"/>
              </w:rPr>
              <w:t>s</w:t>
            </w:r>
            <w:r w:rsidRPr="00B664B1">
              <w:rPr>
                <w:rFonts w:ascii="Times New Roman" w:hAnsi="Times New Roman"/>
                <w:kern w:val="2"/>
                <w:sz w:val="20"/>
                <w:szCs w:val="20"/>
              </w:rPr>
              <w:t xml:space="preserve"> one </w:t>
            </w:r>
            <w:r w:rsidRPr="00B664B1">
              <w:rPr>
                <w:rFonts w:ascii="Times New Roman" w:hAnsi="Times New Roman"/>
                <w:color w:val="FF0000"/>
                <w:kern w:val="2"/>
                <w:sz w:val="20"/>
                <w:szCs w:val="20"/>
              </w:rPr>
              <w:t>aperiodic</w:t>
            </w:r>
            <w:r w:rsidRPr="00B664B1">
              <w:rPr>
                <w:rFonts w:ascii="Times New Roman" w:hAnsi="Times New Roman"/>
                <w:kern w:val="2"/>
                <w:sz w:val="20"/>
                <w:szCs w:val="20"/>
              </w:rPr>
              <w:t xml:space="preserve"> </w:t>
            </w:r>
            <w:r w:rsidRPr="00B664B1">
              <w:rPr>
                <w:rFonts w:ascii="Times New Roman" w:hAnsi="Times New Roman"/>
                <w:i/>
                <w:kern w:val="2"/>
                <w:sz w:val="20"/>
                <w:szCs w:val="20"/>
              </w:rPr>
              <w:t>ZP-CSI-RS-ResourceSet</w:t>
            </w:r>
            <w:r w:rsidRPr="00B664B1" w:rsidDel="00CA4D35">
              <w:rPr>
                <w:rFonts w:ascii="Times New Roman" w:hAnsi="Times New Roman"/>
                <w:kern w:val="2"/>
                <w:sz w:val="20"/>
                <w:szCs w:val="20"/>
              </w:rPr>
              <w:t xml:space="preserve"> </w:t>
            </w:r>
            <w:r w:rsidRPr="00B664B1">
              <w:rPr>
                <w:rFonts w:ascii="Times New Roman" w:hAnsi="Times New Roman"/>
                <w:color w:val="FF0000"/>
                <w:kern w:val="2"/>
                <w:sz w:val="20"/>
                <w:szCs w:val="20"/>
              </w:rPr>
              <w:t xml:space="preserve">in the list </w:t>
            </w:r>
            <w:r w:rsidRPr="00B664B1">
              <w:rPr>
                <w:rFonts w:ascii="Times New Roman" w:hAnsi="Times New Roman"/>
                <w:i/>
                <w:kern w:val="2"/>
                <w:sz w:val="20"/>
                <w:szCs w:val="20"/>
              </w:rPr>
              <w:t>aperiodic-ZP-CSI-RS-ResourceSetsToAddModList</w:t>
            </w:r>
            <w:r w:rsidRPr="00B664B1">
              <w:rPr>
                <w:rFonts w:ascii="Times New Roman" w:hAnsi="Times New Roman"/>
                <w:color w:val="FF0000"/>
                <w:kern w:val="2"/>
                <w:sz w:val="20"/>
                <w:szCs w:val="20"/>
              </w:rPr>
              <w:t xml:space="preserve"> by indicating the aperiodic ZP CSI-RS resource set ID</w:t>
            </w:r>
            <w:r w:rsidRPr="00B664B1">
              <w:rPr>
                <w:rFonts w:ascii="Times New Roman" w:hAnsi="Times New Roman"/>
                <w:kern w:val="2"/>
                <w:sz w:val="20"/>
                <w:szCs w:val="20"/>
              </w:rPr>
              <w:t xml:space="preserve">. </w:t>
            </w:r>
            <w:r w:rsidRPr="00B664B1">
              <w:rPr>
                <w:rFonts w:ascii="Times New Roman" w:hAnsi="Times New Roman"/>
                <w:color w:val="FF0000"/>
                <w:kern w:val="2"/>
                <w:sz w:val="20"/>
                <w:szCs w:val="20"/>
              </w:rPr>
              <w:t xml:space="preserve">The DCI codepoint '01' triggers the resource set with ZP-CSI-RS-ResourceSetIds =1, the DCI codepoint '10' triggers the resource set with ZP-CSI-RS-ResourceSetIds=2, and the DCI codepoint '11' triggers the resource set with ZP-CSI-RS-ResourceSetIds=3. </w:t>
            </w:r>
            <w:r w:rsidRPr="00B664B1">
              <w:rPr>
                <w:rFonts w:ascii="Times New Roman" w:hAnsi="Times New Roman"/>
                <w:strike/>
                <w:kern w:val="2"/>
                <w:sz w:val="20"/>
                <w:szCs w:val="20"/>
              </w:rPr>
              <w:t>The first state</w:t>
            </w:r>
            <w:r w:rsidRPr="00B664B1">
              <w:rPr>
                <w:rFonts w:ascii="Times New Roman" w:hAnsi="Times New Roman"/>
                <w:kern w:val="2"/>
                <w:sz w:val="20"/>
                <w:szCs w:val="20"/>
              </w:rPr>
              <w:t xml:space="preserve"> </w:t>
            </w:r>
            <w:r w:rsidRPr="00B664B1">
              <w:rPr>
                <w:rFonts w:ascii="Times New Roman" w:hAnsi="Times New Roman"/>
                <w:color w:val="FF0000"/>
                <w:kern w:val="2"/>
                <w:sz w:val="20"/>
                <w:szCs w:val="20"/>
              </w:rPr>
              <w:t>Codepoint ‘0</w:t>
            </w:r>
            <w:r>
              <w:rPr>
                <w:rFonts w:ascii="Times New Roman" w:hAnsi="Times New Roman"/>
                <w:color w:val="FF0000"/>
                <w:kern w:val="2"/>
                <w:sz w:val="20"/>
                <w:szCs w:val="20"/>
              </w:rPr>
              <w:t>0</w:t>
            </w:r>
            <w:r w:rsidRPr="00B664B1">
              <w:rPr>
                <w:rFonts w:ascii="Times New Roman" w:hAnsi="Times New Roman"/>
                <w:color w:val="FF0000"/>
                <w:kern w:val="2"/>
                <w:sz w:val="20"/>
                <w:szCs w:val="20"/>
              </w:rPr>
              <w:t xml:space="preserve">’ </w:t>
            </w:r>
            <w:r w:rsidRPr="00B664B1">
              <w:rPr>
                <w:rFonts w:ascii="Times New Roman" w:hAnsi="Times New Roman"/>
                <w:kern w:val="2"/>
                <w:sz w:val="20"/>
                <w:szCs w:val="20"/>
              </w:rPr>
              <w:t xml:space="preserve">is reserved for not triggering aperiodic ZP CSI-RS. </w:t>
            </w:r>
          </w:p>
          <w:p w:rsidR="00BC2071" w:rsidRPr="00B664B1" w:rsidRDefault="00BC2071" w:rsidP="006F761D">
            <w:pPr>
              <w:adjustRightInd w:val="0"/>
              <w:snapToGrid w:val="0"/>
              <w:spacing w:before="120" w:after="120" w:line="240" w:lineRule="auto"/>
              <w:jc w:val="both"/>
              <w:rPr>
                <w:rFonts w:ascii="Times New Roman" w:hAnsi="Times New Roman"/>
                <w:sz w:val="20"/>
              </w:rPr>
            </w:pPr>
          </w:p>
        </w:tc>
      </w:tr>
    </w:tbl>
    <w:p w:rsidR="00BC2071" w:rsidRDefault="00BC2071" w:rsidP="003D1708">
      <w:pPr>
        <w:adjustRightInd w:val="0"/>
        <w:snapToGrid w:val="0"/>
        <w:spacing w:before="120" w:after="120" w:line="240" w:lineRule="auto"/>
        <w:jc w:val="both"/>
        <w:rPr>
          <w:rFonts w:ascii="Times New Roman" w:hAnsi="Times New Roman"/>
          <w:sz w:val="20"/>
        </w:rPr>
      </w:pPr>
    </w:p>
    <w:p w:rsidR="00B373B4" w:rsidRPr="00B373B4" w:rsidRDefault="00B373B4" w:rsidP="00B373B4">
      <w:pPr>
        <w:pStyle w:val="1"/>
        <w:rPr>
          <w:lang w:val="en-US"/>
        </w:rPr>
      </w:pPr>
      <w:r w:rsidRPr="00B373B4">
        <w:rPr>
          <w:rFonts w:hint="eastAsia"/>
          <w:lang w:val="en-US"/>
        </w:rPr>
        <w:t xml:space="preserve">Clarification of number of SSB sets in </w:t>
      </w:r>
      <w:r w:rsidRPr="00B373B4">
        <w:rPr>
          <w:lang w:val="en-US"/>
        </w:rPr>
        <w:t>a trigger state</w:t>
      </w:r>
    </w:p>
    <w:p w:rsidR="00B373B4" w:rsidRDefault="00B373B4" w:rsidP="003D1708">
      <w:pPr>
        <w:adjustRightInd w:val="0"/>
        <w:snapToGrid w:val="0"/>
        <w:spacing w:before="120" w:after="120" w:line="240" w:lineRule="auto"/>
        <w:jc w:val="both"/>
        <w:rPr>
          <w:rFonts w:ascii="Times New Roman" w:hAnsi="Times New Roman"/>
          <w:sz w:val="20"/>
        </w:rPr>
      </w:pPr>
      <w:r>
        <w:rPr>
          <w:rFonts w:ascii="Times New Roman" w:hAnsi="Times New Roman" w:hint="eastAsia"/>
          <w:sz w:val="20"/>
        </w:rPr>
        <w:t xml:space="preserve">It is agreed that for CSI acquisition and beam management, the number of CSI-RS resource sets in a </w:t>
      </w:r>
      <w:r>
        <w:rPr>
          <w:rFonts w:ascii="Times New Roman" w:hAnsi="Times New Roman"/>
          <w:sz w:val="20"/>
        </w:rPr>
        <w:t>trigger state for one report is one. It’s proposed in [8] to extend this principle to the number of SSB sets.</w:t>
      </w:r>
    </w:p>
    <w:p w:rsidR="00B373B4" w:rsidRPr="00B373B4" w:rsidRDefault="00930019" w:rsidP="003D1708">
      <w:pPr>
        <w:adjustRightInd w:val="0"/>
        <w:snapToGrid w:val="0"/>
        <w:spacing w:before="120" w:after="120" w:line="240" w:lineRule="auto"/>
        <w:jc w:val="both"/>
        <w:rPr>
          <w:rFonts w:ascii="Times New Roman" w:hAnsi="Times New Roman"/>
          <w:i/>
          <w:sz w:val="20"/>
        </w:rPr>
      </w:pPr>
      <w:r>
        <w:rPr>
          <w:rFonts w:ascii="Times New Roman" w:hAnsi="Times New Roman"/>
          <w:i/>
          <w:sz w:val="20"/>
        </w:rPr>
        <w:t>O</w:t>
      </w:r>
      <w:r w:rsidR="00B373B4" w:rsidRPr="00B373B4">
        <w:rPr>
          <w:rFonts w:ascii="Times New Roman" w:hAnsi="Times New Roman"/>
          <w:i/>
          <w:sz w:val="20"/>
        </w:rPr>
        <w:t>nly one SS/PBCH Block resource set can be configured for a report in an aperiodic CSI trigger state.</w:t>
      </w:r>
    </w:p>
    <w:p w:rsidR="00B373B4" w:rsidRDefault="00B373B4" w:rsidP="003D1708">
      <w:pPr>
        <w:adjustRightInd w:val="0"/>
        <w:snapToGrid w:val="0"/>
        <w:spacing w:before="120" w:after="120" w:line="240" w:lineRule="auto"/>
        <w:jc w:val="both"/>
        <w:rPr>
          <w:rFonts w:ascii="Times New Roman" w:hAnsi="Times New Roman"/>
          <w:sz w:val="20"/>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2182"/>
        <w:gridCol w:w="7168"/>
      </w:tblGrid>
      <w:tr w:rsidR="00B664B1" w:rsidRPr="00B664B1" w:rsidTr="00B664B1">
        <w:tc>
          <w:tcPr>
            <w:tcW w:w="1167" w:type="pct"/>
            <w:tcBorders>
              <w:top w:val="single" w:sz="4" w:space="0" w:color="4472C4"/>
              <w:left w:val="single" w:sz="4" w:space="0" w:color="4472C4"/>
              <w:bottom w:val="single" w:sz="4" w:space="0" w:color="4472C4"/>
              <w:right w:val="nil"/>
            </w:tcBorders>
            <w:shd w:val="clear" w:color="auto" w:fill="4472C4"/>
          </w:tcPr>
          <w:p w:rsidR="00B373B4" w:rsidRPr="00B664B1" w:rsidRDefault="00B373B4" w:rsidP="00B664B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Company</w:t>
            </w:r>
          </w:p>
        </w:tc>
        <w:tc>
          <w:tcPr>
            <w:tcW w:w="3833" w:type="pct"/>
            <w:tcBorders>
              <w:top w:val="single" w:sz="4" w:space="0" w:color="4472C4"/>
              <w:left w:val="nil"/>
              <w:bottom w:val="single" w:sz="4" w:space="0" w:color="4472C4"/>
              <w:right w:val="single" w:sz="4" w:space="0" w:color="4472C4"/>
            </w:tcBorders>
            <w:shd w:val="clear" w:color="auto" w:fill="4472C4"/>
          </w:tcPr>
          <w:p w:rsidR="00B373B4" w:rsidRPr="00B664B1" w:rsidRDefault="00B373B4" w:rsidP="00B664B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Views</w:t>
            </w:r>
          </w:p>
        </w:tc>
      </w:tr>
      <w:tr w:rsidR="00B373B4" w:rsidRPr="00B664B1" w:rsidTr="00B664B1">
        <w:tc>
          <w:tcPr>
            <w:tcW w:w="1167" w:type="pct"/>
            <w:shd w:val="clear" w:color="auto" w:fill="D9E2F3"/>
          </w:tcPr>
          <w:p w:rsidR="00B373B4" w:rsidRPr="00B664B1" w:rsidRDefault="00B373B4" w:rsidP="00B664B1">
            <w:pPr>
              <w:adjustRightInd w:val="0"/>
              <w:snapToGrid w:val="0"/>
              <w:spacing w:before="120" w:after="120" w:line="240" w:lineRule="auto"/>
              <w:jc w:val="both"/>
              <w:rPr>
                <w:rFonts w:ascii="Times New Roman" w:hAnsi="Times New Roman"/>
                <w:b/>
                <w:bCs/>
                <w:sz w:val="20"/>
                <w:lang w:val="en-GB"/>
              </w:rPr>
            </w:pPr>
            <w:r w:rsidRPr="00B664B1">
              <w:rPr>
                <w:rFonts w:ascii="Times New Roman" w:hAnsi="Times New Roman"/>
                <w:b/>
                <w:bCs/>
                <w:sz w:val="20"/>
                <w:lang w:val="en-GB"/>
              </w:rPr>
              <w:t>MediaTek</w:t>
            </w:r>
          </w:p>
        </w:tc>
        <w:tc>
          <w:tcPr>
            <w:tcW w:w="3833" w:type="pct"/>
            <w:shd w:val="clear" w:color="auto" w:fill="D9E2F3"/>
          </w:tcPr>
          <w:p w:rsidR="00B373B4" w:rsidRPr="00B664B1" w:rsidRDefault="00B373B4" w:rsidP="00B664B1">
            <w:pPr>
              <w:adjustRightInd w:val="0"/>
              <w:snapToGrid w:val="0"/>
              <w:spacing w:before="120" w:after="120" w:line="240" w:lineRule="auto"/>
              <w:jc w:val="both"/>
              <w:rPr>
                <w:rFonts w:ascii="Times New Roman" w:hAnsi="Times New Roman"/>
                <w:sz w:val="20"/>
                <w:lang w:val="en-GB"/>
              </w:rPr>
            </w:pPr>
            <w:r w:rsidRPr="00B664B1">
              <w:rPr>
                <w:rFonts w:ascii="Times New Roman" w:hAnsi="Times New Roman"/>
                <w:sz w:val="20"/>
                <w:lang w:val="en-GB"/>
              </w:rPr>
              <w:t>Support the above proposal</w:t>
            </w:r>
          </w:p>
        </w:tc>
      </w:tr>
      <w:tr w:rsidR="00B373B4" w:rsidRPr="00B664B1" w:rsidTr="00B664B1">
        <w:tc>
          <w:tcPr>
            <w:tcW w:w="1167" w:type="pct"/>
            <w:shd w:val="clear" w:color="auto" w:fill="auto"/>
          </w:tcPr>
          <w:p w:rsidR="00B373B4" w:rsidRPr="00355D58" w:rsidRDefault="00B25E40" w:rsidP="00B664B1">
            <w:pPr>
              <w:adjustRightInd w:val="0"/>
              <w:snapToGrid w:val="0"/>
              <w:spacing w:before="120" w:after="120" w:line="240" w:lineRule="auto"/>
              <w:jc w:val="both"/>
              <w:rPr>
                <w:rFonts w:ascii="Times New Roman" w:eastAsia="Malgun Gothic" w:hAnsi="Times New Roman"/>
                <w:b/>
                <w:bCs/>
                <w:sz w:val="20"/>
                <w:lang w:val="en-GB" w:eastAsia="ko-KR"/>
              </w:rPr>
            </w:pPr>
            <w:r w:rsidRPr="00355D58">
              <w:rPr>
                <w:rFonts w:ascii="Times New Roman" w:eastAsia="Malgun Gothic" w:hAnsi="Times New Roman" w:hint="eastAsia"/>
                <w:b/>
                <w:bCs/>
                <w:sz w:val="20"/>
                <w:lang w:val="en-GB" w:eastAsia="ko-KR"/>
              </w:rPr>
              <w:t>LGE</w:t>
            </w:r>
          </w:p>
        </w:tc>
        <w:tc>
          <w:tcPr>
            <w:tcW w:w="3833" w:type="pct"/>
            <w:shd w:val="clear" w:color="auto" w:fill="auto"/>
          </w:tcPr>
          <w:p w:rsidR="00B373B4" w:rsidRPr="00355D58" w:rsidRDefault="008D69C6" w:rsidP="008D69C6">
            <w:pPr>
              <w:adjustRightInd w:val="0"/>
              <w:snapToGrid w:val="0"/>
              <w:spacing w:before="120" w:after="120" w:line="240" w:lineRule="auto"/>
              <w:jc w:val="both"/>
              <w:rPr>
                <w:rFonts w:ascii="Times New Roman" w:eastAsia="Malgun Gothic" w:hAnsi="Times New Roman"/>
                <w:sz w:val="20"/>
                <w:lang w:val="en-GB" w:eastAsia="ko-KR"/>
              </w:rPr>
            </w:pPr>
            <w:r w:rsidRPr="00355D58">
              <w:rPr>
                <w:rFonts w:ascii="Times New Roman" w:eastAsia="Malgun Gothic" w:hAnsi="Times New Roman"/>
                <w:sz w:val="20"/>
                <w:lang w:val="en-GB" w:eastAsia="ko-KR"/>
              </w:rPr>
              <w:t xml:space="preserve">It seems there is no issue. </w:t>
            </w:r>
            <w:r w:rsidR="00B25E40" w:rsidRPr="00355D58">
              <w:rPr>
                <w:rFonts w:ascii="Times New Roman" w:eastAsia="Malgun Gothic" w:hAnsi="Times New Roman"/>
                <w:sz w:val="20"/>
                <w:lang w:val="en-GB" w:eastAsia="ko-KR"/>
              </w:rPr>
              <w:t xml:space="preserve">SSB is only periodic so the </w:t>
            </w:r>
            <w:r w:rsidRPr="00355D58">
              <w:rPr>
                <w:rFonts w:ascii="Times New Roman" w:eastAsia="Malgun Gothic" w:hAnsi="Times New Roman"/>
                <w:sz w:val="20"/>
                <w:lang w:val="en-GB" w:eastAsia="ko-KR"/>
              </w:rPr>
              <w:t>AP reporting trigger state would describe reporting setting ID only.</w:t>
            </w:r>
          </w:p>
        </w:tc>
      </w:tr>
      <w:tr w:rsidR="00B373B4" w:rsidRPr="00B664B1" w:rsidTr="00B664B1">
        <w:tc>
          <w:tcPr>
            <w:tcW w:w="1167" w:type="pct"/>
            <w:shd w:val="clear" w:color="auto" w:fill="D9E2F3"/>
          </w:tcPr>
          <w:p w:rsidR="00B373B4" w:rsidRPr="00B664B1" w:rsidRDefault="00FD4B10" w:rsidP="00B664B1">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Ericsson</w:t>
            </w:r>
          </w:p>
        </w:tc>
        <w:tc>
          <w:tcPr>
            <w:tcW w:w="3833" w:type="pct"/>
            <w:shd w:val="clear" w:color="auto" w:fill="D9E2F3"/>
          </w:tcPr>
          <w:p w:rsidR="00B373B4" w:rsidRPr="008D69C6" w:rsidRDefault="00FD4B10" w:rsidP="00B664B1">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Same view as LGE</w:t>
            </w:r>
          </w:p>
        </w:tc>
      </w:tr>
      <w:tr w:rsidR="00A33B6C" w:rsidRPr="00B664B1" w:rsidTr="00B664B1">
        <w:tc>
          <w:tcPr>
            <w:tcW w:w="1167" w:type="pct"/>
            <w:shd w:val="clear" w:color="auto" w:fill="D9E2F3"/>
          </w:tcPr>
          <w:p w:rsidR="00A33B6C" w:rsidRDefault="00A33B6C" w:rsidP="00B664B1">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Samsung</w:t>
            </w:r>
          </w:p>
        </w:tc>
        <w:tc>
          <w:tcPr>
            <w:tcW w:w="3833" w:type="pct"/>
            <w:shd w:val="clear" w:color="auto" w:fill="D9E2F3"/>
          </w:tcPr>
          <w:p w:rsidR="00A33B6C" w:rsidRDefault="00A33B6C" w:rsidP="00B664B1">
            <w:pPr>
              <w:adjustRightInd w:val="0"/>
              <w:snapToGrid w:val="0"/>
              <w:spacing w:before="120" w:after="120" w:line="240" w:lineRule="auto"/>
              <w:jc w:val="both"/>
              <w:rPr>
                <w:rFonts w:ascii="Times New Roman" w:hAnsi="Times New Roman"/>
                <w:sz w:val="20"/>
                <w:lang w:val="en-GB"/>
              </w:rPr>
            </w:pPr>
            <w:r>
              <w:rPr>
                <w:rFonts w:ascii="Times New Roman" w:eastAsia="Malgun Gothic" w:hAnsi="Times New Roman" w:hint="eastAsia"/>
                <w:sz w:val="20"/>
                <w:lang w:val="en-GB" w:eastAsia="ko-KR"/>
              </w:rPr>
              <w:t>Same view as LGE</w:t>
            </w:r>
          </w:p>
        </w:tc>
      </w:tr>
    </w:tbl>
    <w:p w:rsidR="00B373B4" w:rsidRDefault="00B373B4" w:rsidP="003D1708">
      <w:pPr>
        <w:adjustRightInd w:val="0"/>
        <w:snapToGrid w:val="0"/>
        <w:spacing w:before="120" w:after="120" w:line="240" w:lineRule="auto"/>
        <w:jc w:val="both"/>
        <w:rPr>
          <w:rFonts w:ascii="Times New Roman" w:hAnsi="Times New Roman"/>
          <w:sz w:val="20"/>
        </w:rPr>
      </w:pPr>
    </w:p>
    <w:p w:rsidR="00552A93" w:rsidRDefault="00D115F6" w:rsidP="003D1708">
      <w:pPr>
        <w:adjustRightInd w:val="0"/>
        <w:snapToGrid w:val="0"/>
        <w:spacing w:before="120" w:after="120" w:line="240" w:lineRule="auto"/>
        <w:jc w:val="both"/>
        <w:rPr>
          <w:rFonts w:ascii="Times New Roman" w:hAnsi="Times New Roman"/>
          <w:sz w:val="20"/>
        </w:rPr>
      </w:pPr>
      <w:r>
        <w:rPr>
          <w:rFonts w:ascii="Times New Roman" w:hAnsi="Times New Roman"/>
          <w:sz w:val="20"/>
        </w:rPr>
        <w:t xml:space="preserve">As </w:t>
      </w:r>
      <w:r w:rsidR="00245F06">
        <w:rPr>
          <w:rFonts w:ascii="Times New Roman" w:hAnsi="Times New Roman"/>
          <w:sz w:val="20"/>
        </w:rPr>
        <w:t>indicat</w:t>
      </w:r>
      <w:r>
        <w:rPr>
          <w:rFonts w:ascii="Times New Roman" w:hAnsi="Times New Roman"/>
          <w:sz w:val="20"/>
        </w:rPr>
        <w:t xml:space="preserve">ed by </w:t>
      </w:r>
      <w:r w:rsidR="004E1E57">
        <w:rPr>
          <w:rFonts w:ascii="Times New Roman" w:hAnsi="Times New Roman"/>
          <w:sz w:val="20"/>
        </w:rPr>
        <w:t>several companies</w:t>
      </w:r>
      <w:r>
        <w:rPr>
          <w:rFonts w:ascii="Times New Roman" w:hAnsi="Times New Roman"/>
          <w:sz w:val="20"/>
        </w:rPr>
        <w:t>, it seems there is no need to discuss this issue in CSI measurement.</w:t>
      </w:r>
    </w:p>
    <w:p w:rsidR="00552A93" w:rsidRPr="00736917" w:rsidRDefault="00552A93" w:rsidP="003D1708">
      <w:pPr>
        <w:adjustRightInd w:val="0"/>
        <w:snapToGrid w:val="0"/>
        <w:spacing w:before="120" w:after="120" w:line="240" w:lineRule="auto"/>
        <w:jc w:val="both"/>
        <w:rPr>
          <w:rFonts w:ascii="Times New Roman" w:hAnsi="Times New Roman"/>
          <w:sz w:val="20"/>
        </w:rPr>
      </w:pPr>
    </w:p>
    <w:p w:rsidR="0035651A" w:rsidRPr="00321908" w:rsidRDefault="0035651A" w:rsidP="0035651A">
      <w:pPr>
        <w:pStyle w:val="1"/>
        <w:rPr>
          <w:lang w:val="en-US"/>
        </w:rPr>
      </w:pPr>
      <w:r w:rsidRPr="00321908">
        <w:rPr>
          <w:rFonts w:hint="eastAsia"/>
          <w:lang w:val="en-US"/>
        </w:rPr>
        <w:t>Causal or non-causal AP CSI based on P/SP CSI-RS</w:t>
      </w:r>
      <w:r>
        <w:rPr>
          <w:lang w:val="en-US"/>
        </w:rPr>
        <w:t xml:space="preserve"> </w:t>
      </w:r>
    </w:p>
    <w:p w:rsidR="0035651A" w:rsidRDefault="0035651A" w:rsidP="0035651A">
      <w:pPr>
        <w:adjustRightInd w:val="0"/>
        <w:snapToGrid w:val="0"/>
        <w:spacing w:before="120" w:after="120" w:line="240" w:lineRule="auto"/>
        <w:jc w:val="both"/>
        <w:rPr>
          <w:rFonts w:ascii="Times New Roman" w:hAnsi="Times New Roman"/>
          <w:sz w:val="20"/>
        </w:rPr>
      </w:pPr>
      <w:r>
        <w:rPr>
          <w:rFonts w:ascii="Times New Roman" w:hAnsi="Times New Roman"/>
          <w:sz w:val="20"/>
        </w:rPr>
        <w:t xml:space="preserve">In last meeting, the consensus is that for AP CSI based on P/SP CSI-RS, it can be causal or non-causal for Type B UE, but the aperiodic CSI based on P or activated SP CSI-RS always occupies a CPU. However, it is not clear for Type A </w:t>
      </w:r>
      <w:r>
        <w:rPr>
          <w:rFonts w:ascii="Times New Roman" w:hAnsi="Times New Roman"/>
          <w:sz w:val="20"/>
        </w:rPr>
        <w:lastRenderedPageBreak/>
        <w:t>UE, whether causal or non-causal CSI should be supported as CPU is only occupied from the DCI to the PUSCH. Companies’ views are summarized as follows.</w:t>
      </w:r>
    </w:p>
    <w:p w:rsidR="0035651A" w:rsidRDefault="0035651A" w:rsidP="0035651A">
      <w:pPr>
        <w:adjustRightInd w:val="0"/>
        <w:snapToGrid w:val="0"/>
        <w:spacing w:before="120" w:after="120" w:line="240" w:lineRule="auto"/>
        <w:jc w:val="both"/>
        <w:rPr>
          <w:rFonts w:ascii="Times New Roman" w:hAnsi="Times New Roman"/>
          <w:sz w:val="20"/>
        </w:rPr>
      </w:pPr>
      <w:r>
        <w:rPr>
          <w:rFonts w:ascii="Times New Roman" w:hAnsi="Times New Roman"/>
          <w:sz w:val="20"/>
        </w:rPr>
        <w:t>Alt 1: For Type A UE,</w:t>
      </w:r>
      <w:r w:rsidRPr="001A518E">
        <w:rPr>
          <w:rFonts w:ascii="Times New Roman" w:hAnsi="Times New Roman"/>
          <w:sz w:val="20"/>
        </w:rPr>
        <w:t xml:space="preserve"> AP CSI is only derived based on the P/SP CSI-RS in the OFDM symbols after the triggering DCI.</w:t>
      </w:r>
    </w:p>
    <w:p w:rsidR="0035651A" w:rsidRPr="001A518E" w:rsidRDefault="0035651A" w:rsidP="0035651A">
      <w:pPr>
        <w:adjustRightInd w:val="0"/>
        <w:snapToGrid w:val="0"/>
        <w:spacing w:before="120" w:after="120" w:line="240" w:lineRule="auto"/>
        <w:jc w:val="both"/>
        <w:rPr>
          <w:rFonts w:ascii="Times New Roman" w:hAnsi="Times New Roman"/>
          <w:sz w:val="20"/>
        </w:rPr>
      </w:pPr>
      <w:r>
        <w:rPr>
          <w:rFonts w:ascii="Times New Roman" w:hAnsi="Times New Roman"/>
          <w:sz w:val="20"/>
        </w:rPr>
        <w:t>Alt 2: For Type A UE,</w:t>
      </w:r>
      <w:r w:rsidRPr="001A518E">
        <w:rPr>
          <w:rFonts w:ascii="Times New Roman" w:hAnsi="Times New Roman"/>
          <w:sz w:val="20"/>
        </w:rPr>
        <w:t xml:space="preserve"> AP CSI </w:t>
      </w:r>
      <w:r>
        <w:rPr>
          <w:rFonts w:ascii="Times New Roman" w:hAnsi="Times New Roman"/>
          <w:sz w:val="20"/>
        </w:rPr>
        <w:t>can be</w:t>
      </w:r>
      <w:r w:rsidRPr="001A518E">
        <w:rPr>
          <w:rFonts w:ascii="Times New Roman" w:hAnsi="Times New Roman"/>
          <w:sz w:val="20"/>
        </w:rPr>
        <w:t xml:space="preserve"> derived </w:t>
      </w:r>
      <w:r w:rsidR="00E729C7">
        <w:rPr>
          <w:rFonts w:ascii="Times New Roman" w:hAnsi="Times New Roman"/>
          <w:sz w:val="20"/>
        </w:rPr>
        <w:t>using</w:t>
      </w:r>
      <w:r w:rsidRPr="001A518E">
        <w:rPr>
          <w:rFonts w:ascii="Times New Roman" w:hAnsi="Times New Roman"/>
          <w:sz w:val="20"/>
        </w:rPr>
        <w:t xml:space="preserve"> the P/SP CSI-RS in the OFDM symbols </w:t>
      </w:r>
      <w:r>
        <w:rPr>
          <w:rFonts w:ascii="Times New Roman" w:hAnsi="Times New Roman"/>
          <w:sz w:val="20"/>
        </w:rPr>
        <w:t>before</w:t>
      </w:r>
      <w:r w:rsidRPr="001A518E">
        <w:rPr>
          <w:rFonts w:ascii="Times New Roman" w:hAnsi="Times New Roman"/>
          <w:sz w:val="20"/>
        </w:rPr>
        <w:t xml:space="preserve"> the triggering DCI.</w:t>
      </w:r>
    </w:p>
    <w:p w:rsidR="0035651A" w:rsidRDefault="0035651A" w:rsidP="0035651A">
      <w:pPr>
        <w:adjustRightInd w:val="0"/>
        <w:snapToGrid w:val="0"/>
        <w:spacing w:before="120" w:after="120" w:line="240" w:lineRule="auto"/>
        <w:jc w:val="both"/>
        <w:rPr>
          <w:rFonts w:ascii="Times New Roman" w:hAnsi="Times New Roman"/>
          <w:sz w:val="20"/>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1906"/>
        <w:gridCol w:w="7444"/>
      </w:tblGrid>
      <w:tr w:rsidR="00B664B1" w:rsidRPr="00B664B1" w:rsidTr="00B664B1">
        <w:tc>
          <w:tcPr>
            <w:tcW w:w="1019" w:type="pct"/>
            <w:tcBorders>
              <w:top w:val="single" w:sz="4" w:space="0" w:color="4472C4"/>
              <w:left w:val="single" w:sz="4" w:space="0" w:color="4472C4"/>
              <w:bottom w:val="single" w:sz="4" w:space="0" w:color="4472C4"/>
              <w:right w:val="nil"/>
            </w:tcBorders>
            <w:shd w:val="clear" w:color="auto" w:fill="4472C4"/>
          </w:tcPr>
          <w:p w:rsidR="0035651A" w:rsidRPr="00B664B1" w:rsidRDefault="0035651A" w:rsidP="00B664B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Company</w:t>
            </w:r>
          </w:p>
        </w:tc>
        <w:tc>
          <w:tcPr>
            <w:tcW w:w="3981" w:type="pct"/>
            <w:tcBorders>
              <w:top w:val="single" w:sz="4" w:space="0" w:color="4472C4"/>
              <w:left w:val="nil"/>
              <w:bottom w:val="single" w:sz="4" w:space="0" w:color="4472C4"/>
              <w:right w:val="single" w:sz="4" w:space="0" w:color="4472C4"/>
            </w:tcBorders>
            <w:shd w:val="clear" w:color="auto" w:fill="4472C4"/>
          </w:tcPr>
          <w:p w:rsidR="0035651A" w:rsidRPr="00B664B1" w:rsidRDefault="0035651A" w:rsidP="00B664B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Views</w:t>
            </w:r>
          </w:p>
        </w:tc>
      </w:tr>
      <w:tr w:rsidR="0035651A" w:rsidRPr="00B664B1" w:rsidTr="00B664B1">
        <w:tc>
          <w:tcPr>
            <w:tcW w:w="1019" w:type="pct"/>
            <w:shd w:val="clear" w:color="auto" w:fill="D9E2F3"/>
          </w:tcPr>
          <w:p w:rsidR="0035651A" w:rsidRPr="00B664B1" w:rsidRDefault="0035651A" w:rsidP="00B664B1">
            <w:pPr>
              <w:adjustRightInd w:val="0"/>
              <w:snapToGrid w:val="0"/>
              <w:spacing w:before="120" w:after="120" w:line="240" w:lineRule="auto"/>
              <w:jc w:val="both"/>
              <w:rPr>
                <w:rFonts w:ascii="Times New Roman" w:hAnsi="Times New Roman"/>
                <w:b/>
                <w:bCs/>
                <w:sz w:val="20"/>
                <w:lang w:val="en-GB"/>
              </w:rPr>
            </w:pPr>
            <w:r w:rsidRPr="00B664B1">
              <w:rPr>
                <w:rFonts w:ascii="Times New Roman" w:hAnsi="Times New Roman" w:hint="eastAsia"/>
                <w:b/>
                <w:bCs/>
                <w:sz w:val="20"/>
                <w:lang w:val="en-GB"/>
              </w:rPr>
              <w:t>Spreadtrum</w:t>
            </w:r>
          </w:p>
        </w:tc>
        <w:tc>
          <w:tcPr>
            <w:tcW w:w="3981" w:type="pct"/>
            <w:shd w:val="clear" w:color="auto" w:fill="D9E2F3"/>
          </w:tcPr>
          <w:p w:rsidR="0035651A" w:rsidRPr="00B664B1" w:rsidRDefault="0035651A" w:rsidP="00B664B1">
            <w:pPr>
              <w:adjustRightInd w:val="0"/>
              <w:snapToGrid w:val="0"/>
              <w:spacing w:before="120" w:after="120" w:line="240" w:lineRule="auto"/>
              <w:jc w:val="both"/>
              <w:rPr>
                <w:rFonts w:ascii="Times New Roman" w:hAnsi="Times New Roman"/>
                <w:sz w:val="20"/>
                <w:lang w:val="en-GB"/>
              </w:rPr>
            </w:pPr>
            <w:r w:rsidRPr="00B664B1">
              <w:rPr>
                <w:rFonts w:ascii="Times New Roman" w:hAnsi="Times New Roman"/>
                <w:sz w:val="20"/>
                <w:lang w:val="en-GB"/>
              </w:rPr>
              <w:t>Alt 1</w:t>
            </w:r>
          </w:p>
        </w:tc>
      </w:tr>
      <w:tr w:rsidR="0035651A" w:rsidRPr="00B664B1" w:rsidTr="00B664B1">
        <w:tc>
          <w:tcPr>
            <w:tcW w:w="1019" w:type="pct"/>
            <w:shd w:val="clear" w:color="auto" w:fill="auto"/>
          </w:tcPr>
          <w:p w:rsidR="0035651A" w:rsidRPr="00B664B1" w:rsidRDefault="0035651A" w:rsidP="00B664B1">
            <w:pPr>
              <w:adjustRightInd w:val="0"/>
              <w:snapToGrid w:val="0"/>
              <w:spacing w:before="120" w:after="120" w:line="240" w:lineRule="auto"/>
              <w:jc w:val="both"/>
              <w:rPr>
                <w:rFonts w:ascii="Times New Roman" w:hAnsi="Times New Roman"/>
                <w:b/>
                <w:bCs/>
                <w:sz w:val="20"/>
                <w:lang w:val="en-GB"/>
              </w:rPr>
            </w:pPr>
            <w:r w:rsidRPr="00B664B1">
              <w:rPr>
                <w:rFonts w:ascii="Times New Roman" w:hAnsi="Times New Roman"/>
                <w:b/>
                <w:bCs/>
                <w:sz w:val="20"/>
                <w:lang w:val="en-GB"/>
              </w:rPr>
              <w:t>CATT</w:t>
            </w:r>
          </w:p>
        </w:tc>
        <w:tc>
          <w:tcPr>
            <w:tcW w:w="3981" w:type="pct"/>
            <w:shd w:val="clear" w:color="auto" w:fill="auto"/>
          </w:tcPr>
          <w:p w:rsidR="0035651A" w:rsidRPr="00B664B1" w:rsidRDefault="0035651A" w:rsidP="00B664B1">
            <w:pPr>
              <w:adjustRightInd w:val="0"/>
              <w:snapToGrid w:val="0"/>
              <w:spacing w:before="120" w:after="120" w:line="240" w:lineRule="auto"/>
              <w:jc w:val="both"/>
              <w:rPr>
                <w:rFonts w:ascii="Times New Roman" w:hAnsi="Times New Roman"/>
                <w:sz w:val="20"/>
                <w:lang w:val="en-GB"/>
              </w:rPr>
            </w:pPr>
            <w:r w:rsidRPr="00B664B1">
              <w:rPr>
                <w:rFonts w:ascii="Times New Roman" w:hAnsi="Times New Roman" w:hint="eastAsia"/>
                <w:sz w:val="20"/>
                <w:lang w:val="en-GB"/>
              </w:rPr>
              <w:t>Alt 2</w:t>
            </w:r>
          </w:p>
        </w:tc>
      </w:tr>
      <w:tr w:rsidR="0035651A" w:rsidRPr="00B664B1" w:rsidTr="00B664B1">
        <w:tc>
          <w:tcPr>
            <w:tcW w:w="1019" w:type="pct"/>
            <w:shd w:val="clear" w:color="auto" w:fill="D9E2F3"/>
          </w:tcPr>
          <w:p w:rsidR="0035651A" w:rsidRPr="00B664B1" w:rsidRDefault="0035651A" w:rsidP="00B664B1">
            <w:pPr>
              <w:adjustRightInd w:val="0"/>
              <w:snapToGrid w:val="0"/>
              <w:spacing w:before="120" w:after="120" w:line="240" w:lineRule="auto"/>
              <w:jc w:val="both"/>
              <w:rPr>
                <w:rFonts w:ascii="Times New Roman" w:hAnsi="Times New Roman"/>
                <w:b/>
                <w:bCs/>
                <w:sz w:val="20"/>
                <w:lang w:val="en-GB"/>
              </w:rPr>
            </w:pPr>
            <w:r w:rsidRPr="00B664B1">
              <w:rPr>
                <w:rFonts w:ascii="Times New Roman" w:hAnsi="Times New Roman" w:hint="eastAsia"/>
                <w:b/>
                <w:bCs/>
                <w:sz w:val="20"/>
                <w:lang w:val="en-GB"/>
              </w:rPr>
              <w:t>ZTE</w:t>
            </w:r>
          </w:p>
        </w:tc>
        <w:tc>
          <w:tcPr>
            <w:tcW w:w="3981" w:type="pct"/>
            <w:shd w:val="clear" w:color="auto" w:fill="D9E2F3"/>
          </w:tcPr>
          <w:p w:rsidR="0035651A" w:rsidRPr="00B664B1" w:rsidRDefault="0035651A" w:rsidP="00B664B1">
            <w:pPr>
              <w:adjustRightInd w:val="0"/>
              <w:snapToGrid w:val="0"/>
              <w:spacing w:before="120" w:after="120" w:line="240" w:lineRule="auto"/>
              <w:jc w:val="both"/>
              <w:rPr>
                <w:rFonts w:ascii="Times New Roman" w:hAnsi="Times New Roman"/>
                <w:sz w:val="20"/>
                <w:lang w:val="en-GB"/>
              </w:rPr>
            </w:pPr>
            <w:r w:rsidRPr="00B664B1">
              <w:rPr>
                <w:rFonts w:ascii="Times New Roman" w:hAnsi="Times New Roman" w:hint="eastAsia"/>
                <w:sz w:val="20"/>
                <w:lang w:val="en-GB"/>
              </w:rPr>
              <w:t xml:space="preserve">Alt </w:t>
            </w:r>
            <w:r w:rsidRPr="00B664B1">
              <w:rPr>
                <w:rFonts w:ascii="Times New Roman" w:hAnsi="Times New Roman"/>
                <w:sz w:val="20"/>
                <w:lang w:val="en-GB"/>
              </w:rPr>
              <w:t>2</w:t>
            </w:r>
          </w:p>
        </w:tc>
      </w:tr>
      <w:tr w:rsidR="00AC1B38" w:rsidRPr="00B664B1" w:rsidTr="00B664B1">
        <w:tc>
          <w:tcPr>
            <w:tcW w:w="1019" w:type="pct"/>
            <w:shd w:val="clear" w:color="auto" w:fill="auto"/>
          </w:tcPr>
          <w:p w:rsidR="00AC1B38" w:rsidRPr="00B664B1" w:rsidRDefault="00AC1B38" w:rsidP="00B664B1">
            <w:pPr>
              <w:adjustRightInd w:val="0"/>
              <w:snapToGrid w:val="0"/>
              <w:spacing w:before="120" w:after="120" w:line="240" w:lineRule="auto"/>
              <w:jc w:val="both"/>
              <w:rPr>
                <w:rFonts w:ascii="Times New Roman" w:hAnsi="Times New Roman"/>
                <w:b/>
                <w:bCs/>
                <w:sz w:val="20"/>
                <w:lang w:val="en-GB"/>
              </w:rPr>
            </w:pPr>
            <w:r w:rsidRPr="00B664B1">
              <w:rPr>
                <w:rFonts w:ascii="Times New Roman" w:hAnsi="Times New Roman" w:hint="eastAsia"/>
                <w:b/>
                <w:bCs/>
                <w:sz w:val="20"/>
                <w:lang w:val="en-GB"/>
              </w:rPr>
              <w:t>MediaTek</w:t>
            </w:r>
          </w:p>
        </w:tc>
        <w:tc>
          <w:tcPr>
            <w:tcW w:w="3981" w:type="pct"/>
            <w:shd w:val="clear" w:color="auto" w:fill="auto"/>
          </w:tcPr>
          <w:p w:rsidR="00AC1B38" w:rsidRPr="00B664B1" w:rsidRDefault="00AC1B38" w:rsidP="00B664B1">
            <w:pPr>
              <w:adjustRightInd w:val="0"/>
              <w:snapToGrid w:val="0"/>
              <w:spacing w:before="120" w:after="120" w:line="240" w:lineRule="auto"/>
              <w:jc w:val="both"/>
              <w:rPr>
                <w:rFonts w:ascii="Times New Roman" w:hAnsi="Times New Roman"/>
                <w:sz w:val="20"/>
                <w:lang w:val="en-GB"/>
              </w:rPr>
            </w:pPr>
            <w:r w:rsidRPr="00B664B1">
              <w:rPr>
                <w:rFonts w:ascii="Times New Roman" w:hAnsi="Times New Roman" w:hint="eastAsia"/>
                <w:sz w:val="20"/>
                <w:lang w:val="en-GB"/>
              </w:rPr>
              <w:t>Alt 1</w:t>
            </w:r>
          </w:p>
        </w:tc>
      </w:tr>
      <w:tr w:rsidR="00976C1D" w:rsidRPr="00B664B1" w:rsidTr="00B664B1">
        <w:tc>
          <w:tcPr>
            <w:tcW w:w="1019" w:type="pct"/>
            <w:shd w:val="clear" w:color="auto" w:fill="D9E2F3"/>
          </w:tcPr>
          <w:p w:rsidR="00976C1D" w:rsidRPr="00B664B1" w:rsidRDefault="00976C1D" w:rsidP="00976C1D">
            <w:pPr>
              <w:adjustRightInd w:val="0"/>
              <w:snapToGrid w:val="0"/>
              <w:spacing w:before="120" w:after="120" w:line="240" w:lineRule="auto"/>
              <w:jc w:val="both"/>
              <w:rPr>
                <w:rFonts w:ascii="Times New Roman" w:hAnsi="Times New Roman"/>
                <w:b/>
                <w:bCs/>
                <w:sz w:val="20"/>
                <w:lang w:val="en-GB"/>
              </w:rPr>
            </w:pPr>
            <w:r w:rsidRPr="006C09E4">
              <w:rPr>
                <w:rFonts w:ascii="Times New Roman" w:eastAsia="Malgun Gothic" w:hAnsi="Times New Roman" w:hint="eastAsia"/>
                <w:b/>
                <w:bCs/>
                <w:sz w:val="20"/>
                <w:lang w:val="en-GB" w:eastAsia="ko-KR"/>
              </w:rPr>
              <w:t>LGE</w:t>
            </w:r>
          </w:p>
        </w:tc>
        <w:tc>
          <w:tcPr>
            <w:tcW w:w="3981" w:type="pct"/>
            <w:shd w:val="clear" w:color="auto" w:fill="D9E2F3"/>
          </w:tcPr>
          <w:p w:rsidR="00976C1D" w:rsidRPr="00B664B1" w:rsidRDefault="00976C1D" w:rsidP="00976C1D">
            <w:pPr>
              <w:adjustRightInd w:val="0"/>
              <w:snapToGrid w:val="0"/>
              <w:spacing w:before="120" w:after="120" w:line="240" w:lineRule="auto"/>
              <w:jc w:val="both"/>
              <w:rPr>
                <w:rFonts w:ascii="Times New Roman" w:hAnsi="Times New Roman"/>
                <w:sz w:val="20"/>
                <w:lang w:val="en-GB"/>
              </w:rPr>
            </w:pPr>
            <w:r w:rsidRPr="006C09E4">
              <w:rPr>
                <w:rFonts w:ascii="Times New Roman" w:eastAsia="Malgun Gothic" w:hAnsi="Times New Roman" w:hint="eastAsia"/>
                <w:sz w:val="20"/>
                <w:lang w:val="en-GB" w:eastAsia="ko-KR"/>
              </w:rPr>
              <w:t>Alt 2</w:t>
            </w:r>
          </w:p>
        </w:tc>
      </w:tr>
      <w:tr w:rsidR="00F865A0" w:rsidRPr="00B664B1" w:rsidTr="00B664B1">
        <w:tc>
          <w:tcPr>
            <w:tcW w:w="1019" w:type="pct"/>
            <w:shd w:val="clear" w:color="auto" w:fill="D9E2F3"/>
          </w:tcPr>
          <w:p w:rsidR="00F865A0" w:rsidRPr="001D5DEA" w:rsidRDefault="00F865A0" w:rsidP="00976C1D">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Huawei,</w:t>
            </w:r>
            <w:r>
              <w:rPr>
                <w:rFonts w:ascii="Times New Roman" w:hAnsi="Times New Roman"/>
                <w:b/>
                <w:bCs/>
                <w:sz w:val="20"/>
                <w:lang w:val="en-GB"/>
              </w:rPr>
              <w:t xml:space="preserve"> </w:t>
            </w:r>
            <w:r>
              <w:rPr>
                <w:rFonts w:ascii="Times New Roman" w:hAnsi="Times New Roman" w:hint="eastAsia"/>
                <w:b/>
                <w:bCs/>
                <w:sz w:val="20"/>
                <w:lang w:val="en-GB"/>
              </w:rPr>
              <w:t>HiSilicon</w:t>
            </w:r>
          </w:p>
        </w:tc>
        <w:tc>
          <w:tcPr>
            <w:tcW w:w="3981" w:type="pct"/>
            <w:shd w:val="clear" w:color="auto" w:fill="D9E2F3"/>
          </w:tcPr>
          <w:p w:rsidR="00F865A0" w:rsidRPr="001D5DEA" w:rsidRDefault="00F865A0" w:rsidP="00976C1D">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Alt.2</w:t>
            </w:r>
          </w:p>
        </w:tc>
      </w:tr>
      <w:tr w:rsidR="00413C37" w:rsidRPr="00B664B1" w:rsidTr="00B664B1">
        <w:tc>
          <w:tcPr>
            <w:tcW w:w="1019" w:type="pct"/>
            <w:shd w:val="clear" w:color="auto" w:fill="D9E2F3"/>
          </w:tcPr>
          <w:p w:rsidR="00413C37" w:rsidRDefault="00413C37" w:rsidP="00976C1D">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Qualcomm</w:t>
            </w:r>
          </w:p>
        </w:tc>
        <w:tc>
          <w:tcPr>
            <w:tcW w:w="3981" w:type="pct"/>
            <w:shd w:val="clear" w:color="auto" w:fill="D9E2F3"/>
          </w:tcPr>
          <w:p w:rsidR="00413C37" w:rsidRDefault="00413C37" w:rsidP="00976C1D">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Alt 1</w:t>
            </w:r>
          </w:p>
        </w:tc>
      </w:tr>
      <w:tr w:rsidR="00FD4B10" w:rsidRPr="00B664B1" w:rsidTr="00B664B1">
        <w:tc>
          <w:tcPr>
            <w:tcW w:w="1019" w:type="pct"/>
            <w:shd w:val="clear" w:color="auto" w:fill="D9E2F3"/>
          </w:tcPr>
          <w:p w:rsidR="00FD4B10" w:rsidRDefault="00FD4B10" w:rsidP="00976C1D">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Ericsson</w:t>
            </w:r>
          </w:p>
        </w:tc>
        <w:tc>
          <w:tcPr>
            <w:tcW w:w="3981" w:type="pct"/>
            <w:shd w:val="clear" w:color="auto" w:fill="D9E2F3"/>
          </w:tcPr>
          <w:p w:rsidR="00FD4B10" w:rsidRDefault="00FD4B10" w:rsidP="00976C1D">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Alt 2</w:t>
            </w:r>
          </w:p>
        </w:tc>
      </w:tr>
      <w:tr w:rsidR="00E1694B" w:rsidRPr="00B664B1" w:rsidTr="00B664B1">
        <w:tc>
          <w:tcPr>
            <w:tcW w:w="1019" w:type="pct"/>
            <w:shd w:val="clear" w:color="auto" w:fill="D9E2F3"/>
          </w:tcPr>
          <w:p w:rsidR="00E1694B" w:rsidRDefault="00E1694B" w:rsidP="00976C1D">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Samsung</w:t>
            </w:r>
          </w:p>
        </w:tc>
        <w:tc>
          <w:tcPr>
            <w:tcW w:w="3981" w:type="pct"/>
            <w:shd w:val="clear" w:color="auto" w:fill="D9E2F3"/>
          </w:tcPr>
          <w:p w:rsidR="00E1694B" w:rsidRDefault="00E1694B" w:rsidP="00976C1D">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Alt 1</w:t>
            </w:r>
          </w:p>
        </w:tc>
      </w:tr>
    </w:tbl>
    <w:p w:rsidR="0035651A" w:rsidRDefault="0035651A" w:rsidP="006D32E7">
      <w:pPr>
        <w:adjustRightInd w:val="0"/>
        <w:snapToGrid w:val="0"/>
        <w:spacing w:before="120" w:after="120" w:line="240" w:lineRule="auto"/>
        <w:jc w:val="both"/>
        <w:rPr>
          <w:rFonts w:ascii="Times New Roman" w:hAnsi="Times New Roman"/>
          <w:b/>
          <w:i/>
          <w:sz w:val="20"/>
        </w:rPr>
      </w:pPr>
    </w:p>
    <w:p w:rsidR="009920F6" w:rsidRPr="00925C0E" w:rsidRDefault="00EE690A" w:rsidP="006D32E7">
      <w:pPr>
        <w:adjustRightInd w:val="0"/>
        <w:snapToGrid w:val="0"/>
        <w:spacing w:before="120" w:after="120" w:line="240" w:lineRule="auto"/>
        <w:jc w:val="both"/>
        <w:rPr>
          <w:rFonts w:ascii="Times New Roman" w:hAnsi="Times New Roman"/>
          <w:b/>
          <w:i/>
          <w:sz w:val="20"/>
        </w:rPr>
      </w:pPr>
      <w:r w:rsidRPr="00925C0E">
        <w:rPr>
          <w:rFonts w:ascii="Times New Roman" w:hAnsi="Times New Roman"/>
          <w:b/>
          <w:i/>
          <w:sz w:val="20"/>
          <w:highlight w:val="yellow"/>
        </w:rPr>
        <w:t>For further discussion</w:t>
      </w:r>
      <w:r w:rsidR="00925C0E" w:rsidRPr="00925C0E">
        <w:rPr>
          <w:rFonts w:ascii="Times New Roman" w:hAnsi="Times New Roman"/>
          <w:b/>
          <w:i/>
          <w:sz w:val="20"/>
          <w:highlight w:val="yellow"/>
        </w:rPr>
        <w:t>:</w:t>
      </w:r>
      <w:r w:rsidR="00925C0E" w:rsidRPr="00925C0E">
        <w:rPr>
          <w:rFonts w:ascii="Times New Roman" w:hAnsi="Times New Roman"/>
          <w:b/>
          <w:i/>
          <w:sz w:val="20"/>
        </w:rPr>
        <w:t xml:space="preserve"> </w:t>
      </w:r>
    </w:p>
    <w:p w:rsidR="00925C0E" w:rsidRPr="00925C0E" w:rsidRDefault="00925C0E" w:rsidP="00CE2DBD">
      <w:pPr>
        <w:pStyle w:val="af4"/>
        <w:numPr>
          <w:ilvl w:val="0"/>
          <w:numId w:val="15"/>
        </w:numPr>
        <w:adjustRightInd w:val="0"/>
        <w:snapToGrid w:val="0"/>
        <w:spacing w:before="120" w:after="120"/>
        <w:ind w:firstLineChars="0"/>
        <w:rPr>
          <w:rFonts w:ascii="Times New Roman" w:hAnsi="Times New Roman"/>
          <w:i/>
          <w:sz w:val="20"/>
        </w:rPr>
      </w:pPr>
      <w:r w:rsidRPr="00925C0E">
        <w:rPr>
          <w:rFonts w:ascii="Times New Roman" w:hAnsi="Times New Roman"/>
          <w:i/>
          <w:sz w:val="20"/>
        </w:rPr>
        <w:t>Alt 1: For Type A UE, AP CSI is only derived based on the P/SP CSI-RS in the OFDM symbols after the triggering DCI.</w:t>
      </w:r>
    </w:p>
    <w:p w:rsidR="00925C0E" w:rsidRPr="00925C0E" w:rsidRDefault="00925C0E" w:rsidP="00CE2DBD">
      <w:pPr>
        <w:pStyle w:val="af4"/>
        <w:numPr>
          <w:ilvl w:val="0"/>
          <w:numId w:val="15"/>
        </w:numPr>
        <w:adjustRightInd w:val="0"/>
        <w:snapToGrid w:val="0"/>
        <w:spacing w:before="120" w:after="120"/>
        <w:ind w:firstLineChars="0"/>
        <w:rPr>
          <w:rFonts w:ascii="Times New Roman" w:hAnsi="Times New Roman"/>
          <w:i/>
          <w:sz w:val="20"/>
        </w:rPr>
      </w:pPr>
      <w:r w:rsidRPr="00925C0E">
        <w:rPr>
          <w:rFonts w:ascii="Times New Roman" w:hAnsi="Times New Roman"/>
          <w:i/>
          <w:sz w:val="20"/>
        </w:rPr>
        <w:t>Alt 2: For Type A UE, AP CSI can be derived using the P/SP CSI-RS in the OFDM symbols before the triggering DCI.</w:t>
      </w:r>
    </w:p>
    <w:p w:rsidR="009920F6" w:rsidRDefault="009920F6" w:rsidP="006D32E7">
      <w:pPr>
        <w:adjustRightInd w:val="0"/>
        <w:snapToGrid w:val="0"/>
        <w:spacing w:before="120" w:after="120" w:line="240" w:lineRule="auto"/>
        <w:jc w:val="both"/>
        <w:rPr>
          <w:rFonts w:ascii="Times New Roman" w:hAnsi="Times New Roman"/>
          <w:b/>
          <w:i/>
          <w:sz w:val="20"/>
        </w:rPr>
      </w:pPr>
    </w:p>
    <w:p w:rsidR="00B52256" w:rsidRPr="00246DAE" w:rsidRDefault="00B52256" w:rsidP="00B52256">
      <w:pPr>
        <w:pStyle w:val="1"/>
        <w:rPr>
          <w:lang w:val="en-US"/>
        </w:rPr>
      </w:pPr>
      <w:r w:rsidRPr="00246DAE">
        <w:rPr>
          <w:rFonts w:hint="eastAsia"/>
          <w:lang w:val="en-US"/>
        </w:rPr>
        <w:t>Clarification on configurations for CSI measurement</w:t>
      </w:r>
    </w:p>
    <w:p w:rsidR="00B52256" w:rsidRDefault="00B52256" w:rsidP="00B52256">
      <w:pPr>
        <w:adjustRightInd w:val="0"/>
        <w:snapToGrid w:val="0"/>
        <w:spacing w:before="120" w:after="120" w:line="240" w:lineRule="auto"/>
        <w:jc w:val="both"/>
        <w:rPr>
          <w:rFonts w:ascii="Times New Roman" w:hAnsi="Times New Roman"/>
          <w:sz w:val="20"/>
        </w:rPr>
      </w:pPr>
      <w:r>
        <w:rPr>
          <w:rFonts w:ascii="Times New Roman" w:hAnsi="Times New Roman" w:hint="eastAsia"/>
          <w:sz w:val="20"/>
        </w:rPr>
        <w:t xml:space="preserve">The following </w:t>
      </w:r>
      <w:r>
        <w:rPr>
          <w:rFonts w:ascii="Times New Roman" w:hAnsi="Times New Roman"/>
          <w:sz w:val="20"/>
        </w:rPr>
        <w:t xml:space="preserve">issues are discussed in [10] to avoid </w:t>
      </w:r>
      <w:r w:rsidR="00122542">
        <w:rPr>
          <w:rFonts w:ascii="Times New Roman" w:hAnsi="Times New Roman"/>
          <w:sz w:val="20"/>
        </w:rPr>
        <w:t>some</w:t>
      </w:r>
      <w:r>
        <w:rPr>
          <w:rFonts w:ascii="Times New Roman" w:hAnsi="Times New Roman"/>
          <w:sz w:val="20"/>
        </w:rPr>
        <w:t xml:space="preserve"> configurations which increase UE complexity.</w:t>
      </w:r>
    </w:p>
    <w:p w:rsidR="00633F85" w:rsidRDefault="00633F85" w:rsidP="00B52256">
      <w:pPr>
        <w:adjustRightInd w:val="0"/>
        <w:snapToGrid w:val="0"/>
        <w:spacing w:before="120" w:after="120" w:line="240" w:lineRule="auto"/>
        <w:jc w:val="both"/>
        <w:rPr>
          <w:rFonts w:ascii="Times New Roman" w:hAnsi="Times New Roman"/>
          <w:sz w:val="20"/>
        </w:rPr>
      </w:pPr>
    </w:p>
    <w:p w:rsidR="009A1F85" w:rsidRDefault="009A1F85" w:rsidP="00B52256">
      <w:pPr>
        <w:adjustRightInd w:val="0"/>
        <w:snapToGrid w:val="0"/>
        <w:spacing w:before="120" w:after="120" w:line="240" w:lineRule="auto"/>
        <w:jc w:val="both"/>
        <w:rPr>
          <w:rFonts w:ascii="Times New Roman" w:hAnsi="Times New Roman"/>
          <w:sz w:val="20"/>
        </w:rPr>
      </w:pPr>
      <w:r>
        <w:rPr>
          <w:rFonts w:ascii="Times New Roman" w:hAnsi="Times New Roman" w:hint="eastAsia"/>
          <w:sz w:val="20"/>
        </w:rPr>
        <w:t xml:space="preserve">It is agreed in last meeting that the same CSI-RS resource ID cannot be configured in multiple CSI resource settings with different time-domain behaviors. </w:t>
      </w:r>
      <w:r>
        <w:rPr>
          <w:rFonts w:ascii="Times New Roman" w:hAnsi="Times New Roman"/>
          <w:sz w:val="20"/>
        </w:rPr>
        <w:t>It is proposed to extend this principle to SSB.</w:t>
      </w:r>
    </w:p>
    <w:p w:rsidR="00B52256" w:rsidRPr="00B52256" w:rsidRDefault="00B52256" w:rsidP="00B52256">
      <w:pPr>
        <w:adjustRightInd w:val="0"/>
        <w:snapToGrid w:val="0"/>
        <w:spacing w:before="120" w:after="120" w:line="240" w:lineRule="auto"/>
        <w:jc w:val="both"/>
        <w:rPr>
          <w:rFonts w:ascii="Times New Roman" w:hAnsi="Times New Roman"/>
          <w:i/>
          <w:sz w:val="20"/>
        </w:rPr>
      </w:pPr>
      <w:r w:rsidRPr="00B52256">
        <w:rPr>
          <w:rFonts w:ascii="Times New Roman" w:hAnsi="Times New Roman"/>
          <w:i/>
          <w:sz w:val="20"/>
          <w:lang w:val="en-GB"/>
        </w:rPr>
        <w:t>The same SSB resource ID can</w:t>
      </w:r>
      <w:r w:rsidRPr="00B52256">
        <w:rPr>
          <w:rFonts w:ascii="Times New Roman" w:hAnsi="Times New Roman" w:hint="eastAsia"/>
          <w:i/>
          <w:sz w:val="20"/>
          <w:lang w:val="en-GB"/>
        </w:rPr>
        <w:t>not</w:t>
      </w:r>
      <w:r w:rsidRPr="00B52256">
        <w:rPr>
          <w:rFonts w:ascii="Times New Roman" w:hAnsi="Times New Roman"/>
          <w:i/>
          <w:sz w:val="20"/>
          <w:lang w:val="en-GB"/>
        </w:rPr>
        <w:t xml:space="preserve"> be configured in multiple CSI Resource settings with different time-domain behaviors.</w:t>
      </w:r>
    </w:p>
    <w:p w:rsidR="00B52256" w:rsidRDefault="00B52256" w:rsidP="00B52256">
      <w:pPr>
        <w:adjustRightInd w:val="0"/>
        <w:snapToGrid w:val="0"/>
        <w:spacing w:before="120" w:after="120" w:line="240" w:lineRule="auto"/>
        <w:jc w:val="both"/>
        <w:rPr>
          <w:rFonts w:ascii="Times New Roman" w:hAnsi="Times New Roman"/>
          <w:sz w:val="20"/>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2182"/>
        <w:gridCol w:w="7168"/>
      </w:tblGrid>
      <w:tr w:rsidR="00B664B1" w:rsidRPr="00B664B1" w:rsidTr="00B664B1">
        <w:tc>
          <w:tcPr>
            <w:tcW w:w="1167" w:type="pct"/>
            <w:tcBorders>
              <w:top w:val="single" w:sz="4" w:space="0" w:color="4472C4"/>
              <w:left w:val="single" w:sz="4" w:space="0" w:color="4472C4"/>
              <w:bottom w:val="single" w:sz="4" w:space="0" w:color="4472C4"/>
              <w:right w:val="nil"/>
            </w:tcBorders>
            <w:shd w:val="clear" w:color="auto" w:fill="4472C4"/>
          </w:tcPr>
          <w:p w:rsidR="00B52256" w:rsidRPr="00B664B1" w:rsidRDefault="00B52256" w:rsidP="00B664B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Company</w:t>
            </w:r>
          </w:p>
        </w:tc>
        <w:tc>
          <w:tcPr>
            <w:tcW w:w="3833" w:type="pct"/>
            <w:tcBorders>
              <w:top w:val="single" w:sz="4" w:space="0" w:color="4472C4"/>
              <w:left w:val="nil"/>
              <w:bottom w:val="single" w:sz="4" w:space="0" w:color="4472C4"/>
              <w:right w:val="single" w:sz="4" w:space="0" w:color="4472C4"/>
            </w:tcBorders>
            <w:shd w:val="clear" w:color="auto" w:fill="4472C4"/>
          </w:tcPr>
          <w:p w:rsidR="00B52256" w:rsidRPr="00B664B1" w:rsidRDefault="00B52256" w:rsidP="00B664B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Views</w:t>
            </w:r>
          </w:p>
        </w:tc>
      </w:tr>
      <w:tr w:rsidR="00B52256" w:rsidRPr="00B664B1" w:rsidTr="00B664B1">
        <w:tc>
          <w:tcPr>
            <w:tcW w:w="1167" w:type="pct"/>
            <w:shd w:val="clear" w:color="auto" w:fill="auto"/>
          </w:tcPr>
          <w:p w:rsidR="00B52256" w:rsidRPr="00B664B1" w:rsidRDefault="00B52256" w:rsidP="00B664B1">
            <w:pPr>
              <w:adjustRightInd w:val="0"/>
              <w:snapToGrid w:val="0"/>
              <w:spacing w:before="120" w:after="120" w:line="240" w:lineRule="auto"/>
              <w:jc w:val="both"/>
              <w:rPr>
                <w:rFonts w:ascii="Times New Roman" w:hAnsi="Times New Roman"/>
                <w:b/>
                <w:bCs/>
                <w:sz w:val="20"/>
                <w:lang w:val="en-GB"/>
              </w:rPr>
            </w:pPr>
            <w:r w:rsidRPr="00B664B1">
              <w:rPr>
                <w:rFonts w:ascii="Times New Roman" w:hAnsi="Times New Roman" w:hint="eastAsia"/>
                <w:b/>
                <w:bCs/>
                <w:sz w:val="20"/>
                <w:lang w:val="en-GB"/>
              </w:rPr>
              <w:t>ZTE</w:t>
            </w:r>
          </w:p>
        </w:tc>
        <w:tc>
          <w:tcPr>
            <w:tcW w:w="3833" w:type="pct"/>
            <w:shd w:val="clear" w:color="auto" w:fill="auto"/>
          </w:tcPr>
          <w:p w:rsidR="004D1713" w:rsidRDefault="00B52256" w:rsidP="004D1713">
            <w:pPr>
              <w:adjustRightInd w:val="0"/>
              <w:snapToGrid w:val="0"/>
              <w:spacing w:before="120" w:after="120" w:line="240" w:lineRule="auto"/>
              <w:jc w:val="both"/>
              <w:rPr>
                <w:rFonts w:ascii="Times New Roman" w:hAnsi="Times New Roman"/>
                <w:sz w:val="20"/>
                <w:lang w:val="en-GB"/>
              </w:rPr>
            </w:pPr>
            <w:r w:rsidRPr="00B664B1">
              <w:rPr>
                <w:rFonts w:ascii="Times New Roman" w:hAnsi="Times New Roman" w:hint="eastAsia"/>
                <w:sz w:val="20"/>
                <w:lang w:val="en-GB"/>
              </w:rPr>
              <w:t xml:space="preserve">Support the </w:t>
            </w:r>
            <w:r w:rsidR="004D1713">
              <w:rPr>
                <w:rFonts w:ascii="Times New Roman" w:hAnsi="Times New Roman"/>
                <w:sz w:val="20"/>
                <w:lang w:val="en-GB"/>
              </w:rPr>
              <w:t xml:space="preserve">following </w:t>
            </w:r>
            <w:r w:rsidR="002A01C0">
              <w:rPr>
                <w:rFonts w:ascii="Times New Roman" w:hAnsi="Times New Roman"/>
                <w:sz w:val="20"/>
                <w:lang w:val="en-GB"/>
              </w:rPr>
              <w:t>updated</w:t>
            </w:r>
            <w:r w:rsidRPr="00B664B1">
              <w:rPr>
                <w:rFonts w:ascii="Times New Roman" w:hAnsi="Times New Roman" w:hint="eastAsia"/>
                <w:sz w:val="20"/>
                <w:lang w:val="en-GB"/>
              </w:rPr>
              <w:t xml:space="preserve"> proposal</w:t>
            </w:r>
            <w:r w:rsidR="004D1713">
              <w:rPr>
                <w:rFonts w:ascii="Times New Roman" w:hAnsi="Times New Roman"/>
                <w:sz w:val="20"/>
                <w:lang w:val="en-GB"/>
              </w:rPr>
              <w:t xml:space="preserve">: </w:t>
            </w:r>
          </w:p>
          <w:p w:rsidR="00B52256" w:rsidRPr="00B664B1" w:rsidRDefault="004D1713" w:rsidP="004D1713">
            <w:pPr>
              <w:adjustRightInd w:val="0"/>
              <w:snapToGrid w:val="0"/>
              <w:spacing w:before="120" w:after="120" w:line="240" w:lineRule="auto"/>
              <w:jc w:val="both"/>
              <w:rPr>
                <w:rFonts w:ascii="Times New Roman" w:hAnsi="Times New Roman"/>
                <w:sz w:val="20"/>
                <w:lang w:val="en-GB"/>
              </w:rPr>
            </w:pPr>
            <w:r w:rsidRPr="00B52256">
              <w:rPr>
                <w:rFonts w:ascii="Times New Roman" w:hAnsi="Times New Roman"/>
                <w:i/>
                <w:sz w:val="20"/>
                <w:lang w:val="en-GB"/>
              </w:rPr>
              <w:lastRenderedPageBreak/>
              <w:t>The SSB resource ID can</w:t>
            </w:r>
            <w:r>
              <w:rPr>
                <w:rFonts w:ascii="Times New Roman" w:hAnsi="Times New Roman"/>
                <w:i/>
                <w:sz w:val="20"/>
                <w:lang w:val="en-GB"/>
              </w:rPr>
              <w:t xml:space="preserve"> only be</w:t>
            </w:r>
            <w:r w:rsidRPr="00B52256">
              <w:rPr>
                <w:rFonts w:ascii="Times New Roman" w:hAnsi="Times New Roman"/>
                <w:i/>
                <w:sz w:val="20"/>
                <w:lang w:val="en-GB"/>
              </w:rPr>
              <w:t xml:space="preserve"> configured in CSI Resource setting</w:t>
            </w:r>
            <w:r>
              <w:rPr>
                <w:rFonts w:ascii="Times New Roman" w:hAnsi="Times New Roman"/>
                <w:i/>
                <w:sz w:val="20"/>
                <w:lang w:val="en-GB"/>
              </w:rPr>
              <w:t>(s)</w:t>
            </w:r>
            <w:r w:rsidRPr="00B52256">
              <w:rPr>
                <w:rFonts w:ascii="Times New Roman" w:hAnsi="Times New Roman"/>
                <w:i/>
                <w:sz w:val="20"/>
                <w:lang w:val="en-GB"/>
              </w:rPr>
              <w:t xml:space="preserve"> with </w:t>
            </w:r>
            <w:r>
              <w:rPr>
                <w:rFonts w:ascii="Times New Roman" w:hAnsi="Times New Roman"/>
                <w:i/>
                <w:sz w:val="20"/>
                <w:lang w:val="en-GB"/>
              </w:rPr>
              <w:t>periodic</w:t>
            </w:r>
            <w:r w:rsidRPr="00B52256">
              <w:rPr>
                <w:rFonts w:ascii="Times New Roman" w:hAnsi="Times New Roman"/>
                <w:i/>
                <w:sz w:val="20"/>
                <w:lang w:val="en-GB"/>
              </w:rPr>
              <w:t xml:space="preserve"> time-domain behavior.</w:t>
            </w:r>
          </w:p>
        </w:tc>
      </w:tr>
      <w:tr w:rsidR="00B52256" w:rsidRPr="00B664B1" w:rsidTr="00B664B1">
        <w:tc>
          <w:tcPr>
            <w:tcW w:w="1167" w:type="pct"/>
            <w:shd w:val="clear" w:color="auto" w:fill="D9E2F3"/>
          </w:tcPr>
          <w:p w:rsidR="00B52256" w:rsidRPr="00355D58" w:rsidRDefault="008D69C6" w:rsidP="00B664B1">
            <w:pPr>
              <w:adjustRightInd w:val="0"/>
              <w:snapToGrid w:val="0"/>
              <w:spacing w:before="120" w:after="120" w:line="240" w:lineRule="auto"/>
              <w:jc w:val="both"/>
              <w:rPr>
                <w:rFonts w:ascii="Times New Roman" w:eastAsia="Malgun Gothic" w:hAnsi="Times New Roman"/>
                <w:b/>
                <w:bCs/>
                <w:sz w:val="20"/>
                <w:lang w:val="en-GB" w:eastAsia="ko-KR"/>
              </w:rPr>
            </w:pPr>
            <w:r w:rsidRPr="00355D58">
              <w:rPr>
                <w:rFonts w:ascii="Times New Roman" w:eastAsia="Malgun Gothic" w:hAnsi="Times New Roman" w:hint="eastAsia"/>
                <w:b/>
                <w:bCs/>
                <w:sz w:val="20"/>
                <w:lang w:val="en-GB" w:eastAsia="ko-KR"/>
              </w:rPr>
              <w:lastRenderedPageBreak/>
              <w:t>LGE</w:t>
            </w:r>
          </w:p>
        </w:tc>
        <w:tc>
          <w:tcPr>
            <w:tcW w:w="3833" w:type="pct"/>
            <w:shd w:val="clear" w:color="auto" w:fill="D9E2F3"/>
          </w:tcPr>
          <w:p w:rsidR="00B52256" w:rsidRPr="00355D58" w:rsidRDefault="008D69C6" w:rsidP="00B664B1">
            <w:pPr>
              <w:adjustRightInd w:val="0"/>
              <w:snapToGrid w:val="0"/>
              <w:spacing w:before="120" w:after="120" w:line="240" w:lineRule="auto"/>
              <w:jc w:val="both"/>
              <w:rPr>
                <w:rFonts w:ascii="Times New Roman" w:eastAsia="Malgun Gothic" w:hAnsi="Times New Roman"/>
                <w:sz w:val="20"/>
                <w:lang w:val="en-GB" w:eastAsia="ko-KR"/>
              </w:rPr>
            </w:pPr>
            <w:r w:rsidRPr="00355D58">
              <w:rPr>
                <w:rFonts w:ascii="Times New Roman" w:eastAsia="Malgun Gothic" w:hAnsi="Times New Roman" w:hint="eastAsia"/>
                <w:sz w:val="20"/>
                <w:lang w:val="en-GB" w:eastAsia="ko-KR"/>
              </w:rPr>
              <w:t xml:space="preserve">We are not sure </w:t>
            </w:r>
            <w:r w:rsidRPr="00355D58">
              <w:rPr>
                <w:rFonts w:ascii="Times New Roman" w:eastAsia="Malgun Gothic" w:hAnsi="Times New Roman"/>
                <w:sz w:val="20"/>
                <w:lang w:val="en-GB" w:eastAsia="ko-KR"/>
              </w:rPr>
              <w:t xml:space="preserve">whether </w:t>
            </w:r>
            <w:r w:rsidRPr="00355D58">
              <w:rPr>
                <w:rFonts w:ascii="Times New Roman" w:eastAsia="Malgun Gothic" w:hAnsi="Times New Roman" w:hint="eastAsia"/>
                <w:sz w:val="20"/>
                <w:lang w:val="en-GB" w:eastAsia="ko-KR"/>
              </w:rPr>
              <w:t>the proposal itself is valid, since SSB is only periodic.</w:t>
            </w:r>
          </w:p>
        </w:tc>
      </w:tr>
      <w:tr w:rsidR="00F865A0" w:rsidRPr="00B664B1" w:rsidTr="00B664B1">
        <w:tc>
          <w:tcPr>
            <w:tcW w:w="1167" w:type="pct"/>
            <w:shd w:val="clear" w:color="auto" w:fill="D9E2F3"/>
          </w:tcPr>
          <w:p w:rsidR="00F865A0" w:rsidRPr="001D5DEA" w:rsidRDefault="00F865A0" w:rsidP="00B664B1">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Huawei,</w:t>
            </w:r>
            <w:r>
              <w:rPr>
                <w:rFonts w:ascii="Times New Roman" w:hAnsi="Times New Roman"/>
                <w:b/>
                <w:bCs/>
                <w:sz w:val="20"/>
                <w:lang w:val="en-GB"/>
              </w:rPr>
              <w:t xml:space="preserve"> </w:t>
            </w:r>
            <w:r>
              <w:rPr>
                <w:rFonts w:ascii="Times New Roman" w:hAnsi="Times New Roman" w:hint="eastAsia"/>
                <w:b/>
                <w:bCs/>
                <w:sz w:val="20"/>
                <w:lang w:val="en-GB"/>
              </w:rPr>
              <w:t>HiSilicon</w:t>
            </w:r>
          </w:p>
        </w:tc>
        <w:tc>
          <w:tcPr>
            <w:tcW w:w="3833" w:type="pct"/>
            <w:shd w:val="clear" w:color="auto" w:fill="D9E2F3"/>
          </w:tcPr>
          <w:p w:rsidR="00F865A0" w:rsidRPr="001D5DEA" w:rsidRDefault="00F865A0" w:rsidP="00F865A0">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 xml:space="preserve">No need to be discussed, </w:t>
            </w:r>
            <w:r w:rsidRPr="00137C7B">
              <w:rPr>
                <w:rFonts w:ascii="Times New Roman" w:hAnsi="Times New Roman"/>
                <w:sz w:val="20"/>
                <w:lang w:val="en-GB"/>
              </w:rPr>
              <w:t xml:space="preserve">the time domain behaviour for SSB can only be periodic. </w:t>
            </w:r>
            <w:r>
              <w:rPr>
                <w:rFonts w:ascii="Times New Roman" w:hAnsi="Times New Roman"/>
                <w:color w:val="FF0000"/>
                <w:sz w:val="20"/>
                <w:lang w:val="en-GB"/>
              </w:rPr>
              <w:t xml:space="preserve">  </w:t>
            </w:r>
          </w:p>
        </w:tc>
      </w:tr>
      <w:tr w:rsidR="00D925CF" w:rsidRPr="00B664B1" w:rsidTr="00B664B1">
        <w:tc>
          <w:tcPr>
            <w:tcW w:w="1167" w:type="pct"/>
            <w:shd w:val="clear" w:color="auto" w:fill="D9E2F3"/>
          </w:tcPr>
          <w:p w:rsidR="00D925CF" w:rsidRDefault="00D925CF" w:rsidP="00B664B1">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Qualcomm</w:t>
            </w:r>
          </w:p>
        </w:tc>
        <w:tc>
          <w:tcPr>
            <w:tcW w:w="3833" w:type="pct"/>
            <w:shd w:val="clear" w:color="auto" w:fill="D9E2F3"/>
          </w:tcPr>
          <w:p w:rsidR="00D925CF" w:rsidRDefault="00D925CF" w:rsidP="00F865A0">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Agree with LG and Huawei</w:t>
            </w:r>
            <w:r w:rsidR="003C7854">
              <w:rPr>
                <w:rFonts w:ascii="Times New Roman" w:hAnsi="Times New Roman"/>
                <w:sz w:val="20"/>
                <w:lang w:val="en-GB"/>
              </w:rPr>
              <w:t>.</w:t>
            </w:r>
            <w:r>
              <w:rPr>
                <w:rFonts w:ascii="Times New Roman" w:hAnsi="Times New Roman"/>
                <w:sz w:val="20"/>
                <w:lang w:val="en-GB"/>
              </w:rPr>
              <w:t xml:space="preserve"> </w:t>
            </w:r>
            <w:r w:rsidR="003C7854">
              <w:rPr>
                <w:rFonts w:ascii="Times New Roman" w:hAnsi="Times New Roman"/>
                <w:sz w:val="20"/>
                <w:lang w:val="en-GB"/>
              </w:rPr>
              <w:t xml:space="preserve"> The clarification is not needed</w:t>
            </w:r>
            <w:r>
              <w:rPr>
                <w:rFonts w:ascii="Times New Roman" w:hAnsi="Times New Roman"/>
                <w:sz w:val="20"/>
                <w:lang w:val="en-GB"/>
              </w:rPr>
              <w:t>.</w:t>
            </w:r>
          </w:p>
        </w:tc>
      </w:tr>
      <w:tr w:rsidR="008173F6" w:rsidRPr="00B664B1" w:rsidTr="00B664B1">
        <w:tc>
          <w:tcPr>
            <w:tcW w:w="1167" w:type="pct"/>
            <w:shd w:val="clear" w:color="auto" w:fill="D9E2F3"/>
          </w:tcPr>
          <w:p w:rsidR="008173F6" w:rsidRDefault="008173F6" w:rsidP="00B664B1">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CATT</w:t>
            </w:r>
          </w:p>
        </w:tc>
        <w:tc>
          <w:tcPr>
            <w:tcW w:w="3833" w:type="pct"/>
            <w:shd w:val="clear" w:color="auto" w:fill="D9E2F3"/>
          </w:tcPr>
          <w:p w:rsidR="008173F6" w:rsidRDefault="008173F6" w:rsidP="00F865A0">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S</w:t>
            </w:r>
            <w:r>
              <w:rPr>
                <w:rFonts w:ascii="Times New Roman" w:hAnsi="Times New Roman" w:hint="eastAsia"/>
                <w:sz w:val="20"/>
                <w:lang w:val="en-GB"/>
              </w:rPr>
              <w:t xml:space="preserve">upport </w:t>
            </w:r>
          </w:p>
        </w:tc>
      </w:tr>
      <w:tr w:rsidR="00FD4B10" w:rsidRPr="00B664B1" w:rsidTr="00B664B1">
        <w:tc>
          <w:tcPr>
            <w:tcW w:w="1167" w:type="pct"/>
            <w:shd w:val="clear" w:color="auto" w:fill="D9E2F3"/>
          </w:tcPr>
          <w:p w:rsidR="00FD4B10" w:rsidRDefault="00FD4B10" w:rsidP="00B664B1">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Ericsson</w:t>
            </w:r>
          </w:p>
        </w:tc>
        <w:tc>
          <w:tcPr>
            <w:tcW w:w="3833" w:type="pct"/>
            <w:shd w:val="clear" w:color="auto" w:fill="D9E2F3"/>
          </w:tcPr>
          <w:p w:rsidR="00FD4B10" w:rsidRDefault="00FD4B10" w:rsidP="00F865A0">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Since SSB resource is periodic by nature, is this clarification needed?</w:t>
            </w:r>
          </w:p>
        </w:tc>
      </w:tr>
      <w:tr w:rsidR="0028190F" w:rsidRPr="00B664B1" w:rsidTr="00B664B1">
        <w:tc>
          <w:tcPr>
            <w:tcW w:w="1167" w:type="pct"/>
            <w:shd w:val="clear" w:color="auto" w:fill="D9E2F3"/>
          </w:tcPr>
          <w:p w:rsidR="0028190F" w:rsidRDefault="0028190F" w:rsidP="00B664B1">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Samsung</w:t>
            </w:r>
          </w:p>
        </w:tc>
        <w:tc>
          <w:tcPr>
            <w:tcW w:w="3833" w:type="pct"/>
            <w:shd w:val="clear" w:color="auto" w:fill="D9E2F3"/>
          </w:tcPr>
          <w:p w:rsidR="0028190F" w:rsidRDefault="0028190F" w:rsidP="00F865A0">
            <w:pPr>
              <w:adjustRightInd w:val="0"/>
              <w:snapToGrid w:val="0"/>
              <w:spacing w:before="120" w:after="120" w:line="240" w:lineRule="auto"/>
              <w:jc w:val="both"/>
              <w:rPr>
                <w:rFonts w:ascii="Times New Roman" w:hAnsi="Times New Roman"/>
                <w:sz w:val="20"/>
                <w:lang w:val="en-GB"/>
              </w:rPr>
            </w:pPr>
            <w:r>
              <w:rPr>
                <w:rFonts w:ascii="Times New Roman" w:eastAsia="Malgun Gothic" w:hAnsi="Times New Roman" w:hint="eastAsia"/>
                <w:sz w:val="20"/>
                <w:lang w:val="en-GB" w:eastAsia="ko-KR"/>
              </w:rPr>
              <w:t>No need to be clarified</w:t>
            </w:r>
          </w:p>
        </w:tc>
      </w:tr>
    </w:tbl>
    <w:p w:rsidR="000C337B" w:rsidRDefault="000C337B" w:rsidP="00B52256">
      <w:pPr>
        <w:adjustRightInd w:val="0"/>
        <w:snapToGrid w:val="0"/>
        <w:spacing w:before="120" w:after="120" w:line="240" w:lineRule="auto"/>
        <w:jc w:val="both"/>
        <w:rPr>
          <w:rFonts w:ascii="Times New Roman" w:hAnsi="Times New Roman"/>
          <w:sz w:val="20"/>
        </w:rPr>
      </w:pPr>
      <w:bookmarkStart w:id="69" w:name="_Hlk514618361"/>
    </w:p>
    <w:p w:rsidR="0081174F" w:rsidRDefault="000C337B" w:rsidP="00B52256">
      <w:pPr>
        <w:adjustRightInd w:val="0"/>
        <w:snapToGrid w:val="0"/>
        <w:spacing w:before="120" w:after="120" w:line="240" w:lineRule="auto"/>
        <w:jc w:val="both"/>
        <w:rPr>
          <w:rFonts w:ascii="Times New Roman" w:hAnsi="Times New Roman"/>
          <w:sz w:val="20"/>
        </w:rPr>
      </w:pPr>
      <w:r>
        <w:rPr>
          <w:rFonts w:ascii="Times New Roman" w:hAnsi="Times New Roman"/>
          <w:sz w:val="20"/>
        </w:rPr>
        <w:t>As</w:t>
      </w:r>
      <w:r>
        <w:rPr>
          <w:rFonts w:ascii="Times New Roman" w:hAnsi="Times New Roman" w:hint="eastAsia"/>
          <w:sz w:val="20"/>
        </w:rPr>
        <w:t xml:space="preserve"> most of the companies think the clarification is not needed</w:t>
      </w:r>
      <w:r>
        <w:rPr>
          <w:rFonts w:ascii="Times New Roman" w:hAnsi="Times New Roman"/>
          <w:sz w:val="20"/>
        </w:rPr>
        <w:t>, we suggest to skip the discussion for this issue.</w:t>
      </w:r>
    </w:p>
    <w:p w:rsidR="00137C7B" w:rsidRDefault="00137C7B" w:rsidP="00B52256">
      <w:pPr>
        <w:adjustRightInd w:val="0"/>
        <w:snapToGrid w:val="0"/>
        <w:spacing w:before="120" w:after="120" w:line="240" w:lineRule="auto"/>
        <w:jc w:val="both"/>
        <w:rPr>
          <w:rFonts w:ascii="Times New Roman" w:hAnsi="Times New Roman"/>
          <w:sz w:val="20"/>
        </w:rPr>
      </w:pPr>
    </w:p>
    <w:p w:rsidR="00B52256" w:rsidRDefault="00B52256" w:rsidP="00B52256">
      <w:pPr>
        <w:adjustRightInd w:val="0"/>
        <w:snapToGrid w:val="0"/>
        <w:spacing w:before="120" w:after="120" w:line="240" w:lineRule="auto"/>
        <w:jc w:val="both"/>
        <w:rPr>
          <w:rFonts w:ascii="Times New Roman" w:hAnsi="Times New Roman"/>
          <w:sz w:val="20"/>
        </w:rPr>
      </w:pPr>
      <w:r>
        <w:rPr>
          <w:rFonts w:ascii="Times New Roman" w:hAnsi="Times New Roman" w:hint="eastAsia"/>
          <w:sz w:val="20"/>
        </w:rPr>
        <w:t xml:space="preserve">For </w:t>
      </w:r>
      <w:r>
        <w:rPr>
          <w:rFonts w:ascii="Times New Roman" w:hAnsi="Times New Roman"/>
          <w:sz w:val="20"/>
        </w:rPr>
        <w:t>NZP CSI-RS for tracking and NZP CSI-RS configured with repetition</w:t>
      </w:r>
      <w:r w:rsidR="00122542">
        <w:rPr>
          <w:rFonts w:ascii="Times New Roman" w:hAnsi="Times New Roman"/>
          <w:sz w:val="20"/>
        </w:rPr>
        <w:t>,</w:t>
      </w:r>
    </w:p>
    <w:p w:rsidR="00B52256" w:rsidRDefault="00B52256" w:rsidP="00B52256">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rPr>
        <w:t xml:space="preserve">Alt 1: </w:t>
      </w:r>
      <w:r w:rsidRPr="00B52256">
        <w:rPr>
          <w:rFonts w:ascii="Times New Roman" w:hAnsi="Times New Roman"/>
          <w:sz w:val="20"/>
          <w:lang w:val="en-GB"/>
        </w:rPr>
        <w:t>When an NZP CSI-RS resource ID belongs to an NZP CSI-RS resource set with trs-Info configured, the NZP CSI-RS resource ID cannot belong to another NZP CSI-RS resource set with repetition configured.</w:t>
      </w:r>
    </w:p>
    <w:p w:rsidR="00B52256" w:rsidRDefault="00B52256" w:rsidP="00B52256">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 xml:space="preserve">Alt 2: </w:t>
      </w:r>
      <w:r w:rsidR="00122542" w:rsidRPr="00B52256">
        <w:rPr>
          <w:rFonts w:ascii="Times New Roman" w:hAnsi="Times New Roman"/>
          <w:sz w:val="20"/>
          <w:lang w:val="en-GB"/>
        </w:rPr>
        <w:t xml:space="preserve">When an NZP CSI-RS resource ID belongs to an NZP CSI-RS resource set with trs-Info configured, </w:t>
      </w:r>
      <w:r w:rsidR="00122542">
        <w:rPr>
          <w:rFonts w:ascii="Times New Roman" w:hAnsi="Times New Roman"/>
          <w:sz w:val="20"/>
          <w:lang w:val="en-GB"/>
        </w:rPr>
        <w:t>the NZP CSI-RS resource ID can</w:t>
      </w:r>
      <w:r w:rsidR="00122542" w:rsidRPr="00B52256">
        <w:rPr>
          <w:rFonts w:ascii="Times New Roman" w:hAnsi="Times New Roman"/>
          <w:sz w:val="20"/>
          <w:lang w:val="en-GB"/>
        </w:rPr>
        <w:t xml:space="preserve"> belong to another NZP CSI-RS resource set with repetition configured.</w:t>
      </w:r>
    </w:p>
    <w:p w:rsidR="00B52256" w:rsidRDefault="00B52256" w:rsidP="00B52256">
      <w:pPr>
        <w:adjustRightInd w:val="0"/>
        <w:snapToGrid w:val="0"/>
        <w:spacing w:before="120" w:after="120" w:line="240" w:lineRule="auto"/>
        <w:jc w:val="both"/>
        <w:rPr>
          <w:rFonts w:ascii="Times New Roman" w:hAnsi="Times New Roman"/>
          <w:sz w:val="20"/>
          <w:lang w:val="en-GB"/>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2182"/>
        <w:gridCol w:w="7168"/>
      </w:tblGrid>
      <w:tr w:rsidR="00B664B1" w:rsidRPr="00B664B1" w:rsidTr="00B664B1">
        <w:tc>
          <w:tcPr>
            <w:tcW w:w="1167" w:type="pct"/>
            <w:tcBorders>
              <w:top w:val="single" w:sz="4" w:space="0" w:color="4472C4"/>
              <w:left w:val="single" w:sz="4" w:space="0" w:color="4472C4"/>
              <w:bottom w:val="single" w:sz="4" w:space="0" w:color="4472C4"/>
              <w:right w:val="nil"/>
            </w:tcBorders>
            <w:shd w:val="clear" w:color="auto" w:fill="4472C4"/>
          </w:tcPr>
          <w:p w:rsidR="00122542" w:rsidRPr="00B664B1" w:rsidRDefault="00122542" w:rsidP="00B664B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Company</w:t>
            </w:r>
          </w:p>
        </w:tc>
        <w:tc>
          <w:tcPr>
            <w:tcW w:w="3833" w:type="pct"/>
            <w:tcBorders>
              <w:top w:val="single" w:sz="4" w:space="0" w:color="4472C4"/>
              <w:left w:val="nil"/>
              <w:bottom w:val="single" w:sz="4" w:space="0" w:color="4472C4"/>
              <w:right w:val="single" w:sz="4" w:space="0" w:color="4472C4"/>
            </w:tcBorders>
            <w:shd w:val="clear" w:color="auto" w:fill="4472C4"/>
          </w:tcPr>
          <w:p w:rsidR="00122542" w:rsidRPr="00B664B1" w:rsidRDefault="00122542" w:rsidP="00B664B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Views</w:t>
            </w:r>
          </w:p>
        </w:tc>
      </w:tr>
      <w:tr w:rsidR="00122542" w:rsidRPr="00B664B1" w:rsidTr="00B664B1">
        <w:tc>
          <w:tcPr>
            <w:tcW w:w="1167" w:type="pct"/>
            <w:shd w:val="clear" w:color="auto" w:fill="D9E2F3"/>
          </w:tcPr>
          <w:p w:rsidR="00122542" w:rsidRPr="00B664B1" w:rsidRDefault="00122542" w:rsidP="00B664B1">
            <w:pPr>
              <w:adjustRightInd w:val="0"/>
              <w:snapToGrid w:val="0"/>
              <w:spacing w:before="120" w:after="120" w:line="240" w:lineRule="auto"/>
              <w:jc w:val="both"/>
              <w:rPr>
                <w:rFonts w:ascii="Times New Roman" w:hAnsi="Times New Roman"/>
                <w:b/>
                <w:bCs/>
                <w:sz w:val="20"/>
                <w:lang w:val="en-GB"/>
              </w:rPr>
            </w:pPr>
            <w:r w:rsidRPr="00B664B1">
              <w:rPr>
                <w:rFonts w:ascii="Times New Roman" w:hAnsi="Times New Roman" w:hint="eastAsia"/>
                <w:b/>
                <w:bCs/>
                <w:sz w:val="20"/>
                <w:lang w:val="en-GB"/>
              </w:rPr>
              <w:t>Qualcomm</w:t>
            </w:r>
          </w:p>
        </w:tc>
        <w:tc>
          <w:tcPr>
            <w:tcW w:w="3833" w:type="pct"/>
            <w:shd w:val="clear" w:color="auto" w:fill="D9E2F3"/>
          </w:tcPr>
          <w:p w:rsidR="00122542" w:rsidRPr="00B664B1" w:rsidRDefault="00122542" w:rsidP="00B664B1">
            <w:pPr>
              <w:adjustRightInd w:val="0"/>
              <w:snapToGrid w:val="0"/>
              <w:spacing w:before="120" w:after="120" w:line="240" w:lineRule="auto"/>
              <w:jc w:val="both"/>
              <w:rPr>
                <w:rFonts w:ascii="Times New Roman" w:hAnsi="Times New Roman"/>
                <w:sz w:val="20"/>
                <w:lang w:val="en-GB"/>
              </w:rPr>
            </w:pPr>
            <w:r w:rsidRPr="00B664B1">
              <w:rPr>
                <w:rFonts w:ascii="Times New Roman" w:hAnsi="Times New Roman"/>
                <w:sz w:val="20"/>
                <w:lang w:val="en-GB"/>
              </w:rPr>
              <w:t>Alt 1</w:t>
            </w:r>
          </w:p>
        </w:tc>
      </w:tr>
      <w:tr w:rsidR="00122542" w:rsidRPr="00B664B1" w:rsidTr="00B664B1">
        <w:tc>
          <w:tcPr>
            <w:tcW w:w="1167" w:type="pct"/>
            <w:shd w:val="clear" w:color="auto" w:fill="auto"/>
          </w:tcPr>
          <w:p w:rsidR="00122542" w:rsidRPr="00355D58" w:rsidRDefault="008D69C6" w:rsidP="00B664B1">
            <w:pPr>
              <w:adjustRightInd w:val="0"/>
              <w:snapToGrid w:val="0"/>
              <w:spacing w:before="120" w:after="120" w:line="240" w:lineRule="auto"/>
              <w:jc w:val="both"/>
              <w:rPr>
                <w:rFonts w:ascii="Times New Roman" w:eastAsia="Malgun Gothic" w:hAnsi="Times New Roman"/>
                <w:b/>
                <w:bCs/>
                <w:sz w:val="20"/>
                <w:lang w:val="en-GB" w:eastAsia="ko-KR"/>
              </w:rPr>
            </w:pPr>
            <w:r w:rsidRPr="00355D58">
              <w:rPr>
                <w:rFonts w:ascii="Times New Roman" w:eastAsia="Malgun Gothic" w:hAnsi="Times New Roman" w:hint="eastAsia"/>
                <w:b/>
                <w:bCs/>
                <w:sz w:val="20"/>
                <w:lang w:val="en-GB" w:eastAsia="ko-KR"/>
              </w:rPr>
              <w:t>LGE</w:t>
            </w:r>
          </w:p>
        </w:tc>
        <w:tc>
          <w:tcPr>
            <w:tcW w:w="3833" w:type="pct"/>
            <w:shd w:val="clear" w:color="auto" w:fill="auto"/>
          </w:tcPr>
          <w:p w:rsidR="00122542" w:rsidRPr="00355D58" w:rsidRDefault="008D69C6" w:rsidP="008D69C6">
            <w:pPr>
              <w:adjustRightInd w:val="0"/>
              <w:snapToGrid w:val="0"/>
              <w:spacing w:before="120" w:after="120" w:line="240" w:lineRule="auto"/>
              <w:jc w:val="both"/>
              <w:rPr>
                <w:rFonts w:ascii="Times New Roman" w:eastAsia="Malgun Gothic" w:hAnsi="Times New Roman"/>
                <w:sz w:val="20"/>
                <w:lang w:val="en-GB" w:eastAsia="ko-KR"/>
              </w:rPr>
            </w:pPr>
            <w:r w:rsidRPr="00355D58">
              <w:rPr>
                <w:rFonts w:ascii="Times New Roman" w:eastAsia="Malgun Gothic" w:hAnsi="Times New Roman" w:hint="eastAsia"/>
                <w:sz w:val="20"/>
                <w:lang w:val="en-GB" w:eastAsia="ko-KR"/>
              </w:rPr>
              <w:t>Alt</w:t>
            </w:r>
            <w:r w:rsidRPr="00355D58">
              <w:rPr>
                <w:rFonts w:ascii="Times New Roman" w:eastAsia="Malgun Gothic" w:hAnsi="Times New Roman"/>
                <w:sz w:val="20"/>
                <w:lang w:val="en-GB" w:eastAsia="ko-KR"/>
              </w:rPr>
              <w:t xml:space="preserve"> </w:t>
            </w:r>
            <w:r w:rsidRPr="00355D58">
              <w:rPr>
                <w:rFonts w:ascii="Times New Roman" w:eastAsia="Malgun Gothic" w:hAnsi="Times New Roman" w:hint="eastAsia"/>
                <w:sz w:val="20"/>
                <w:lang w:val="en-GB" w:eastAsia="ko-KR"/>
              </w:rPr>
              <w:t>2</w:t>
            </w:r>
            <w:r w:rsidRPr="00355D58">
              <w:rPr>
                <w:rFonts w:ascii="Times New Roman" w:eastAsia="Malgun Gothic" w:hAnsi="Times New Roman"/>
                <w:sz w:val="20"/>
                <w:lang w:val="en-GB" w:eastAsia="ko-KR"/>
              </w:rPr>
              <w:t xml:space="preserve"> as in the current specification. No need to restrict reusing same CSI-RS resource in different purpose.</w:t>
            </w:r>
          </w:p>
        </w:tc>
      </w:tr>
      <w:tr w:rsidR="007B3536" w:rsidRPr="00B664B1" w:rsidTr="00B664B1">
        <w:tc>
          <w:tcPr>
            <w:tcW w:w="1167" w:type="pct"/>
            <w:shd w:val="clear" w:color="auto" w:fill="auto"/>
          </w:tcPr>
          <w:p w:rsidR="007B3536" w:rsidRPr="00355D58" w:rsidRDefault="007B3536" w:rsidP="00B664B1">
            <w:pPr>
              <w:adjustRightInd w:val="0"/>
              <w:snapToGrid w:val="0"/>
              <w:spacing w:before="120" w:after="120" w:line="240" w:lineRule="auto"/>
              <w:jc w:val="both"/>
              <w:rPr>
                <w:rFonts w:ascii="Times New Roman" w:eastAsia="Malgun Gothic" w:hAnsi="Times New Roman"/>
                <w:b/>
                <w:bCs/>
                <w:sz w:val="20"/>
                <w:lang w:val="en-GB" w:eastAsia="ko-KR"/>
              </w:rPr>
            </w:pPr>
            <w:r>
              <w:rPr>
                <w:rFonts w:ascii="Times New Roman" w:eastAsia="Malgun Gothic" w:hAnsi="Times New Roman"/>
                <w:b/>
                <w:bCs/>
                <w:sz w:val="20"/>
                <w:lang w:val="en-GB" w:eastAsia="ko-KR"/>
              </w:rPr>
              <w:t>Spreadtrum</w:t>
            </w:r>
          </w:p>
        </w:tc>
        <w:tc>
          <w:tcPr>
            <w:tcW w:w="3833" w:type="pct"/>
            <w:shd w:val="clear" w:color="auto" w:fill="auto"/>
          </w:tcPr>
          <w:p w:rsidR="007B3536" w:rsidRPr="00355D58" w:rsidRDefault="007B3536" w:rsidP="008D69C6">
            <w:pPr>
              <w:adjustRightInd w:val="0"/>
              <w:snapToGrid w:val="0"/>
              <w:spacing w:before="120" w:after="120" w:line="240" w:lineRule="auto"/>
              <w:jc w:val="both"/>
              <w:rPr>
                <w:rFonts w:ascii="Times New Roman" w:eastAsia="Malgun Gothic" w:hAnsi="Times New Roman"/>
                <w:sz w:val="20"/>
                <w:lang w:val="en-GB" w:eastAsia="ko-KR"/>
              </w:rPr>
            </w:pPr>
            <w:r>
              <w:rPr>
                <w:rFonts w:ascii="Times New Roman" w:eastAsia="Malgun Gothic" w:hAnsi="Times New Roman"/>
                <w:sz w:val="20"/>
                <w:lang w:val="en-GB" w:eastAsia="ko-KR"/>
              </w:rPr>
              <w:t>Alt 1</w:t>
            </w:r>
          </w:p>
        </w:tc>
      </w:tr>
      <w:tr w:rsidR="00A86919" w:rsidRPr="00B664B1" w:rsidTr="00B664B1">
        <w:tc>
          <w:tcPr>
            <w:tcW w:w="1167" w:type="pct"/>
            <w:shd w:val="clear" w:color="auto" w:fill="auto"/>
          </w:tcPr>
          <w:p w:rsidR="00A86919" w:rsidRPr="00A86919" w:rsidRDefault="00A86919" w:rsidP="00B664B1">
            <w:pPr>
              <w:adjustRightInd w:val="0"/>
              <w:snapToGrid w:val="0"/>
              <w:spacing w:before="120" w:after="120" w:line="240" w:lineRule="auto"/>
              <w:jc w:val="both"/>
              <w:rPr>
                <w:rFonts w:ascii="Times New Roman" w:eastAsiaTheme="minorEastAsia" w:hAnsi="Times New Roman"/>
                <w:b/>
                <w:bCs/>
                <w:sz w:val="20"/>
                <w:lang w:val="en-GB"/>
              </w:rPr>
            </w:pPr>
            <w:r>
              <w:rPr>
                <w:rFonts w:ascii="Times New Roman" w:eastAsiaTheme="minorEastAsia" w:hAnsi="Times New Roman" w:hint="eastAsia"/>
                <w:b/>
                <w:bCs/>
                <w:sz w:val="20"/>
                <w:lang w:val="en-GB"/>
              </w:rPr>
              <w:t>Samsung</w:t>
            </w:r>
          </w:p>
        </w:tc>
        <w:tc>
          <w:tcPr>
            <w:tcW w:w="3833" w:type="pct"/>
            <w:shd w:val="clear" w:color="auto" w:fill="auto"/>
          </w:tcPr>
          <w:p w:rsidR="00A86919" w:rsidRDefault="00A86919" w:rsidP="008D69C6">
            <w:pPr>
              <w:adjustRightInd w:val="0"/>
              <w:snapToGrid w:val="0"/>
              <w:spacing w:before="120" w:after="120" w:line="240" w:lineRule="auto"/>
              <w:jc w:val="both"/>
              <w:rPr>
                <w:rFonts w:ascii="Times New Roman" w:eastAsia="Malgun Gothic" w:hAnsi="Times New Roman"/>
                <w:sz w:val="20"/>
                <w:lang w:val="en-GB" w:eastAsia="ko-KR"/>
              </w:rPr>
            </w:pPr>
            <w:r>
              <w:rPr>
                <w:rFonts w:ascii="Times New Roman" w:eastAsia="Malgun Gothic" w:hAnsi="Times New Roman" w:hint="eastAsia"/>
                <w:sz w:val="20"/>
                <w:lang w:val="en-GB" w:eastAsia="ko-KR"/>
              </w:rPr>
              <w:t>Alt 2</w:t>
            </w:r>
          </w:p>
        </w:tc>
      </w:tr>
    </w:tbl>
    <w:p w:rsidR="00122542" w:rsidRDefault="00122542" w:rsidP="00B52256">
      <w:pPr>
        <w:adjustRightInd w:val="0"/>
        <w:snapToGrid w:val="0"/>
        <w:spacing w:before="120" w:after="120" w:line="240" w:lineRule="auto"/>
        <w:jc w:val="both"/>
        <w:rPr>
          <w:rFonts w:ascii="Times New Roman" w:hAnsi="Times New Roman"/>
          <w:sz w:val="20"/>
          <w:lang w:val="en-GB"/>
        </w:rPr>
      </w:pPr>
    </w:p>
    <w:p w:rsidR="00122542" w:rsidRDefault="00122542" w:rsidP="00B52256">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For NZP CSI-RS for CSI acquisition and NZP CSI-RS configured with repetition,</w:t>
      </w:r>
    </w:p>
    <w:p w:rsidR="00122542" w:rsidRDefault="00122542" w:rsidP="00B52256">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Alt 1</w:t>
      </w:r>
      <w:r w:rsidR="00D00347">
        <w:rPr>
          <w:rFonts w:ascii="Times New Roman" w:hAnsi="Times New Roman"/>
          <w:sz w:val="20"/>
          <w:lang w:val="en-GB"/>
        </w:rPr>
        <w:t xml:space="preserve">: </w:t>
      </w:r>
      <w:r w:rsidR="00D00347" w:rsidRPr="00D00347">
        <w:rPr>
          <w:rFonts w:ascii="Times New Roman" w:hAnsi="Times New Roman"/>
          <w:sz w:val="20"/>
          <w:lang w:val="en-GB"/>
        </w:rPr>
        <w:t>When an NZP CSI-RS resource ID belongs to an NZP CSI-RS resource set which is configured for CSI acquisition, the NZP CSI-RS resource ID cannot belong to another NZP CSI-RS resource set with repetition configured.</w:t>
      </w:r>
    </w:p>
    <w:p w:rsidR="00D00347" w:rsidRDefault="00D00347" w:rsidP="00D00347">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 xml:space="preserve">Alt </w:t>
      </w:r>
      <w:r>
        <w:rPr>
          <w:rFonts w:ascii="Times New Roman" w:hAnsi="Times New Roman"/>
          <w:sz w:val="20"/>
          <w:lang w:val="en-GB"/>
        </w:rPr>
        <w:t xml:space="preserve">2: </w:t>
      </w:r>
      <w:r w:rsidRPr="00D00347">
        <w:rPr>
          <w:rFonts w:ascii="Times New Roman" w:hAnsi="Times New Roman"/>
          <w:sz w:val="20"/>
          <w:lang w:val="en-GB"/>
        </w:rPr>
        <w:t>When an NZP CSI-RS resource ID belongs to an NZP CSI-RS resource set which is configured for CSI acquisition, the NZP CSI-RS resource ID can belong to another NZP CSI-RS resource set with repetition configured.</w:t>
      </w:r>
    </w:p>
    <w:p w:rsidR="00D00347" w:rsidRDefault="00D00347" w:rsidP="00B52256">
      <w:pPr>
        <w:adjustRightInd w:val="0"/>
        <w:snapToGrid w:val="0"/>
        <w:spacing w:before="120" w:after="120" w:line="240" w:lineRule="auto"/>
        <w:jc w:val="both"/>
        <w:rPr>
          <w:rFonts w:ascii="Times New Roman" w:hAnsi="Times New Roman"/>
          <w:sz w:val="20"/>
          <w:lang w:val="en-GB"/>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2182"/>
        <w:gridCol w:w="7168"/>
      </w:tblGrid>
      <w:tr w:rsidR="00B664B1" w:rsidRPr="00B664B1" w:rsidTr="00B664B1">
        <w:tc>
          <w:tcPr>
            <w:tcW w:w="1167" w:type="pct"/>
            <w:tcBorders>
              <w:top w:val="single" w:sz="4" w:space="0" w:color="4472C4"/>
              <w:left w:val="single" w:sz="4" w:space="0" w:color="4472C4"/>
              <w:bottom w:val="single" w:sz="4" w:space="0" w:color="4472C4"/>
              <w:right w:val="nil"/>
            </w:tcBorders>
            <w:shd w:val="clear" w:color="auto" w:fill="4472C4"/>
          </w:tcPr>
          <w:p w:rsidR="00D00347" w:rsidRPr="00B664B1" w:rsidRDefault="00D00347" w:rsidP="00B664B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Company</w:t>
            </w:r>
          </w:p>
        </w:tc>
        <w:tc>
          <w:tcPr>
            <w:tcW w:w="3833" w:type="pct"/>
            <w:tcBorders>
              <w:top w:val="single" w:sz="4" w:space="0" w:color="4472C4"/>
              <w:left w:val="nil"/>
              <w:bottom w:val="single" w:sz="4" w:space="0" w:color="4472C4"/>
              <w:right w:val="single" w:sz="4" w:space="0" w:color="4472C4"/>
            </w:tcBorders>
            <w:shd w:val="clear" w:color="auto" w:fill="4472C4"/>
          </w:tcPr>
          <w:p w:rsidR="00D00347" w:rsidRPr="00B664B1" w:rsidRDefault="00D00347" w:rsidP="00B664B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Views</w:t>
            </w:r>
          </w:p>
        </w:tc>
      </w:tr>
      <w:tr w:rsidR="00D00347" w:rsidRPr="00B664B1" w:rsidTr="00B664B1">
        <w:tc>
          <w:tcPr>
            <w:tcW w:w="1167" w:type="pct"/>
            <w:shd w:val="clear" w:color="auto" w:fill="D9E2F3"/>
          </w:tcPr>
          <w:p w:rsidR="00D00347" w:rsidRPr="00B664B1" w:rsidRDefault="00D00347" w:rsidP="00B664B1">
            <w:pPr>
              <w:adjustRightInd w:val="0"/>
              <w:snapToGrid w:val="0"/>
              <w:spacing w:before="120" w:after="120" w:line="240" w:lineRule="auto"/>
              <w:jc w:val="both"/>
              <w:rPr>
                <w:rFonts w:ascii="Times New Roman" w:hAnsi="Times New Roman"/>
                <w:b/>
                <w:bCs/>
                <w:sz w:val="20"/>
                <w:lang w:val="en-GB"/>
              </w:rPr>
            </w:pPr>
            <w:r w:rsidRPr="00B664B1">
              <w:rPr>
                <w:rFonts w:ascii="Times New Roman" w:hAnsi="Times New Roman" w:hint="eastAsia"/>
                <w:b/>
                <w:bCs/>
                <w:sz w:val="20"/>
                <w:lang w:val="en-GB"/>
              </w:rPr>
              <w:t>Qualcomm</w:t>
            </w:r>
          </w:p>
        </w:tc>
        <w:tc>
          <w:tcPr>
            <w:tcW w:w="3833" w:type="pct"/>
            <w:shd w:val="clear" w:color="auto" w:fill="D9E2F3"/>
          </w:tcPr>
          <w:p w:rsidR="00D00347" w:rsidRPr="00B664B1" w:rsidRDefault="00D00347" w:rsidP="00B664B1">
            <w:pPr>
              <w:adjustRightInd w:val="0"/>
              <w:snapToGrid w:val="0"/>
              <w:spacing w:before="120" w:after="120" w:line="240" w:lineRule="auto"/>
              <w:jc w:val="both"/>
              <w:rPr>
                <w:rFonts w:ascii="Times New Roman" w:hAnsi="Times New Roman"/>
                <w:sz w:val="20"/>
                <w:lang w:val="en-GB"/>
              </w:rPr>
            </w:pPr>
            <w:r w:rsidRPr="00B664B1">
              <w:rPr>
                <w:rFonts w:ascii="Times New Roman" w:hAnsi="Times New Roman"/>
                <w:sz w:val="20"/>
                <w:lang w:val="en-GB"/>
              </w:rPr>
              <w:t>Alt 1</w:t>
            </w:r>
          </w:p>
        </w:tc>
      </w:tr>
      <w:tr w:rsidR="008D69C6" w:rsidRPr="00B664B1" w:rsidTr="00B664B1">
        <w:tc>
          <w:tcPr>
            <w:tcW w:w="1167" w:type="pct"/>
            <w:shd w:val="clear" w:color="auto" w:fill="auto"/>
          </w:tcPr>
          <w:p w:rsidR="008D69C6" w:rsidRPr="00B664B1" w:rsidRDefault="008D69C6" w:rsidP="008D69C6">
            <w:pPr>
              <w:adjustRightInd w:val="0"/>
              <w:snapToGrid w:val="0"/>
              <w:spacing w:before="120" w:after="120" w:line="240" w:lineRule="auto"/>
              <w:jc w:val="both"/>
              <w:rPr>
                <w:rFonts w:ascii="Times New Roman" w:hAnsi="Times New Roman"/>
                <w:b/>
                <w:bCs/>
                <w:sz w:val="20"/>
                <w:lang w:val="en-GB"/>
              </w:rPr>
            </w:pPr>
            <w:r w:rsidRPr="00355D58">
              <w:rPr>
                <w:rFonts w:ascii="Times New Roman" w:eastAsia="Malgun Gothic" w:hAnsi="Times New Roman" w:hint="eastAsia"/>
                <w:b/>
                <w:bCs/>
                <w:sz w:val="20"/>
                <w:lang w:val="en-GB" w:eastAsia="ko-KR"/>
              </w:rPr>
              <w:lastRenderedPageBreak/>
              <w:t>LGE</w:t>
            </w:r>
          </w:p>
        </w:tc>
        <w:tc>
          <w:tcPr>
            <w:tcW w:w="3833" w:type="pct"/>
            <w:shd w:val="clear" w:color="auto" w:fill="auto"/>
          </w:tcPr>
          <w:p w:rsidR="008D69C6" w:rsidRPr="00B664B1" w:rsidRDefault="008D69C6" w:rsidP="008D69C6">
            <w:pPr>
              <w:adjustRightInd w:val="0"/>
              <w:snapToGrid w:val="0"/>
              <w:spacing w:before="120" w:after="120" w:line="240" w:lineRule="auto"/>
              <w:jc w:val="both"/>
              <w:rPr>
                <w:rFonts w:ascii="Times New Roman" w:hAnsi="Times New Roman"/>
                <w:sz w:val="20"/>
                <w:lang w:val="en-GB"/>
              </w:rPr>
            </w:pPr>
            <w:r w:rsidRPr="00355D58">
              <w:rPr>
                <w:rFonts w:ascii="Times New Roman" w:eastAsia="Malgun Gothic" w:hAnsi="Times New Roman" w:hint="eastAsia"/>
                <w:sz w:val="20"/>
                <w:lang w:val="en-GB" w:eastAsia="ko-KR"/>
              </w:rPr>
              <w:t>Alt</w:t>
            </w:r>
            <w:r w:rsidRPr="00355D58">
              <w:rPr>
                <w:rFonts w:ascii="Times New Roman" w:eastAsia="Malgun Gothic" w:hAnsi="Times New Roman"/>
                <w:sz w:val="20"/>
                <w:lang w:val="en-GB" w:eastAsia="ko-KR"/>
              </w:rPr>
              <w:t xml:space="preserve"> </w:t>
            </w:r>
            <w:r w:rsidRPr="00355D58">
              <w:rPr>
                <w:rFonts w:ascii="Times New Roman" w:eastAsia="Malgun Gothic" w:hAnsi="Times New Roman" w:hint="eastAsia"/>
                <w:sz w:val="20"/>
                <w:lang w:val="en-GB" w:eastAsia="ko-KR"/>
              </w:rPr>
              <w:t>2</w:t>
            </w:r>
            <w:r w:rsidRPr="00355D58">
              <w:rPr>
                <w:rFonts w:ascii="Times New Roman" w:eastAsia="Malgun Gothic" w:hAnsi="Times New Roman"/>
                <w:sz w:val="20"/>
                <w:lang w:val="en-GB" w:eastAsia="ko-KR"/>
              </w:rPr>
              <w:t xml:space="preserve"> as in the current specification. No need to restrict reusing same CSI-RS resource in different purpose.</w:t>
            </w:r>
          </w:p>
        </w:tc>
      </w:tr>
      <w:tr w:rsidR="007B3536" w:rsidRPr="00B664B1" w:rsidTr="00B664B1">
        <w:tc>
          <w:tcPr>
            <w:tcW w:w="1167" w:type="pct"/>
            <w:shd w:val="clear" w:color="auto" w:fill="auto"/>
          </w:tcPr>
          <w:p w:rsidR="007B3536" w:rsidRPr="00355D58" w:rsidRDefault="007B3536" w:rsidP="008D69C6">
            <w:pPr>
              <w:adjustRightInd w:val="0"/>
              <w:snapToGrid w:val="0"/>
              <w:spacing w:before="120" w:after="120" w:line="240" w:lineRule="auto"/>
              <w:jc w:val="both"/>
              <w:rPr>
                <w:rFonts w:ascii="Times New Roman" w:eastAsia="Malgun Gothic" w:hAnsi="Times New Roman"/>
                <w:b/>
                <w:bCs/>
                <w:sz w:val="20"/>
                <w:lang w:val="en-GB" w:eastAsia="ko-KR"/>
              </w:rPr>
            </w:pPr>
            <w:r>
              <w:rPr>
                <w:rFonts w:ascii="Times New Roman" w:eastAsia="Malgun Gothic" w:hAnsi="Times New Roman"/>
                <w:b/>
                <w:bCs/>
                <w:sz w:val="20"/>
                <w:lang w:val="en-GB" w:eastAsia="ko-KR"/>
              </w:rPr>
              <w:t>Spreadtrum</w:t>
            </w:r>
          </w:p>
        </w:tc>
        <w:tc>
          <w:tcPr>
            <w:tcW w:w="3833" w:type="pct"/>
            <w:shd w:val="clear" w:color="auto" w:fill="auto"/>
          </w:tcPr>
          <w:p w:rsidR="007B3536" w:rsidRPr="00355D58" w:rsidRDefault="007B3536" w:rsidP="008D69C6">
            <w:pPr>
              <w:adjustRightInd w:val="0"/>
              <w:snapToGrid w:val="0"/>
              <w:spacing w:before="120" w:after="120" w:line="240" w:lineRule="auto"/>
              <w:jc w:val="both"/>
              <w:rPr>
                <w:rFonts w:ascii="Times New Roman" w:eastAsia="Malgun Gothic" w:hAnsi="Times New Roman"/>
                <w:sz w:val="20"/>
                <w:lang w:val="en-GB" w:eastAsia="ko-KR"/>
              </w:rPr>
            </w:pPr>
            <w:r>
              <w:rPr>
                <w:rFonts w:ascii="Times New Roman" w:eastAsia="Malgun Gothic" w:hAnsi="Times New Roman"/>
                <w:sz w:val="20"/>
                <w:lang w:val="en-GB" w:eastAsia="ko-KR"/>
              </w:rPr>
              <w:t>Alt 1</w:t>
            </w:r>
          </w:p>
        </w:tc>
      </w:tr>
      <w:tr w:rsidR="008D69C6" w:rsidRPr="00B664B1" w:rsidTr="00B664B1">
        <w:tc>
          <w:tcPr>
            <w:tcW w:w="1167" w:type="pct"/>
            <w:shd w:val="clear" w:color="auto" w:fill="D9E2F3"/>
          </w:tcPr>
          <w:p w:rsidR="008D69C6" w:rsidRPr="00B664B1" w:rsidRDefault="008173F6" w:rsidP="008D69C6">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CATT</w:t>
            </w:r>
          </w:p>
        </w:tc>
        <w:tc>
          <w:tcPr>
            <w:tcW w:w="3833" w:type="pct"/>
            <w:shd w:val="clear" w:color="auto" w:fill="D9E2F3"/>
          </w:tcPr>
          <w:p w:rsidR="008D69C6" w:rsidRPr="00B664B1" w:rsidRDefault="008173F6" w:rsidP="008D69C6">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A</w:t>
            </w:r>
            <w:r>
              <w:rPr>
                <w:rFonts w:ascii="Times New Roman" w:hAnsi="Times New Roman" w:hint="eastAsia"/>
                <w:sz w:val="20"/>
                <w:lang w:val="en-GB"/>
              </w:rPr>
              <w:t>lt 1</w:t>
            </w:r>
          </w:p>
        </w:tc>
      </w:tr>
      <w:tr w:rsidR="00300173" w:rsidRPr="00B664B1" w:rsidTr="00B664B1">
        <w:tc>
          <w:tcPr>
            <w:tcW w:w="1167" w:type="pct"/>
            <w:shd w:val="clear" w:color="auto" w:fill="D9E2F3"/>
          </w:tcPr>
          <w:p w:rsidR="00300173" w:rsidRDefault="00300173" w:rsidP="008D69C6">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Samsung</w:t>
            </w:r>
          </w:p>
        </w:tc>
        <w:tc>
          <w:tcPr>
            <w:tcW w:w="3833" w:type="pct"/>
            <w:shd w:val="clear" w:color="auto" w:fill="D9E2F3"/>
          </w:tcPr>
          <w:p w:rsidR="00300173" w:rsidRDefault="00300173" w:rsidP="008D69C6">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Alt 2</w:t>
            </w:r>
          </w:p>
        </w:tc>
      </w:tr>
    </w:tbl>
    <w:p w:rsidR="00D00347" w:rsidRDefault="00D00347" w:rsidP="00B52256">
      <w:pPr>
        <w:adjustRightInd w:val="0"/>
        <w:snapToGrid w:val="0"/>
        <w:spacing w:before="120" w:after="120" w:line="240" w:lineRule="auto"/>
        <w:jc w:val="both"/>
        <w:rPr>
          <w:rFonts w:ascii="Times New Roman" w:hAnsi="Times New Roman"/>
          <w:sz w:val="20"/>
          <w:lang w:val="en-GB"/>
        </w:rPr>
      </w:pPr>
    </w:p>
    <w:p w:rsidR="00C10CC1" w:rsidRDefault="00C10CC1" w:rsidP="00B52256">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For triggering states configured with multiple reports and TCI infor</w:t>
      </w:r>
      <w:r>
        <w:rPr>
          <w:rFonts w:ascii="Times New Roman" w:hAnsi="Times New Roman"/>
          <w:sz w:val="20"/>
          <w:lang w:val="en-GB"/>
        </w:rPr>
        <w:t>mation,</w:t>
      </w:r>
    </w:p>
    <w:p w:rsidR="00C10CC1" w:rsidRDefault="00C10CC1" w:rsidP="00B52256">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 xml:space="preserve">Alt 1: </w:t>
      </w:r>
      <w:r w:rsidRPr="00C10CC1">
        <w:rPr>
          <w:rFonts w:ascii="Times New Roman" w:hAnsi="Times New Roman"/>
          <w:sz w:val="20"/>
          <w:lang w:val="en-GB"/>
        </w:rPr>
        <w:t>When the same NZP CSI-RS resource is associated with more than one CSI report in the same A-CSI trigger state, the same TCI-StateId should be configured for the NZP CSI-RS resource in the A-CSI trigger state.</w:t>
      </w:r>
    </w:p>
    <w:p w:rsidR="00C10CC1" w:rsidRDefault="00C10CC1" w:rsidP="00C10CC1">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 xml:space="preserve">Alt 2: </w:t>
      </w:r>
      <w:r w:rsidRPr="00C10CC1">
        <w:rPr>
          <w:rFonts w:ascii="Times New Roman" w:hAnsi="Times New Roman"/>
          <w:sz w:val="20"/>
          <w:lang w:val="en-GB"/>
        </w:rPr>
        <w:t>When the same NZP CSI-RS resource is associated with more than one CSI report in the same A-CSI t</w:t>
      </w:r>
      <w:r>
        <w:rPr>
          <w:rFonts w:ascii="Times New Roman" w:hAnsi="Times New Roman"/>
          <w:sz w:val="20"/>
          <w:lang w:val="en-GB"/>
        </w:rPr>
        <w:t>rigger state, different</w:t>
      </w:r>
      <w:r w:rsidRPr="00C10CC1">
        <w:rPr>
          <w:rFonts w:ascii="Times New Roman" w:hAnsi="Times New Roman"/>
          <w:sz w:val="20"/>
          <w:lang w:val="en-GB"/>
        </w:rPr>
        <w:t xml:space="preserve"> TCI-StateId</w:t>
      </w:r>
      <w:r>
        <w:rPr>
          <w:rFonts w:ascii="Times New Roman" w:hAnsi="Times New Roman"/>
          <w:sz w:val="20"/>
          <w:lang w:val="en-GB"/>
        </w:rPr>
        <w:t>s</w:t>
      </w:r>
      <w:r w:rsidRPr="00C10CC1">
        <w:rPr>
          <w:rFonts w:ascii="Times New Roman" w:hAnsi="Times New Roman"/>
          <w:sz w:val="20"/>
          <w:lang w:val="en-GB"/>
        </w:rPr>
        <w:t xml:space="preserve"> </w:t>
      </w:r>
      <w:r>
        <w:rPr>
          <w:rFonts w:ascii="Times New Roman" w:hAnsi="Times New Roman"/>
          <w:sz w:val="20"/>
          <w:lang w:val="en-GB"/>
        </w:rPr>
        <w:t>can</w:t>
      </w:r>
      <w:r w:rsidRPr="00C10CC1">
        <w:rPr>
          <w:rFonts w:ascii="Times New Roman" w:hAnsi="Times New Roman"/>
          <w:sz w:val="20"/>
          <w:lang w:val="en-GB"/>
        </w:rPr>
        <w:t xml:space="preserve"> be configured for the NZP CSI-RS resource in the A-CSI trigger state.</w:t>
      </w:r>
    </w:p>
    <w:p w:rsidR="00C10CC1" w:rsidRDefault="00C10CC1" w:rsidP="00B52256">
      <w:pPr>
        <w:adjustRightInd w:val="0"/>
        <w:snapToGrid w:val="0"/>
        <w:spacing w:before="120" w:after="120" w:line="240" w:lineRule="auto"/>
        <w:jc w:val="both"/>
        <w:rPr>
          <w:rFonts w:ascii="Times New Roman" w:hAnsi="Times New Roman"/>
          <w:sz w:val="20"/>
          <w:lang w:val="en-GB"/>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2182"/>
        <w:gridCol w:w="7168"/>
      </w:tblGrid>
      <w:tr w:rsidR="00B664B1" w:rsidRPr="00B664B1" w:rsidTr="00B664B1">
        <w:tc>
          <w:tcPr>
            <w:tcW w:w="1167" w:type="pct"/>
            <w:tcBorders>
              <w:top w:val="single" w:sz="4" w:space="0" w:color="4472C4"/>
              <w:left w:val="single" w:sz="4" w:space="0" w:color="4472C4"/>
              <w:bottom w:val="single" w:sz="4" w:space="0" w:color="4472C4"/>
              <w:right w:val="nil"/>
            </w:tcBorders>
            <w:shd w:val="clear" w:color="auto" w:fill="4472C4"/>
          </w:tcPr>
          <w:p w:rsidR="00C10CC1" w:rsidRPr="00B664B1" w:rsidRDefault="00C10CC1" w:rsidP="00B664B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Company</w:t>
            </w:r>
          </w:p>
        </w:tc>
        <w:tc>
          <w:tcPr>
            <w:tcW w:w="3833" w:type="pct"/>
            <w:tcBorders>
              <w:top w:val="single" w:sz="4" w:space="0" w:color="4472C4"/>
              <w:left w:val="nil"/>
              <w:bottom w:val="single" w:sz="4" w:space="0" w:color="4472C4"/>
              <w:right w:val="single" w:sz="4" w:space="0" w:color="4472C4"/>
            </w:tcBorders>
            <w:shd w:val="clear" w:color="auto" w:fill="4472C4"/>
          </w:tcPr>
          <w:p w:rsidR="00C10CC1" w:rsidRPr="00B664B1" w:rsidRDefault="00C10CC1" w:rsidP="00B664B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Views</w:t>
            </w:r>
          </w:p>
        </w:tc>
      </w:tr>
      <w:tr w:rsidR="00C10CC1" w:rsidRPr="00B664B1" w:rsidTr="00B664B1">
        <w:tc>
          <w:tcPr>
            <w:tcW w:w="1167" w:type="pct"/>
            <w:shd w:val="clear" w:color="auto" w:fill="D9E2F3"/>
          </w:tcPr>
          <w:p w:rsidR="00C10CC1" w:rsidRPr="00B664B1" w:rsidRDefault="00C10CC1" w:rsidP="00B664B1">
            <w:pPr>
              <w:adjustRightInd w:val="0"/>
              <w:snapToGrid w:val="0"/>
              <w:spacing w:before="120" w:after="120" w:line="240" w:lineRule="auto"/>
              <w:jc w:val="both"/>
              <w:rPr>
                <w:rFonts w:ascii="Times New Roman" w:hAnsi="Times New Roman"/>
                <w:b/>
                <w:bCs/>
                <w:sz w:val="20"/>
                <w:lang w:val="en-GB"/>
              </w:rPr>
            </w:pPr>
            <w:r w:rsidRPr="00B664B1">
              <w:rPr>
                <w:rFonts w:ascii="Times New Roman" w:hAnsi="Times New Roman" w:hint="eastAsia"/>
                <w:b/>
                <w:bCs/>
                <w:sz w:val="20"/>
                <w:lang w:val="en-GB"/>
              </w:rPr>
              <w:t>Qualcomm</w:t>
            </w:r>
          </w:p>
        </w:tc>
        <w:tc>
          <w:tcPr>
            <w:tcW w:w="3833" w:type="pct"/>
            <w:shd w:val="clear" w:color="auto" w:fill="D9E2F3"/>
          </w:tcPr>
          <w:p w:rsidR="00C10CC1" w:rsidRPr="00B664B1" w:rsidRDefault="00C10CC1" w:rsidP="00B664B1">
            <w:pPr>
              <w:adjustRightInd w:val="0"/>
              <w:snapToGrid w:val="0"/>
              <w:spacing w:before="120" w:after="120" w:line="240" w:lineRule="auto"/>
              <w:jc w:val="both"/>
              <w:rPr>
                <w:rFonts w:ascii="Times New Roman" w:hAnsi="Times New Roman"/>
                <w:sz w:val="20"/>
                <w:lang w:val="en-GB"/>
              </w:rPr>
            </w:pPr>
            <w:r w:rsidRPr="00B664B1">
              <w:rPr>
                <w:rFonts w:ascii="Times New Roman" w:hAnsi="Times New Roman"/>
                <w:sz w:val="20"/>
                <w:lang w:val="en-GB"/>
              </w:rPr>
              <w:t>Alt 1</w:t>
            </w:r>
          </w:p>
        </w:tc>
      </w:tr>
      <w:tr w:rsidR="00BC2EB1" w:rsidRPr="00B664B1" w:rsidTr="00B664B1">
        <w:tc>
          <w:tcPr>
            <w:tcW w:w="1167" w:type="pct"/>
            <w:shd w:val="clear" w:color="auto" w:fill="auto"/>
          </w:tcPr>
          <w:p w:rsidR="00BC2EB1" w:rsidRPr="00B664B1" w:rsidRDefault="00BC2EB1" w:rsidP="00BC2EB1">
            <w:pPr>
              <w:adjustRightInd w:val="0"/>
              <w:snapToGrid w:val="0"/>
              <w:spacing w:before="120" w:after="120" w:line="240" w:lineRule="auto"/>
              <w:jc w:val="both"/>
              <w:rPr>
                <w:rFonts w:ascii="Times New Roman" w:hAnsi="Times New Roman"/>
                <w:b/>
                <w:bCs/>
                <w:sz w:val="20"/>
                <w:lang w:val="en-GB"/>
              </w:rPr>
            </w:pPr>
            <w:r w:rsidRPr="00355D58">
              <w:rPr>
                <w:rFonts w:ascii="Times New Roman" w:eastAsia="Malgun Gothic" w:hAnsi="Times New Roman" w:hint="eastAsia"/>
                <w:b/>
                <w:bCs/>
                <w:sz w:val="20"/>
                <w:lang w:val="en-GB" w:eastAsia="ko-KR"/>
              </w:rPr>
              <w:t>LGE</w:t>
            </w:r>
          </w:p>
        </w:tc>
        <w:tc>
          <w:tcPr>
            <w:tcW w:w="3833" w:type="pct"/>
            <w:shd w:val="clear" w:color="auto" w:fill="auto"/>
          </w:tcPr>
          <w:p w:rsidR="00BC2EB1" w:rsidRPr="00B664B1" w:rsidRDefault="00BC2EB1" w:rsidP="00BC2EB1">
            <w:pPr>
              <w:adjustRightInd w:val="0"/>
              <w:snapToGrid w:val="0"/>
              <w:spacing w:before="120" w:after="120" w:line="240" w:lineRule="auto"/>
              <w:jc w:val="both"/>
              <w:rPr>
                <w:rFonts w:ascii="Times New Roman" w:hAnsi="Times New Roman"/>
                <w:sz w:val="20"/>
                <w:lang w:val="en-GB"/>
              </w:rPr>
            </w:pPr>
            <w:r w:rsidRPr="00355D58">
              <w:rPr>
                <w:rFonts w:ascii="Times New Roman" w:eastAsia="Malgun Gothic" w:hAnsi="Times New Roman" w:hint="eastAsia"/>
                <w:sz w:val="20"/>
                <w:lang w:val="en-GB" w:eastAsia="ko-KR"/>
              </w:rPr>
              <w:t>Alt</w:t>
            </w:r>
            <w:r w:rsidRPr="00355D58">
              <w:rPr>
                <w:rFonts w:ascii="Times New Roman" w:eastAsia="Malgun Gothic" w:hAnsi="Times New Roman"/>
                <w:sz w:val="20"/>
                <w:lang w:val="en-GB" w:eastAsia="ko-KR"/>
              </w:rPr>
              <w:t xml:space="preserve"> </w:t>
            </w:r>
            <w:r w:rsidRPr="00355D58">
              <w:rPr>
                <w:rFonts w:ascii="Times New Roman" w:eastAsia="Malgun Gothic" w:hAnsi="Times New Roman" w:hint="eastAsia"/>
                <w:sz w:val="20"/>
                <w:lang w:val="en-GB" w:eastAsia="ko-KR"/>
              </w:rPr>
              <w:t>2</w:t>
            </w:r>
            <w:r w:rsidRPr="00355D58">
              <w:rPr>
                <w:rFonts w:ascii="Times New Roman" w:eastAsia="Malgun Gothic" w:hAnsi="Times New Roman"/>
                <w:sz w:val="20"/>
                <w:lang w:val="en-GB" w:eastAsia="ko-KR"/>
              </w:rPr>
              <w:t xml:space="preserve"> as in the current specification and based on relevant agreement on target Ap-CSI-RS with different reference QCL per trigger state.</w:t>
            </w:r>
          </w:p>
        </w:tc>
      </w:tr>
      <w:tr w:rsidR="007B3536" w:rsidRPr="00B664B1" w:rsidTr="00B664B1">
        <w:tc>
          <w:tcPr>
            <w:tcW w:w="1167" w:type="pct"/>
            <w:shd w:val="clear" w:color="auto" w:fill="auto"/>
          </w:tcPr>
          <w:p w:rsidR="007B3536" w:rsidRPr="00355D58" w:rsidRDefault="007B3536" w:rsidP="00BC2EB1">
            <w:pPr>
              <w:adjustRightInd w:val="0"/>
              <w:snapToGrid w:val="0"/>
              <w:spacing w:before="120" w:after="120" w:line="240" w:lineRule="auto"/>
              <w:jc w:val="both"/>
              <w:rPr>
                <w:rFonts w:ascii="Times New Roman" w:eastAsia="Malgun Gothic" w:hAnsi="Times New Roman"/>
                <w:b/>
                <w:bCs/>
                <w:sz w:val="20"/>
                <w:lang w:val="en-GB" w:eastAsia="ko-KR"/>
              </w:rPr>
            </w:pPr>
            <w:r>
              <w:rPr>
                <w:rFonts w:ascii="Times New Roman" w:eastAsia="Malgun Gothic" w:hAnsi="Times New Roman"/>
                <w:b/>
                <w:bCs/>
                <w:sz w:val="20"/>
                <w:lang w:val="en-GB" w:eastAsia="ko-KR"/>
              </w:rPr>
              <w:t>Spreadtrum</w:t>
            </w:r>
          </w:p>
        </w:tc>
        <w:tc>
          <w:tcPr>
            <w:tcW w:w="3833" w:type="pct"/>
            <w:shd w:val="clear" w:color="auto" w:fill="auto"/>
          </w:tcPr>
          <w:p w:rsidR="007B3536" w:rsidRPr="00355D58" w:rsidRDefault="007B3536" w:rsidP="00BC2EB1">
            <w:pPr>
              <w:adjustRightInd w:val="0"/>
              <w:snapToGrid w:val="0"/>
              <w:spacing w:before="120" w:after="120" w:line="240" w:lineRule="auto"/>
              <w:jc w:val="both"/>
              <w:rPr>
                <w:rFonts w:ascii="Times New Roman" w:eastAsia="Malgun Gothic" w:hAnsi="Times New Roman"/>
                <w:sz w:val="20"/>
                <w:lang w:val="en-GB" w:eastAsia="ko-KR"/>
              </w:rPr>
            </w:pPr>
            <w:r>
              <w:rPr>
                <w:rFonts w:ascii="Times New Roman" w:eastAsia="Malgun Gothic" w:hAnsi="Times New Roman"/>
                <w:sz w:val="20"/>
                <w:lang w:val="en-GB" w:eastAsia="ko-KR"/>
              </w:rPr>
              <w:t>Alt 1</w:t>
            </w:r>
          </w:p>
        </w:tc>
      </w:tr>
      <w:tr w:rsidR="00BC2EB1" w:rsidRPr="00B664B1" w:rsidTr="00B664B1">
        <w:tc>
          <w:tcPr>
            <w:tcW w:w="1167" w:type="pct"/>
            <w:shd w:val="clear" w:color="auto" w:fill="D9E2F3"/>
          </w:tcPr>
          <w:p w:rsidR="00BC2EB1" w:rsidRPr="00B664B1" w:rsidRDefault="008173F6" w:rsidP="00BC2EB1">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CATT</w:t>
            </w:r>
          </w:p>
        </w:tc>
        <w:tc>
          <w:tcPr>
            <w:tcW w:w="3833" w:type="pct"/>
            <w:shd w:val="clear" w:color="auto" w:fill="D9E2F3"/>
          </w:tcPr>
          <w:p w:rsidR="00BC2EB1" w:rsidRPr="00B664B1" w:rsidRDefault="008173F6" w:rsidP="00BC2EB1">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A</w:t>
            </w:r>
            <w:r>
              <w:rPr>
                <w:rFonts w:ascii="Times New Roman" w:hAnsi="Times New Roman" w:hint="eastAsia"/>
                <w:sz w:val="20"/>
                <w:lang w:val="en-GB"/>
              </w:rPr>
              <w:t>lt 1</w:t>
            </w:r>
          </w:p>
        </w:tc>
      </w:tr>
      <w:tr w:rsidR="004E628E" w:rsidRPr="00B664B1" w:rsidTr="00B664B1">
        <w:tc>
          <w:tcPr>
            <w:tcW w:w="1167" w:type="pct"/>
            <w:shd w:val="clear" w:color="auto" w:fill="D9E2F3"/>
          </w:tcPr>
          <w:p w:rsidR="004E628E" w:rsidRDefault="004E628E" w:rsidP="00BC2EB1">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Samsung</w:t>
            </w:r>
          </w:p>
        </w:tc>
        <w:tc>
          <w:tcPr>
            <w:tcW w:w="3833" w:type="pct"/>
            <w:shd w:val="clear" w:color="auto" w:fill="D9E2F3"/>
          </w:tcPr>
          <w:p w:rsidR="004E628E" w:rsidRDefault="004E628E" w:rsidP="00BC2EB1">
            <w:pPr>
              <w:adjustRightInd w:val="0"/>
              <w:snapToGrid w:val="0"/>
              <w:spacing w:before="120" w:after="120" w:line="240" w:lineRule="auto"/>
              <w:jc w:val="both"/>
              <w:rPr>
                <w:rFonts w:ascii="Times New Roman" w:hAnsi="Times New Roman"/>
                <w:sz w:val="20"/>
                <w:lang w:val="en-GB"/>
              </w:rPr>
            </w:pPr>
            <w:r>
              <w:rPr>
                <w:rFonts w:ascii="Times New Roman" w:eastAsia="Malgun Gothic" w:hAnsi="Times New Roman" w:hint="eastAsia"/>
                <w:sz w:val="20"/>
                <w:lang w:val="en-GB" w:eastAsia="ko-KR"/>
              </w:rPr>
              <w:t>Alt 2</w:t>
            </w:r>
          </w:p>
        </w:tc>
      </w:tr>
      <w:bookmarkEnd w:id="69"/>
    </w:tbl>
    <w:p w:rsidR="00186FDC" w:rsidRDefault="00186FDC" w:rsidP="00186FDC">
      <w:pPr>
        <w:adjustRightInd w:val="0"/>
        <w:snapToGrid w:val="0"/>
        <w:spacing w:before="120" w:after="120" w:line="240" w:lineRule="auto"/>
        <w:jc w:val="both"/>
        <w:rPr>
          <w:rFonts w:ascii="Times New Roman" w:hAnsi="Times New Roman"/>
          <w:sz w:val="20"/>
          <w:lang w:val="en-GB"/>
        </w:rPr>
      </w:pPr>
    </w:p>
    <w:p w:rsidR="003E597F" w:rsidRPr="00355D58" w:rsidRDefault="003E597F" w:rsidP="00186FDC">
      <w:pPr>
        <w:adjustRightInd w:val="0"/>
        <w:snapToGrid w:val="0"/>
        <w:spacing w:before="120" w:after="120" w:line="240" w:lineRule="auto"/>
        <w:jc w:val="both"/>
        <w:rPr>
          <w:rFonts w:ascii="Times New Roman" w:eastAsia="Malgun Gothic" w:hAnsi="Times New Roman"/>
          <w:sz w:val="20"/>
          <w:lang w:val="en-GB" w:eastAsia="ko-KR"/>
        </w:rPr>
      </w:pPr>
      <w:r w:rsidRPr="003E597F">
        <w:rPr>
          <w:rFonts w:ascii="Times New Roman" w:eastAsia="Malgun Gothic" w:hAnsi="Times New Roman"/>
          <w:sz w:val="20"/>
          <w:lang w:val="en-GB" w:eastAsia="ko-KR"/>
        </w:rPr>
        <w:t xml:space="preserve">The following clarification which is currently missing in the specification is suggested in </w:t>
      </w:r>
      <w:r>
        <w:rPr>
          <w:rFonts w:ascii="Times New Roman" w:eastAsia="Malgun Gothic" w:hAnsi="Times New Roman"/>
          <w:sz w:val="20"/>
          <w:lang w:val="en-GB" w:eastAsia="ko-KR"/>
        </w:rPr>
        <w:t>[11]</w:t>
      </w:r>
      <w:r w:rsidRPr="003E597F">
        <w:rPr>
          <w:rFonts w:ascii="Times New Roman" w:eastAsia="Malgun Gothic" w:hAnsi="Times New Roman"/>
          <w:sz w:val="20"/>
          <w:lang w:val="en-GB" w:eastAsia="ko-KR"/>
        </w:rPr>
        <w:t>, which is necessary and straightforward based on so far related agreements.</w:t>
      </w:r>
    </w:p>
    <w:p w:rsidR="003E597F" w:rsidRDefault="003E597F" w:rsidP="00B52256">
      <w:pPr>
        <w:adjustRightInd w:val="0"/>
        <w:snapToGrid w:val="0"/>
        <w:spacing w:before="120" w:after="120" w:line="240" w:lineRule="auto"/>
        <w:jc w:val="both"/>
        <w:rPr>
          <w:rFonts w:ascii="Times New Roman" w:hAnsi="Times New Roman"/>
          <w:i/>
          <w:sz w:val="20"/>
        </w:rPr>
      </w:pPr>
      <w:r w:rsidRPr="003E597F">
        <w:rPr>
          <w:rFonts w:ascii="Times New Roman" w:hAnsi="Times New Roman"/>
          <w:i/>
          <w:sz w:val="20"/>
        </w:rPr>
        <w:t>If a NZP-CSI-RS-ResourceSet is configured with higher layer parameter repetition and is associated to a CSI-ReportConfig with reportQuantity set to 'none', the UE should only expect the higher layer parameter repetition set to ‘on’</w:t>
      </w:r>
      <w:r>
        <w:rPr>
          <w:rFonts w:ascii="Times New Roman" w:hAnsi="Times New Roman"/>
          <w:i/>
          <w:sz w:val="20"/>
        </w:rPr>
        <w:t>.</w:t>
      </w:r>
    </w:p>
    <w:p w:rsidR="00B52256" w:rsidRDefault="00B52256" w:rsidP="00B52256">
      <w:pPr>
        <w:adjustRightInd w:val="0"/>
        <w:snapToGrid w:val="0"/>
        <w:spacing w:before="120" w:after="120" w:line="240" w:lineRule="auto"/>
        <w:jc w:val="both"/>
        <w:rPr>
          <w:rFonts w:ascii="Times New Roman" w:hAnsi="Times New Roman"/>
          <w:sz w:val="20"/>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2182"/>
        <w:gridCol w:w="7168"/>
      </w:tblGrid>
      <w:tr w:rsidR="003E597F" w:rsidRPr="00B664B1" w:rsidTr="00355D58">
        <w:tc>
          <w:tcPr>
            <w:tcW w:w="1167" w:type="pct"/>
            <w:tcBorders>
              <w:top w:val="single" w:sz="4" w:space="0" w:color="4472C4"/>
              <w:left w:val="single" w:sz="4" w:space="0" w:color="4472C4"/>
              <w:bottom w:val="single" w:sz="4" w:space="0" w:color="4472C4"/>
              <w:right w:val="nil"/>
            </w:tcBorders>
            <w:shd w:val="clear" w:color="auto" w:fill="4472C4"/>
          </w:tcPr>
          <w:p w:rsidR="003E597F" w:rsidRPr="00B664B1" w:rsidRDefault="003E597F" w:rsidP="00355D58">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Company</w:t>
            </w:r>
          </w:p>
        </w:tc>
        <w:tc>
          <w:tcPr>
            <w:tcW w:w="3833" w:type="pct"/>
            <w:tcBorders>
              <w:top w:val="single" w:sz="4" w:space="0" w:color="4472C4"/>
              <w:left w:val="nil"/>
              <w:bottom w:val="single" w:sz="4" w:space="0" w:color="4472C4"/>
              <w:right w:val="single" w:sz="4" w:space="0" w:color="4472C4"/>
            </w:tcBorders>
            <w:shd w:val="clear" w:color="auto" w:fill="4472C4"/>
          </w:tcPr>
          <w:p w:rsidR="003E597F" w:rsidRPr="00B664B1" w:rsidRDefault="003E597F" w:rsidP="00355D58">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Views</w:t>
            </w:r>
          </w:p>
        </w:tc>
      </w:tr>
      <w:tr w:rsidR="003E597F" w:rsidRPr="00B664B1" w:rsidTr="00355D58">
        <w:tc>
          <w:tcPr>
            <w:tcW w:w="1167" w:type="pct"/>
            <w:shd w:val="clear" w:color="auto" w:fill="D9E2F3"/>
          </w:tcPr>
          <w:p w:rsidR="003E597F" w:rsidRPr="00B664B1" w:rsidRDefault="003E597F" w:rsidP="00355D58">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LGE</w:t>
            </w:r>
          </w:p>
        </w:tc>
        <w:tc>
          <w:tcPr>
            <w:tcW w:w="3833" w:type="pct"/>
            <w:shd w:val="clear" w:color="auto" w:fill="D9E2F3"/>
          </w:tcPr>
          <w:p w:rsidR="003E597F" w:rsidRPr="00B664B1" w:rsidRDefault="003E597F" w:rsidP="00355D58">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Support the above proposal.</w:t>
            </w:r>
          </w:p>
        </w:tc>
      </w:tr>
      <w:tr w:rsidR="0053224D" w:rsidRPr="00B664B1" w:rsidTr="00355D58">
        <w:tc>
          <w:tcPr>
            <w:tcW w:w="1167" w:type="pct"/>
            <w:shd w:val="clear" w:color="auto" w:fill="D9E2F3"/>
          </w:tcPr>
          <w:p w:rsidR="0053224D" w:rsidRDefault="0053224D" w:rsidP="00355D58">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Samsung</w:t>
            </w:r>
          </w:p>
        </w:tc>
        <w:tc>
          <w:tcPr>
            <w:tcW w:w="3833" w:type="pct"/>
            <w:shd w:val="clear" w:color="auto" w:fill="D9E2F3"/>
          </w:tcPr>
          <w:p w:rsidR="0053224D" w:rsidRDefault="0053224D" w:rsidP="00355D58">
            <w:pPr>
              <w:adjustRightInd w:val="0"/>
              <w:snapToGrid w:val="0"/>
              <w:spacing w:before="120" w:after="120" w:line="240" w:lineRule="auto"/>
              <w:jc w:val="both"/>
              <w:rPr>
                <w:rFonts w:ascii="Times New Roman" w:hAnsi="Times New Roman"/>
                <w:sz w:val="20"/>
                <w:lang w:val="en-GB"/>
              </w:rPr>
            </w:pPr>
            <w:r>
              <w:rPr>
                <w:rFonts w:ascii="Times New Roman" w:eastAsia="Malgun Gothic" w:hAnsi="Times New Roman" w:hint="eastAsia"/>
                <w:sz w:val="20"/>
                <w:lang w:val="en-GB" w:eastAsia="ko-KR"/>
              </w:rPr>
              <w:t>No need further clarification. The current specification on RX beam sweeping in the Section 5.1.6.1.2 in 214 seems enough in our understanding.</w:t>
            </w:r>
          </w:p>
        </w:tc>
      </w:tr>
    </w:tbl>
    <w:p w:rsidR="003E597F" w:rsidRDefault="003E597F" w:rsidP="00B52256">
      <w:pPr>
        <w:adjustRightInd w:val="0"/>
        <w:snapToGrid w:val="0"/>
        <w:spacing w:before="120" w:after="120" w:line="240" w:lineRule="auto"/>
        <w:jc w:val="both"/>
        <w:rPr>
          <w:rFonts w:ascii="Times New Roman" w:hAnsi="Times New Roman"/>
          <w:sz w:val="20"/>
        </w:rPr>
      </w:pPr>
    </w:p>
    <w:p w:rsidR="00974CDD" w:rsidRDefault="00974CDD" w:rsidP="00B52256">
      <w:pPr>
        <w:adjustRightInd w:val="0"/>
        <w:snapToGrid w:val="0"/>
        <w:spacing w:before="120" w:after="120" w:line="240" w:lineRule="auto"/>
        <w:jc w:val="both"/>
        <w:rPr>
          <w:rFonts w:ascii="Times New Roman" w:hAnsi="Times New Roman"/>
          <w:sz w:val="20"/>
        </w:rPr>
      </w:pPr>
      <w:r>
        <w:rPr>
          <w:rFonts w:ascii="Times New Roman" w:hAnsi="Times New Roman" w:hint="eastAsia"/>
          <w:sz w:val="20"/>
        </w:rPr>
        <w:t>As the above</w:t>
      </w:r>
      <w:r>
        <w:rPr>
          <w:rFonts w:ascii="Times New Roman" w:hAnsi="Times New Roman"/>
          <w:sz w:val="20"/>
        </w:rPr>
        <w:t xml:space="preserve"> four</w:t>
      </w:r>
      <w:r>
        <w:rPr>
          <w:rFonts w:ascii="Times New Roman" w:hAnsi="Times New Roman" w:hint="eastAsia"/>
          <w:sz w:val="20"/>
        </w:rPr>
        <w:t xml:space="preserve"> issues are more related to beam management and TRS</w:t>
      </w:r>
      <w:r w:rsidR="00D06A6D">
        <w:rPr>
          <w:rFonts w:ascii="Times New Roman" w:hAnsi="Times New Roman"/>
          <w:sz w:val="20"/>
        </w:rPr>
        <w:t>,</w:t>
      </w:r>
      <w:r w:rsidR="006303A3">
        <w:rPr>
          <w:rFonts w:ascii="Times New Roman" w:hAnsi="Times New Roman"/>
          <w:sz w:val="20"/>
        </w:rPr>
        <w:t xml:space="preserve"> and there is not clear majority showed</w:t>
      </w:r>
      <w:r>
        <w:rPr>
          <w:rFonts w:ascii="Times New Roman" w:hAnsi="Times New Roman" w:hint="eastAsia"/>
          <w:sz w:val="20"/>
        </w:rPr>
        <w:t xml:space="preserve">, </w:t>
      </w:r>
      <w:r>
        <w:rPr>
          <w:rFonts w:ascii="Times New Roman" w:hAnsi="Times New Roman"/>
          <w:sz w:val="20"/>
        </w:rPr>
        <w:t>we suggest to discuss these issues in BM</w:t>
      </w:r>
      <w:r w:rsidR="00E61615">
        <w:rPr>
          <w:rFonts w:ascii="Times New Roman" w:hAnsi="Times New Roman"/>
          <w:sz w:val="20"/>
        </w:rPr>
        <w:t xml:space="preserve"> or TRS</w:t>
      </w:r>
      <w:bookmarkStart w:id="70" w:name="_GoBack"/>
      <w:bookmarkEnd w:id="70"/>
      <w:r>
        <w:rPr>
          <w:rFonts w:ascii="Times New Roman" w:hAnsi="Times New Roman"/>
          <w:sz w:val="20"/>
        </w:rPr>
        <w:t xml:space="preserve"> agenda item.</w:t>
      </w:r>
    </w:p>
    <w:p w:rsidR="003E597F" w:rsidRDefault="003E597F" w:rsidP="00B52256">
      <w:pPr>
        <w:adjustRightInd w:val="0"/>
        <w:snapToGrid w:val="0"/>
        <w:spacing w:before="120" w:after="120" w:line="240" w:lineRule="auto"/>
        <w:jc w:val="both"/>
        <w:rPr>
          <w:rFonts w:ascii="Times New Roman" w:hAnsi="Times New Roman"/>
          <w:sz w:val="20"/>
        </w:rPr>
      </w:pPr>
    </w:p>
    <w:p w:rsidR="000248E0" w:rsidRPr="00F65CFD" w:rsidRDefault="000248E0" w:rsidP="000248E0">
      <w:pPr>
        <w:pStyle w:val="1"/>
        <w:rPr>
          <w:lang w:val="en-US"/>
        </w:rPr>
      </w:pPr>
      <w:r w:rsidRPr="00F65CFD">
        <w:rPr>
          <w:lang w:val="en-US"/>
        </w:rPr>
        <w:lastRenderedPageBreak/>
        <w:t xml:space="preserve">SP RS behavior for BWP switch </w:t>
      </w:r>
    </w:p>
    <w:p w:rsidR="000248E0" w:rsidRPr="00B10A53" w:rsidRDefault="000248E0" w:rsidP="000248E0">
      <w:pPr>
        <w:adjustRightInd w:val="0"/>
        <w:snapToGrid w:val="0"/>
        <w:spacing w:before="120" w:after="120" w:line="240" w:lineRule="auto"/>
        <w:jc w:val="both"/>
        <w:rPr>
          <w:rFonts w:ascii="Times New Roman" w:hAnsi="Times New Roman"/>
          <w:sz w:val="20"/>
        </w:rPr>
      </w:pPr>
      <w:r>
        <w:rPr>
          <w:rFonts w:ascii="Times New Roman" w:hAnsi="Times New Roman" w:hint="eastAsia"/>
          <w:sz w:val="20"/>
        </w:rPr>
        <w:t xml:space="preserve">In last meeting, it is agreed that </w:t>
      </w:r>
      <w:r>
        <w:rPr>
          <w:rFonts w:ascii="Times New Roman" w:hAnsi="Times New Roman"/>
          <w:sz w:val="20"/>
        </w:rPr>
        <w:t>when BWP switch happens, SP CSI on PUCCH is suspended until BWP is switched back. In [3], it is proposed to extend the principle to reference signals.</w:t>
      </w:r>
    </w:p>
    <w:p w:rsidR="000248E0" w:rsidRPr="00051756" w:rsidRDefault="000248E0" w:rsidP="00CE2DBD">
      <w:pPr>
        <w:numPr>
          <w:ilvl w:val="0"/>
          <w:numId w:val="11"/>
        </w:numPr>
        <w:spacing w:after="120" w:line="240" w:lineRule="auto"/>
        <w:jc w:val="both"/>
        <w:rPr>
          <w:rFonts w:ascii="Times New Roman" w:hAnsi="Times New Roman"/>
          <w:i/>
          <w:sz w:val="20"/>
          <w:szCs w:val="24"/>
          <w:lang w:val="en-GB"/>
        </w:rPr>
      </w:pPr>
      <w:r w:rsidRPr="00051756">
        <w:rPr>
          <w:rFonts w:ascii="Times New Roman" w:hAnsi="Times New Roman"/>
          <w:i/>
          <w:kern w:val="2"/>
          <w:sz w:val="20"/>
          <w:szCs w:val="24"/>
        </w:rPr>
        <w:t xml:space="preserve">When DL BWP </w:t>
      </w:r>
      <w:r>
        <w:rPr>
          <w:rFonts w:ascii="Times New Roman" w:hAnsi="Times New Roman"/>
          <w:i/>
          <w:kern w:val="2"/>
          <w:sz w:val="20"/>
          <w:szCs w:val="24"/>
        </w:rPr>
        <w:t xml:space="preserve">is </w:t>
      </w:r>
      <w:r w:rsidRPr="00051756">
        <w:rPr>
          <w:rFonts w:ascii="Times New Roman" w:hAnsi="Times New Roman"/>
          <w:i/>
          <w:kern w:val="2"/>
          <w:sz w:val="20"/>
          <w:szCs w:val="24"/>
        </w:rPr>
        <w:t>switched, the following resources defined in the BWP in activated state stays in its activated state and is suspended until the DL BWP is switched back.</w:t>
      </w:r>
    </w:p>
    <w:p w:rsidR="000248E0" w:rsidRPr="00051756" w:rsidRDefault="000248E0" w:rsidP="00CE2DBD">
      <w:pPr>
        <w:numPr>
          <w:ilvl w:val="0"/>
          <w:numId w:val="10"/>
        </w:numPr>
        <w:spacing w:after="0" w:line="240" w:lineRule="auto"/>
        <w:rPr>
          <w:rFonts w:ascii="Times New Roman" w:hAnsi="Times New Roman"/>
          <w:i/>
          <w:kern w:val="2"/>
          <w:sz w:val="20"/>
          <w:szCs w:val="24"/>
        </w:rPr>
      </w:pPr>
      <w:r w:rsidRPr="00051756">
        <w:rPr>
          <w:rFonts w:ascii="Times New Roman" w:hAnsi="Times New Roman"/>
          <w:i/>
          <w:kern w:val="2"/>
          <w:sz w:val="20"/>
          <w:szCs w:val="24"/>
        </w:rPr>
        <w:t>Semi-persistent CSI-RS/CSI-IM resource</w:t>
      </w:r>
    </w:p>
    <w:p w:rsidR="000248E0" w:rsidRPr="00051756" w:rsidRDefault="000248E0" w:rsidP="00CE2DBD">
      <w:pPr>
        <w:numPr>
          <w:ilvl w:val="0"/>
          <w:numId w:val="10"/>
        </w:numPr>
        <w:spacing w:after="120" w:line="240" w:lineRule="auto"/>
        <w:jc w:val="both"/>
        <w:rPr>
          <w:rFonts w:ascii="Times New Roman" w:hAnsi="Times New Roman"/>
          <w:i/>
          <w:kern w:val="2"/>
          <w:sz w:val="20"/>
          <w:szCs w:val="24"/>
        </w:rPr>
      </w:pPr>
      <w:r w:rsidRPr="00051756">
        <w:rPr>
          <w:rFonts w:ascii="Times New Roman" w:hAnsi="Times New Roman"/>
          <w:i/>
          <w:kern w:val="2"/>
          <w:sz w:val="20"/>
          <w:szCs w:val="24"/>
        </w:rPr>
        <w:t>semi-persistent ZP CSI-RS resource set</w:t>
      </w:r>
    </w:p>
    <w:p w:rsidR="000248E0" w:rsidRPr="005D2AE1" w:rsidRDefault="000248E0" w:rsidP="00CE2DBD">
      <w:pPr>
        <w:pStyle w:val="a8"/>
        <w:numPr>
          <w:ilvl w:val="0"/>
          <w:numId w:val="11"/>
        </w:numPr>
        <w:rPr>
          <w:i/>
          <w:color w:val="auto"/>
          <w:lang w:val="en-GB"/>
        </w:rPr>
      </w:pPr>
      <w:r w:rsidRPr="005D2AE1">
        <w:rPr>
          <w:i/>
          <w:color w:val="auto"/>
        </w:rPr>
        <w:t>When UL BWP</w:t>
      </w:r>
      <w:r>
        <w:rPr>
          <w:i/>
          <w:color w:val="auto"/>
        </w:rPr>
        <w:t xml:space="preserve"> is</w:t>
      </w:r>
      <w:r w:rsidRPr="005D2AE1">
        <w:rPr>
          <w:i/>
          <w:color w:val="auto"/>
        </w:rPr>
        <w:t xml:space="preserve"> switched, the following resources defined in the BWP in activated state stays in its activated state and is suspended until the DL BWP is switched back.</w:t>
      </w:r>
    </w:p>
    <w:p w:rsidR="000248E0" w:rsidRPr="005D2AE1" w:rsidRDefault="000248E0" w:rsidP="00CE2DBD">
      <w:pPr>
        <w:pStyle w:val="af4"/>
        <w:widowControl/>
        <w:numPr>
          <w:ilvl w:val="0"/>
          <w:numId w:val="10"/>
        </w:numPr>
        <w:ind w:firstLineChars="0"/>
        <w:jc w:val="left"/>
        <w:rPr>
          <w:rFonts w:ascii="Times New Roman" w:hAnsi="Times New Roman"/>
          <w:i/>
        </w:rPr>
      </w:pPr>
      <w:r w:rsidRPr="005D2AE1">
        <w:rPr>
          <w:rFonts w:ascii="Times New Roman" w:hAnsi="Times New Roman"/>
          <w:i/>
          <w:lang w:eastAsia="ko-KR"/>
        </w:rPr>
        <w:t>Semi-persistent SRS</w:t>
      </w:r>
    </w:p>
    <w:p w:rsidR="000248E0" w:rsidRDefault="000248E0" w:rsidP="000248E0">
      <w:pPr>
        <w:adjustRightInd w:val="0"/>
        <w:snapToGrid w:val="0"/>
        <w:spacing w:before="120" w:after="120" w:line="240" w:lineRule="auto"/>
        <w:jc w:val="both"/>
        <w:rPr>
          <w:rFonts w:ascii="Times New Roman" w:hAnsi="Times New Roman"/>
          <w:sz w:val="20"/>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2182"/>
        <w:gridCol w:w="7168"/>
      </w:tblGrid>
      <w:tr w:rsidR="00B664B1" w:rsidRPr="00B664B1" w:rsidTr="00B664B1">
        <w:tc>
          <w:tcPr>
            <w:tcW w:w="1167" w:type="pct"/>
            <w:tcBorders>
              <w:top w:val="single" w:sz="4" w:space="0" w:color="4472C4"/>
              <w:left w:val="single" w:sz="4" w:space="0" w:color="4472C4"/>
              <w:bottom w:val="single" w:sz="4" w:space="0" w:color="4472C4"/>
              <w:right w:val="nil"/>
            </w:tcBorders>
            <w:shd w:val="clear" w:color="auto" w:fill="4472C4"/>
          </w:tcPr>
          <w:p w:rsidR="000248E0" w:rsidRPr="00B664B1" w:rsidRDefault="000248E0" w:rsidP="00B664B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Company</w:t>
            </w:r>
          </w:p>
        </w:tc>
        <w:tc>
          <w:tcPr>
            <w:tcW w:w="3833" w:type="pct"/>
            <w:tcBorders>
              <w:top w:val="single" w:sz="4" w:space="0" w:color="4472C4"/>
              <w:left w:val="nil"/>
              <w:bottom w:val="single" w:sz="4" w:space="0" w:color="4472C4"/>
              <w:right w:val="single" w:sz="4" w:space="0" w:color="4472C4"/>
            </w:tcBorders>
            <w:shd w:val="clear" w:color="auto" w:fill="4472C4"/>
          </w:tcPr>
          <w:p w:rsidR="000248E0" w:rsidRPr="00B664B1" w:rsidRDefault="000248E0" w:rsidP="00B664B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Views</w:t>
            </w:r>
          </w:p>
        </w:tc>
      </w:tr>
      <w:tr w:rsidR="000248E0" w:rsidRPr="00B664B1" w:rsidTr="00B664B1">
        <w:tc>
          <w:tcPr>
            <w:tcW w:w="1167" w:type="pct"/>
            <w:shd w:val="clear" w:color="auto" w:fill="D9E2F3"/>
          </w:tcPr>
          <w:p w:rsidR="000248E0" w:rsidRPr="00B664B1" w:rsidRDefault="000248E0" w:rsidP="00B664B1">
            <w:pPr>
              <w:adjustRightInd w:val="0"/>
              <w:snapToGrid w:val="0"/>
              <w:spacing w:before="120" w:after="120" w:line="240" w:lineRule="auto"/>
              <w:jc w:val="both"/>
              <w:rPr>
                <w:rFonts w:ascii="Times New Roman" w:hAnsi="Times New Roman"/>
                <w:b/>
                <w:bCs/>
                <w:sz w:val="20"/>
                <w:lang w:val="en-GB"/>
              </w:rPr>
            </w:pPr>
            <w:r w:rsidRPr="00B664B1">
              <w:rPr>
                <w:rFonts w:ascii="Times New Roman" w:hAnsi="Times New Roman" w:hint="eastAsia"/>
                <w:b/>
                <w:bCs/>
                <w:sz w:val="20"/>
                <w:lang w:val="en-GB"/>
              </w:rPr>
              <w:t>vivo</w:t>
            </w:r>
          </w:p>
        </w:tc>
        <w:tc>
          <w:tcPr>
            <w:tcW w:w="3833" w:type="pct"/>
            <w:shd w:val="clear" w:color="auto" w:fill="D9E2F3"/>
          </w:tcPr>
          <w:p w:rsidR="000248E0" w:rsidRPr="00B664B1" w:rsidRDefault="000248E0" w:rsidP="00B664B1">
            <w:pPr>
              <w:adjustRightInd w:val="0"/>
              <w:snapToGrid w:val="0"/>
              <w:spacing w:before="120" w:after="120" w:line="240" w:lineRule="auto"/>
              <w:jc w:val="both"/>
              <w:rPr>
                <w:rFonts w:ascii="Times New Roman" w:hAnsi="Times New Roman"/>
                <w:sz w:val="20"/>
                <w:lang w:val="en-GB"/>
              </w:rPr>
            </w:pPr>
            <w:r w:rsidRPr="00B664B1">
              <w:rPr>
                <w:rFonts w:ascii="Times New Roman" w:hAnsi="Times New Roman"/>
                <w:sz w:val="20"/>
                <w:lang w:val="en-GB"/>
              </w:rPr>
              <w:t>Support the above proposal.</w:t>
            </w:r>
          </w:p>
        </w:tc>
      </w:tr>
      <w:tr w:rsidR="000248E0" w:rsidRPr="00B664B1" w:rsidTr="00B664B1">
        <w:tc>
          <w:tcPr>
            <w:tcW w:w="1167" w:type="pct"/>
            <w:shd w:val="clear" w:color="auto" w:fill="auto"/>
          </w:tcPr>
          <w:p w:rsidR="000248E0" w:rsidRPr="00B664B1" w:rsidRDefault="000248E0" w:rsidP="00B664B1">
            <w:pPr>
              <w:adjustRightInd w:val="0"/>
              <w:snapToGrid w:val="0"/>
              <w:spacing w:before="120" w:after="120" w:line="240" w:lineRule="auto"/>
              <w:jc w:val="both"/>
              <w:rPr>
                <w:rFonts w:ascii="Times New Roman" w:hAnsi="Times New Roman"/>
                <w:b/>
                <w:bCs/>
                <w:sz w:val="20"/>
                <w:lang w:val="en-GB"/>
              </w:rPr>
            </w:pPr>
            <w:r w:rsidRPr="00B664B1">
              <w:rPr>
                <w:rFonts w:ascii="Times New Roman" w:hAnsi="Times New Roman" w:hint="eastAsia"/>
                <w:b/>
                <w:bCs/>
                <w:sz w:val="20"/>
                <w:lang w:val="en-GB"/>
              </w:rPr>
              <w:t>ZTE</w:t>
            </w:r>
          </w:p>
        </w:tc>
        <w:tc>
          <w:tcPr>
            <w:tcW w:w="3833" w:type="pct"/>
            <w:shd w:val="clear" w:color="auto" w:fill="auto"/>
          </w:tcPr>
          <w:p w:rsidR="000248E0" w:rsidRPr="00B664B1" w:rsidRDefault="000248E0" w:rsidP="00B664B1">
            <w:pPr>
              <w:adjustRightInd w:val="0"/>
              <w:snapToGrid w:val="0"/>
              <w:spacing w:before="120" w:after="120" w:line="240" w:lineRule="auto"/>
              <w:jc w:val="both"/>
              <w:rPr>
                <w:rFonts w:ascii="Times New Roman" w:hAnsi="Times New Roman"/>
                <w:sz w:val="20"/>
                <w:lang w:val="en-GB"/>
              </w:rPr>
            </w:pPr>
            <w:r w:rsidRPr="00B664B1">
              <w:rPr>
                <w:rFonts w:ascii="Times New Roman" w:hAnsi="Times New Roman"/>
                <w:sz w:val="20"/>
                <w:lang w:val="en-GB"/>
              </w:rPr>
              <w:t>Support the above proposal.</w:t>
            </w:r>
          </w:p>
        </w:tc>
      </w:tr>
      <w:tr w:rsidR="007B3536" w:rsidRPr="00B664B1" w:rsidTr="00B664B1">
        <w:tc>
          <w:tcPr>
            <w:tcW w:w="1167" w:type="pct"/>
            <w:shd w:val="clear" w:color="auto" w:fill="auto"/>
          </w:tcPr>
          <w:p w:rsidR="007B3536" w:rsidRPr="00B664B1" w:rsidRDefault="007B3536" w:rsidP="00B664B1">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Spreadtrum</w:t>
            </w:r>
          </w:p>
        </w:tc>
        <w:tc>
          <w:tcPr>
            <w:tcW w:w="3833" w:type="pct"/>
            <w:shd w:val="clear" w:color="auto" w:fill="auto"/>
          </w:tcPr>
          <w:p w:rsidR="007B3536" w:rsidRDefault="007B3536" w:rsidP="00B664B1">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Support the above proposal with the following updates:</w:t>
            </w:r>
          </w:p>
          <w:p w:rsidR="007D19BF" w:rsidRPr="003F2B48" w:rsidRDefault="007B3536" w:rsidP="00CE2DBD">
            <w:pPr>
              <w:pStyle w:val="a8"/>
              <w:numPr>
                <w:ilvl w:val="0"/>
                <w:numId w:val="11"/>
              </w:numPr>
              <w:rPr>
                <w:i/>
                <w:lang w:val="en-GB"/>
              </w:rPr>
            </w:pPr>
            <w:r w:rsidRPr="005D2AE1">
              <w:rPr>
                <w:i/>
                <w:color w:val="auto"/>
              </w:rPr>
              <w:t>When UL BWP</w:t>
            </w:r>
            <w:r>
              <w:rPr>
                <w:i/>
                <w:color w:val="auto"/>
              </w:rPr>
              <w:t xml:space="preserve"> is</w:t>
            </w:r>
            <w:r w:rsidRPr="005D2AE1">
              <w:rPr>
                <w:i/>
                <w:color w:val="auto"/>
              </w:rPr>
              <w:t xml:space="preserve"> switched, the following resources defined in the BWP in activated state stays in its activated state and is suspended until the </w:t>
            </w:r>
            <w:r w:rsidR="00F412EF" w:rsidRPr="003F2B48">
              <w:rPr>
                <w:i/>
                <w:strike/>
                <w:color w:val="FF0000"/>
              </w:rPr>
              <w:t>DL</w:t>
            </w:r>
            <w:r w:rsidR="00F412EF" w:rsidRPr="003F2B48">
              <w:rPr>
                <w:i/>
                <w:color w:val="FF0000"/>
              </w:rPr>
              <w:t>UL</w:t>
            </w:r>
            <w:r w:rsidRPr="005D2AE1">
              <w:rPr>
                <w:i/>
                <w:color w:val="auto"/>
              </w:rPr>
              <w:t xml:space="preserve"> BWP is switched back.</w:t>
            </w:r>
          </w:p>
        </w:tc>
      </w:tr>
      <w:tr w:rsidR="00F865A0" w:rsidRPr="00B664B1" w:rsidTr="00B664B1">
        <w:tc>
          <w:tcPr>
            <w:tcW w:w="1167" w:type="pct"/>
            <w:shd w:val="clear" w:color="auto" w:fill="D9E2F3"/>
          </w:tcPr>
          <w:p w:rsidR="00F865A0" w:rsidRPr="00B664B1" w:rsidRDefault="000528B3" w:rsidP="00F865A0">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CATT</w:t>
            </w:r>
          </w:p>
        </w:tc>
        <w:tc>
          <w:tcPr>
            <w:tcW w:w="3833" w:type="pct"/>
            <w:shd w:val="clear" w:color="auto" w:fill="D9E2F3"/>
          </w:tcPr>
          <w:p w:rsidR="00F865A0" w:rsidRPr="00B664B1" w:rsidRDefault="000528B3" w:rsidP="00F865A0">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S</w:t>
            </w:r>
            <w:r>
              <w:rPr>
                <w:rFonts w:ascii="Times New Roman" w:hAnsi="Times New Roman" w:hint="eastAsia"/>
                <w:sz w:val="20"/>
                <w:lang w:val="en-GB"/>
              </w:rPr>
              <w:t xml:space="preserve">upport </w:t>
            </w:r>
          </w:p>
        </w:tc>
      </w:tr>
      <w:tr w:rsidR="00A55B4E" w:rsidRPr="00B664B1" w:rsidTr="00B664B1">
        <w:tc>
          <w:tcPr>
            <w:tcW w:w="1167" w:type="pct"/>
            <w:shd w:val="clear" w:color="auto" w:fill="D9E2F3"/>
          </w:tcPr>
          <w:p w:rsidR="00A55B4E" w:rsidRDefault="00A55B4E" w:rsidP="00F865A0">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Ericsson</w:t>
            </w:r>
          </w:p>
        </w:tc>
        <w:tc>
          <w:tcPr>
            <w:tcW w:w="3833" w:type="pct"/>
            <w:shd w:val="clear" w:color="auto" w:fill="D9E2F3"/>
          </w:tcPr>
          <w:p w:rsidR="00A55B4E" w:rsidRDefault="00A55B4E" w:rsidP="00F865A0">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Support to above proposal</w:t>
            </w:r>
          </w:p>
        </w:tc>
      </w:tr>
      <w:tr w:rsidR="00ED2E8D" w:rsidRPr="00B664B1" w:rsidTr="00B664B1">
        <w:tc>
          <w:tcPr>
            <w:tcW w:w="1167" w:type="pct"/>
            <w:shd w:val="clear" w:color="auto" w:fill="D9E2F3"/>
          </w:tcPr>
          <w:p w:rsidR="00ED2E8D" w:rsidRDefault="00ED2E8D" w:rsidP="00ED2E8D">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Huawei/HiSilicon</w:t>
            </w:r>
          </w:p>
        </w:tc>
        <w:tc>
          <w:tcPr>
            <w:tcW w:w="3833" w:type="pct"/>
            <w:shd w:val="clear" w:color="auto" w:fill="D9E2F3"/>
          </w:tcPr>
          <w:p w:rsidR="00ED2E8D" w:rsidRDefault="00ED2E8D" w:rsidP="00ED2E8D">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Support the Spre</w:t>
            </w:r>
            <w:r>
              <w:rPr>
                <w:rFonts w:ascii="Times New Roman" w:hAnsi="Times New Roman"/>
                <w:sz w:val="20"/>
                <w:lang w:val="en-GB"/>
              </w:rPr>
              <w:t>a</w:t>
            </w:r>
            <w:r>
              <w:rPr>
                <w:rFonts w:ascii="Times New Roman" w:hAnsi="Times New Roman" w:hint="eastAsia"/>
                <w:sz w:val="20"/>
                <w:lang w:val="en-GB"/>
              </w:rPr>
              <w:t>dtrum</w:t>
            </w:r>
            <w:r>
              <w:rPr>
                <w:rFonts w:ascii="Times New Roman" w:hAnsi="Times New Roman"/>
                <w:sz w:val="20"/>
                <w:lang w:val="en-GB"/>
              </w:rPr>
              <w:t>’s view.</w:t>
            </w:r>
          </w:p>
        </w:tc>
      </w:tr>
      <w:tr w:rsidR="009B5CA6" w:rsidRPr="00B664B1" w:rsidTr="00B664B1">
        <w:tc>
          <w:tcPr>
            <w:tcW w:w="1167" w:type="pct"/>
            <w:shd w:val="clear" w:color="auto" w:fill="D9E2F3"/>
          </w:tcPr>
          <w:p w:rsidR="009B5CA6" w:rsidRDefault="009B5CA6" w:rsidP="00ED2E8D">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Samsung</w:t>
            </w:r>
          </w:p>
        </w:tc>
        <w:tc>
          <w:tcPr>
            <w:tcW w:w="3833" w:type="pct"/>
            <w:shd w:val="clear" w:color="auto" w:fill="D9E2F3"/>
          </w:tcPr>
          <w:p w:rsidR="009B5CA6" w:rsidRDefault="009B5CA6" w:rsidP="00ED2E8D">
            <w:pPr>
              <w:adjustRightInd w:val="0"/>
              <w:snapToGrid w:val="0"/>
              <w:spacing w:before="120" w:after="120" w:line="240" w:lineRule="auto"/>
              <w:jc w:val="both"/>
              <w:rPr>
                <w:rFonts w:ascii="Times New Roman" w:hAnsi="Times New Roman"/>
                <w:sz w:val="20"/>
                <w:lang w:val="en-GB"/>
              </w:rPr>
            </w:pPr>
            <w:r>
              <w:rPr>
                <w:rFonts w:ascii="Times New Roman" w:eastAsia="Malgun Gothic" w:hAnsi="Times New Roman" w:hint="eastAsia"/>
                <w:sz w:val="20"/>
                <w:lang w:val="en-GB" w:eastAsia="ko-KR"/>
              </w:rPr>
              <w:t>Support</w:t>
            </w:r>
          </w:p>
        </w:tc>
      </w:tr>
    </w:tbl>
    <w:p w:rsidR="000248E0" w:rsidRDefault="000248E0" w:rsidP="006D32E7">
      <w:pPr>
        <w:adjustRightInd w:val="0"/>
        <w:snapToGrid w:val="0"/>
        <w:spacing w:before="120" w:after="120" w:line="240" w:lineRule="auto"/>
        <w:jc w:val="both"/>
        <w:rPr>
          <w:rFonts w:ascii="Times New Roman" w:hAnsi="Times New Roman"/>
          <w:b/>
          <w:i/>
          <w:sz w:val="20"/>
        </w:rPr>
      </w:pPr>
    </w:p>
    <w:p w:rsidR="003F2B48" w:rsidRDefault="003F2B48" w:rsidP="006D32E7">
      <w:pPr>
        <w:adjustRightInd w:val="0"/>
        <w:snapToGrid w:val="0"/>
        <w:spacing w:before="120" w:after="120" w:line="240" w:lineRule="auto"/>
        <w:jc w:val="both"/>
        <w:rPr>
          <w:rFonts w:ascii="Times New Roman" w:hAnsi="Times New Roman"/>
          <w:sz w:val="20"/>
        </w:rPr>
      </w:pPr>
      <w:r>
        <w:rPr>
          <w:rFonts w:ascii="Times New Roman" w:hAnsi="Times New Roman" w:hint="eastAsia"/>
          <w:sz w:val="20"/>
        </w:rPr>
        <w:t>The majority view is to support the following proposal.</w:t>
      </w:r>
    </w:p>
    <w:p w:rsidR="003F2B48" w:rsidRPr="008C00A3" w:rsidRDefault="008C00A3" w:rsidP="006D32E7">
      <w:pPr>
        <w:adjustRightInd w:val="0"/>
        <w:snapToGrid w:val="0"/>
        <w:spacing w:before="120" w:after="120" w:line="240" w:lineRule="auto"/>
        <w:jc w:val="both"/>
        <w:rPr>
          <w:rFonts w:ascii="Times New Roman" w:hAnsi="Times New Roman"/>
          <w:b/>
          <w:i/>
          <w:sz w:val="20"/>
        </w:rPr>
      </w:pPr>
      <w:r w:rsidRPr="00CE4781">
        <w:rPr>
          <w:rFonts w:ascii="Times New Roman" w:hAnsi="Times New Roman" w:hint="eastAsia"/>
          <w:b/>
          <w:i/>
          <w:sz w:val="20"/>
          <w:highlight w:val="cyan"/>
        </w:rPr>
        <w:t>Proposal</w:t>
      </w:r>
      <w:r w:rsidR="000038E6" w:rsidRPr="00CE4781">
        <w:rPr>
          <w:rFonts w:ascii="Times New Roman" w:hAnsi="Times New Roman"/>
          <w:b/>
          <w:i/>
          <w:sz w:val="20"/>
          <w:highlight w:val="cyan"/>
        </w:rPr>
        <w:t xml:space="preserve"> 8</w:t>
      </w:r>
      <w:r w:rsidRPr="00CE4781">
        <w:rPr>
          <w:rFonts w:ascii="Times New Roman" w:hAnsi="Times New Roman" w:hint="eastAsia"/>
          <w:b/>
          <w:i/>
          <w:sz w:val="20"/>
          <w:highlight w:val="cyan"/>
        </w:rPr>
        <w:t>:</w:t>
      </w:r>
      <w:r w:rsidRPr="008C00A3">
        <w:rPr>
          <w:rFonts w:ascii="Times New Roman" w:hAnsi="Times New Roman" w:hint="eastAsia"/>
          <w:b/>
          <w:i/>
          <w:sz w:val="20"/>
        </w:rPr>
        <w:t xml:space="preserve"> </w:t>
      </w:r>
    </w:p>
    <w:p w:rsidR="008C00A3" w:rsidRPr="00051756" w:rsidRDefault="008C00A3" w:rsidP="00CE2DBD">
      <w:pPr>
        <w:numPr>
          <w:ilvl w:val="0"/>
          <w:numId w:val="11"/>
        </w:numPr>
        <w:spacing w:after="120" w:line="240" w:lineRule="auto"/>
        <w:jc w:val="both"/>
        <w:rPr>
          <w:rFonts w:ascii="Times New Roman" w:hAnsi="Times New Roman"/>
          <w:i/>
          <w:sz w:val="20"/>
          <w:szCs w:val="24"/>
          <w:lang w:val="en-GB"/>
        </w:rPr>
      </w:pPr>
      <w:r w:rsidRPr="00051756">
        <w:rPr>
          <w:rFonts w:ascii="Times New Roman" w:hAnsi="Times New Roman"/>
          <w:i/>
          <w:kern w:val="2"/>
          <w:sz w:val="20"/>
          <w:szCs w:val="24"/>
        </w:rPr>
        <w:t xml:space="preserve">When DL BWP </w:t>
      </w:r>
      <w:r>
        <w:rPr>
          <w:rFonts w:ascii="Times New Roman" w:hAnsi="Times New Roman"/>
          <w:i/>
          <w:kern w:val="2"/>
          <w:sz w:val="20"/>
          <w:szCs w:val="24"/>
        </w:rPr>
        <w:t xml:space="preserve">is </w:t>
      </w:r>
      <w:r w:rsidRPr="00051756">
        <w:rPr>
          <w:rFonts w:ascii="Times New Roman" w:hAnsi="Times New Roman"/>
          <w:i/>
          <w:kern w:val="2"/>
          <w:sz w:val="20"/>
          <w:szCs w:val="24"/>
        </w:rPr>
        <w:t>switched, the following resources defined in the BWP in activated state stays in its activated state and is suspended until the DL BWP is switched back.</w:t>
      </w:r>
    </w:p>
    <w:p w:rsidR="008C00A3" w:rsidRPr="00051756" w:rsidRDefault="008C00A3" w:rsidP="00CE2DBD">
      <w:pPr>
        <w:numPr>
          <w:ilvl w:val="0"/>
          <w:numId w:val="10"/>
        </w:numPr>
        <w:spacing w:after="0" w:line="240" w:lineRule="auto"/>
        <w:rPr>
          <w:rFonts w:ascii="Times New Roman" w:hAnsi="Times New Roman"/>
          <w:i/>
          <w:kern w:val="2"/>
          <w:sz w:val="20"/>
          <w:szCs w:val="24"/>
        </w:rPr>
      </w:pPr>
      <w:r w:rsidRPr="00051756">
        <w:rPr>
          <w:rFonts w:ascii="Times New Roman" w:hAnsi="Times New Roman"/>
          <w:i/>
          <w:kern w:val="2"/>
          <w:sz w:val="20"/>
          <w:szCs w:val="24"/>
        </w:rPr>
        <w:t>Semi-persistent CSI-RS/CSI-IM resource</w:t>
      </w:r>
    </w:p>
    <w:p w:rsidR="008C00A3" w:rsidRPr="00051756" w:rsidRDefault="008C00A3" w:rsidP="00CE2DBD">
      <w:pPr>
        <w:numPr>
          <w:ilvl w:val="0"/>
          <w:numId w:val="10"/>
        </w:numPr>
        <w:spacing w:after="120" w:line="240" w:lineRule="auto"/>
        <w:jc w:val="both"/>
        <w:rPr>
          <w:rFonts w:ascii="Times New Roman" w:hAnsi="Times New Roman"/>
          <w:i/>
          <w:kern w:val="2"/>
          <w:sz w:val="20"/>
          <w:szCs w:val="24"/>
        </w:rPr>
      </w:pPr>
      <w:r w:rsidRPr="00051756">
        <w:rPr>
          <w:rFonts w:ascii="Times New Roman" w:hAnsi="Times New Roman"/>
          <w:i/>
          <w:kern w:val="2"/>
          <w:sz w:val="20"/>
          <w:szCs w:val="24"/>
        </w:rPr>
        <w:t>semi-persistent ZP CSI-RS resource set</w:t>
      </w:r>
    </w:p>
    <w:p w:rsidR="008C00A3" w:rsidRPr="005D2AE1" w:rsidRDefault="008C00A3" w:rsidP="00CE2DBD">
      <w:pPr>
        <w:pStyle w:val="a8"/>
        <w:numPr>
          <w:ilvl w:val="0"/>
          <w:numId w:val="11"/>
        </w:numPr>
        <w:rPr>
          <w:i/>
          <w:color w:val="auto"/>
          <w:lang w:val="en-GB"/>
        </w:rPr>
      </w:pPr>
      <w:r w:rsidRPr="005D2AE1">
        <w:rPr>
          <w:i/>
          <w:color w:val="auto"/>
        </w:rPr>
        <w:t>When UL BWP</w:t>
      </w:r>
      <w:r>
        <w:rPr>
          <w:i/>
          <w:color w:val="auto"/>
        </w:rPr>
        <w:t xml:space="preserve"> is</w:t>
      </w:r>
      <w:r w:rsidRPr="005D2AE1">
        <w:rPr>
          <w:i/>
          <w:color w:val="auto"/>
        </w:rPr>
        <w:t xml:space="preserve"> switched, the following resources defined in the BWP in activated state stays in its activated state and is suspended until the </w:t>
      </w:r>
      <w:r>
        <w:rPr>
          <w:i/>
          <w:color w:val="auto"/>
        </w:rPr>
        <w:t>U</w:t>
      </w:r>
      <w:r w:rsidRPr="005D2AE1">
        <w:rPr>
          <w:i/>
          <w:color w:val="auto"/>
        </w:rPr>
        <w:t>L BWP is switched back.</w:t>
      </w:r>
    </w:p>
    <w:p w:rsidR="008C00A3" w:rsidRPr="008C00A3" w:rsidRDefault="008C00A3" w:rsidP="00CE2DBD">
      <w:pPr>
        <w:pStyle w:val="af4"/>
        <w:widowControl/>
        <w:numPr>
          <w:ilvl w:val="0"/>
          <w:numId w:val="10"/>
        </w:numPr>
        <w:ind w:firstLineChars="0"/>
        <w:jc w:val="left"/>
        <w:rPr>
          <w:rFonts w:ascii="Times New Roman" w:hAnsi="Times New Roman"/>
          <w:i/>
        </w:rPr>
      </w:pPr>
      <w:r w:rsidRPr="005D2AE1">
        <w:rPr>
          <w:rFonts w:ascii="Times New Roman" w:hAnsi="Times New Roman"/>
          <w:i/>
          <w:lang w:eastAsia="ko-KR"/>
        </w:rPr>
        <w:t>Semi-persistent SRS</w:t>
      </w:r>
    </w:p>
    <w:p w:rsidR="003F2B48" w:rsidRDefault="003F2B48" w:rsidP="006D32E7">
      <w:pPr>
        <w:adjustRightInd w:val="0"/>
        <w:snapToGrid w:val="0"/>
        <w:spacing w:before="120" w:after="120" w:line="240" w:lineRule="auto"/>
        <w:jc w:val="both"/>
        <w:rPr>
          <w:rFonts w:ascii="Times New Roman" w:hAnsi="Times New Roman"/>
          <w:b/>
          <w:i/>
          <w:sz w:val="20"/>
        </w:rPr>
      </w:pPr>
    </w:p>
    <w:p w:rsidR="007B5C49" w:rsidRPr="007B5C49" w:rsidRDefault="007B5C49" w:rsidP="007B5C49">
      <w:pPr>
        <w:pStyle w:val="1"/>
        <w:rPr>
          <w:lang w:val="en-US"/>
        </w:rPr>
      </w:pPr>
      <w:r w:rsidRPr="007B5C49">
        <w:rPr>
          <w:rFonts w:hint="eastAsia"/>
          <w:lang w:val="en-US"/>
        </w:rPr>
        <w:t>Number of ports when multip</w:t>
      </w:r>
      <w:r w:rsidRPr="007B5C49">
        <w:rPr>
          <w:lang w:val="en-US"/>
        </w:rPr>
        <w:t>le resources are configured for CRI feedback with CQI</w:t>
      </w:r>
    </w:p>
    <w:p w:rsidR="007B5C49" w:rsidRPr="007B5C49" w:rsidRDefault="007B5C49" w:rsidP="006D32E7">
      <w:pPr>
        <w:adjustRightInd w:val="0"/>
        <w:snapToGrid w:val="0"/>
        <w:spacing w:before="120" w:after="120" w:line="240" w:lineRule="auto"/>
        <w:jc w:val="both"/>
        <w:rPr>
          <w:rFonts w:ascii="Times New Roman" w:hAnsi="Times New Roman"/>
          <w:sz w:val="20"/>
        </w:rPr>
      </w:pPr>
      <w:r>
        <w:rPr>
          <w:rFonts w:ascii="Times New Roman" w:hAnsi="Times New Roman"/>
          <w:sz w:val="20"/>
        </w:rPr>
        <w:t xml:space="preserve">It is proposed in [7] that </w:t>
      </w:r>
      <w:r w:rsidR="000E4CF6">
        <w:rPr>
          <w:rFonts w:ascii="Times New Roman" w:hAnsi="Times New Roman"/>
          <w:sz w:val="20"/>
        </w:rPr>
        <w:t>if multiple resources are configured for CRI feedback with CQI, the number of ports for each resource is limited to no more than 8. Companies’ views are summarized as follows.</w:t>
      </w:r>
    </w:p>
    <w:p w:rsidR="000E4CF6" w:rsidRDefault="000E4CF6" w:rsidP="006D32E7">
      <w:pPr>
        <w:adjustRightInd w:val="0"/>
        <w:snapToGrid w:val="0"/>
        <w:spacing w:before="120" w:after="120" w:line="240" w:lineRule="auto"/>
        <w:jc w:val="both"/>
        <w:rPr>
          <w:rFonts w:ascii="Times New Roman" w:hAnsi="Times New Roman"/>
          <w:sz w:val="20"/>
        </w:rPr>
      </w:pPr>
      <w:r>
        <w:rPr>
          <w:rFonts w:ascii="Times New Roman" w:hAnsi="Times New Roman"/>
          <w:sz w:val="20"/>
        </w:rPr>
        <w:lastRenderedPageBreak/>
        <w:t xml:space="preserve">Alt 1: </w:t>
      </w:r>
      <w:r w:rsidRPr="000E4CF6">
        <w:rPr>
          <w:rFonts w:ascii="Times New Roman" w:hAnsi="Times New Roman"/>
          <w:sz w:val="20"/>
        </w:rPr>
        <w:t>When a UE is configured with more than one CSI-RS resource for CRI reporting with CQI, the number of antenna ports for each CSI-RS resource should be no more than 8.</w:t>
      </w:r>
    </w:p>
    <w:p w:rsidR="000E4CF6" w:rsidRDefault="000E4CF6" w:rsidP="006D32E7">
      <w:pPr>
        <w:adjustRightInd w:val="0"/>
        <w:snapToGrid w:val="0"/>
        <w:spacing w:before="120" w:after="120" w:line="240" w:lineRule="auto"/>
        <w:jc w:val="both"/>
        <w:rPr>
          <w:rFonts w:ascii="Times New Roman" w:hAnsi="Times New Roman"/>
          <w:sz w:val="20"/>
        </w:rPr>
      </w:pPr>
      <w:r>
        <w:rPr>
          <w:rFonts w:ascii="Times New Roman" w:hAnsi="Times New Roman"/>
          <w:sz w:val="20"/>
        </w:rPr>
        <w:t xml:space="preserve">Alt 2: </w:t>
      </w:r>
      <w:r w:rsidRPr="000E4CF6">
        <w:rPr>
          <w:rFonts w:ascii="Times New Roman" w:hAnsi="Times New Roman"/>
          <w:sz w:val="20"/>
        </w:rPr>
        <w:t xml:space="preserve">When a UE is configured with more than one CSI-RS resource for CRI reporting with CQI, the number of antenna ports for each CSI-RS resource </w:t>
      </w:r>
      <w:r>
        <w:rPr>
          <w:rFonts w:ascii="Times New Roman" w:hAnsi="Times New Roman"/>
          <w:sz w:val="20"/>
        </w:rPr>
        <w:t>can be configured based on UE capability</w:t>
      </w:r>
      <w:r w:rsidRPr="000E4CF6">
        <w:rPr>
          <w:rFonts w:ascii="Times New Roman" w:hAnsi="Times New Roman"/>
          <w:sz w:val="20"/>
        </w:rPr>
        <w:t>.</w:t>
      </w:r>
    </w:p>
    <w:p w:rsidR="000E4CF6" w:rsidRPr="000E4CF6" w:rsidRDefault="000E4CF6" w:rsidP="006D32E7">
      <w:pPr>
        <w:adjustRightInd w:val="0"/>
        <w:snapToGrid w:val="0"/>
        <w:spacing w:before="120" w:after="120" w:line="240" w:lineRule="auto"/>
        <w:jc w:val="both"/>
        <w:rPr>
          <w:rFonts w:ascii="Times New Roman" w:hAnsi="Times New Roman"/>
          <w:sz w:val="20"/>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2182"/>
        <w:gridCol w:w="7168"/>
      </w:tblGrid>
      <w:tr w:rsidR="00B664B1" w:rsidRPr="00B664B1" w:rsidTr="00B664B1">
        <w:tc>
          <w:tcPr>
            <w:tcW w:w="1167" w:type="pct"/>
            <w:tcBorders>
              <w:top w:val="single" w:sz="4" w:space="0" w:color="4472C4"/>
              <w:left w:val="single" w:sz="4" w:space="0" w:color="4472C4"/>
              <w:bottom w:val="single" w:sz="4" w:space="0" w:color="4472C4"/>
              <w:right w:val="nil"/>
            </w:tcBorders>
            <w:shd w:val="clear" w:color="auto" w:fill="4472C4"/>
          </w:tcPr>
          <w:p w:rsidR="007B5C49" w:rsidRPr="00B664B1" w:rsidRDefault="007B5C49" w:rsidP="00B664B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Company</w:t>
            </w:r>
          </w:p>
        </w:tc>
        <w:tc>
          <w:tcPr>
            <w:tcW w:w="3833" w:type="pct"/>
            <w:tcBorders>
              <w:top w:val="single" w:sz="4" w:space="0" w:color="4472C4"/>
              <w:left w:val="nil"/>
              <w:bottom w:val="single" w:sz="4" w:space="0" w:color="4472C4"/>
              <w:right w:val="single" w:sz="4" w:space="0" w:color="4472C4"/>
            </w:tcBorders>
            <w:shd w:val="clear" w:color="auto" w:fill="4472C4"/>
          </w:tcPr>
          <w:p w:rsidR="007B5C49" w:rsidRPr="00B664B1" w:rsidRDefault="007B5C49" w:rsidP="00B664B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Views</w:t>
            </w:r>
          </w:p>
        </w:tc>
      </w:tr>
      <w:tr w:rsidR="007B5C49" w:rsidRPr="00B664B1" w:rsidTr="00B664B1">
        <w:tc>
          <w:tcPr>
            <w:tcW w:w="1167" w:type="pct"/>
            <w:shd w:val="clear" w:color="auto" w:fill="D9E2F3"/>
          </w:tcPr>
          <w:p w:rsidR="007B5C49" w:rsidRPr="00B664B1" w:rsidRDefault="007B5C49" w:rsidP="00B664B1">
            <w:pPr>
              <w:adjustRightInd w:val="0"/>
              <w:snapToGrid w:val="0"/>
              <w:spacing w:before="120" w:after="120" w:line="240" w:lineRule="auto"/>
              <w:jc w:val="both"/>
              <w:rPr>
                <w:rFonts w:ascii="Times New Roman" w:hAnsi="Times New Roman"/>
                <w:b/>
                <w:bCs/>
                <w:sz w:val="20"/>
                <w:lang w:val="en-GB"/>
              </w:rPr>
            </w:pPr>
            <w:r w:rsidRPr="00B664B1">
              <w:rPr>
                <w:rFonts w:ascii="Times New Roman" w:hAnsi="Times New Roman" w:hint="eastAsia"/>
                <w:b/>
                <w:bCs/>
                <w:sz w:val="20"/>
                <w:lang w:val="en-GB"/>
              </w:rPr>
              <w:t>Samsung</w:t>
            </w:r>
          </w:p>
        </w:tc>
        <w:tc>
          <w:tcPr>
            <w:tcW w:w="3833" w:type="pct"/>
            <w:shd w:val="clear" w:color="auto" w:fill="D9E2F3"/>
          </w:tcPr>
          <w:p w:rsidR="007B5C49" w:rsidRPr="00B664B1" w:rsidRDefault="007B5C49" w:rsidP="00B664B1">
            <w:pPr>
              <w:adjustRightInd w:val="0"/>
              <w:snapToGrid w:val="0"/>
              <w:spacing w:before="120" w:after="120" w:line="240" w:lineRule="auto"/>
              <w:jc w:val="both"/>
              <w:rPr>
                <w:rFonts w:ascii="Times New Roman" w:hAnsi="Times New Roman"/>
                <w:sz w:val="20"/>
                <w:lang w:val="en-GB"/>
              </w:rPr>
            </w:pPr>
            <w:r w:rsidRPr="00B664B1">
              <w:rPr>
                <w:rFonts w:ascii="Times New Roman" w:hAnsi="Times New Roman"/>
                <w:sz w:val="20"/>
                <w:lang w:val="en-GB"/>
              </w:rPr>
              <w:t>Alt 1</w:t>
            </w:r>
          </w:p>
        </w:tc>
      </w:tr>
      <w:tr w:rsidR="007B5C49" w:rsidRPr="00B664B1" w:rsidTr="00B664B1">
        <w:tc>
          <w:tcPr>
            <w:tcW w:w="1167" w:type="pct"/>
            <w:shd w:val="clear" w:color="auto" w:fill="auto"/>
          </w:tcPr>
          <w:p w:rsidR="007B5C49" w:rsidRPr="00B664B1" w:rsidRDefault="007B5C49" w:rsidP="00B664B1">
            <w:pPr>
              <w:adjustRightInd w:val="0"/>
              <w:snapToGrid w:val="0"/>
              <w:spacing w:before="120" w:after="120" w:line="240" w:lineRule="auto"/>
              <w:jc w:val="both"/>
              <w:rPr>
                <w:rFonts w:ascii="Times New Roman" w:hAnsi="Times New Roman"/>
                <w:b/>
                <w:bCs/>
                <w:sz w:val="20"/>
                <w:lang w:val="en-GB"/>
              </w:rPr>
            </w:pPr>
            <w:r w:rsidRPr="00B664B1">
              <w:rPr>
                <w:rFonts w:ascii="Times New Roman" w:hAnsi="Times New Roman" w:hint="eastAsia"/>
                <w:b/>
                <w:bCs/>
                <w:sz w:val="20"/>
                <w:lang w:val="en-GB"/>
              </w:rPr>
              <w:t>ZTE</w:t>
            </w:r>
          </w:p>
        </w:tc>
        <w:tc>
          <w:tcPr>
            <w:tcW w:w="3833" w:type="pct"/>
            <w:shd w:val="clear" w:color="auto" w:fill="auto"/>
          </w:tcPr>
          <w:p w:rsidR="007B5C49" w:rsidRPr="00B664B1" w:rsidRDefault="007B5C49" w:rsidP="00B664B1">
            <w:pPr>
              <w:adjustRightInd w:val="0"/>
              <w:snapToGrid w:val="0"/>
              <w:spacing w:before="120" w:after="120" w:line="240" w:lineRule="auto"/>
              <w:jc w:val="both"/>
              <w:rPr>
                <w:rFonts w:ascii="Times New Roman" w:hAnsi="Times New Roman"/>
                <w:sz w:val="20"/>
                <w:lang w:val="en-GB"/>
              </w:rPr>
            </w:pPr>
            <w:r w:rsidRPr="00B664B1">
              <w:rPr>
                <w:rFonts w:ascii="Times New Roman" w:hAnsi="Times New Roman"/>
                <w:sz w:val="20"/>
                <w:lang w:val="en-GB"/>
              </w:rPr>
              <w:t>Alt 2</w:t>
            </w:r>
            <w:r w:rsidR="006578B1" w:rsidRPr="00B664B1">
              <w:rPr>
                <w:rFonts w:ascii="Times New Roman" w:hAnsi="Times New Roman"/>
                <w:sz w:val="20"/>
                <w:lang w:val="en-GB"/>
              </w:rPr>
              <w:t>.</w:t>
            </w:r>
          </w:p>
          <w:p w:rsidR="006578B1" w:rsidRPr="00B664B1" w:rsidRDefault="006578B1" w:rsidP="00B664B1">
            <w:pPr>
              <w:adjustRightInd w:val="0"/>
              <w:snapToGrid w:val="0"/>
              <w:spacing w:before="120" w:after="120" w:line="240" w:lineRule="auto"/>
              <w:jc w:val="both"/>
              <w:rPr>
                <w:rFonts w:ascii="Times New Roman" w:hAnsi="Times New Roman"/>
                <w:sz w:val="20"/>
                <w:lang w:val="en-GB"/>
              </w:rPr>
            </w:pPr>
            <w:r w:rsidRPr="00B664B1">
              <w:rPr>
                <w:rFonts w:ascii="Times New Roman" w:hAnsi="Times New Roman"/>
                <w:sz w:val="20"/>
                <w:lang w:val="en-GB"/>
              </w:rPr>
              <w:t>It is already agreed that the combination of number of CM/IM resources and number of ports for each resource is reported as UE capability. Network can just configure the number of ports for each CSI-RS resource based on the reported UE capability. Specification does not need to define an extra upper bound like 8 ports.</w:t>
            </w:r>
          </w:p>
        </w:tc>
      </w:tr>
      <w:tr w:rsidR="007B5C49" w:rsidRPr="00B664B1" w:rsidTr="00B664B1">
        <w:tc>
          <w:tcPr>
            <w:tcW w:w="1167" w:type="pct"/>
            <w:shd w:val="clear" w:color="auto" w:fill="D9E2F3"/>
          </w:tcPr>
          <w:p w:rsidR="007B5C49" w:rsidRPr="00736435" w:rsidRDefault="00963AD8" w:rsidP="00B664B1">
            <w:pPr>
              <w:adjustRightInd w:val="0"/>
              <w:snapToGrid w:val="0"/>
              <w:spacing w:before="120" w:after="120" w:line="240" w:lineRule="auto"/>
              <w:jc w:val="both"/>
              <w:rPr>
                <w:rFonts w:ascii="Times New Roman" w:eastAsia="Malgun Gothic" w:hAnsi="Times New Roman"/>
                <w:b/>
                <w:bCs/>
                <w:sz w:val="20"/>
                <w:lang w:val="en-GB" w:eastAsia="ko-KR"/>
              </w:rPr>
            </w:pPr>
            <w:r w:rsidRPr="001159C4">
              <w:rPr>
                <w:rFonts w:ascii="Times New Roman" w:eastAsia="Malgun Gothic" w:hAnsi="Times New Roman" w:hint="eastAsia"/>
                <w:b/>
                <w:bCs/>
                <w:sz w:val="20"/>
                <w:lang w:val="en-GB" w:eastAsia="ko-KR"/>
              </w:rPr>
              <w:t>LGE</w:t>
            </w:r>
          </w:p>
        </w:tc>
        <w:tc>
          <w:tcPr>
            <w:tcW w:w="3833" w:type="pct"/>
            <w:shd w:val="clear" w:color="auto" w:fill="D9E2F3"/>
          </w:tcPr>
          <w:p w:rsidR="007B5C49" w:rsidRPr="00736435" w:rsidRDefault="00BC2EB1" w:rsidP="004337DA">
            <w:pPr>
              <w:adjustRightInd w:val="0"/>
              <w:snapToGrid w:val="0"/>
              <w:spacing w:before="120" w:after="120" w:line="240" w:lineRule="auto"/>
              <w:jc w:val="both"/>
              <w:rPr>
                <w:rFonts w:ascii="Times New Roman" w:eastAsia="Malgun Gothic" w:hAnsi="Times New Roman"/>
                <w:sz w:val="20"/>
                <w:lang w:val="en-GB" w:eastAsia="ko-KR"/>
              </w:rPr>
            </w:pPr>
            <w:r>
              <w:rPr>
                <w:rFonts w:ascii="Times New Roman" w:eastAsia="Malgun Gothic" w:hAnsi="Times New Roman"/>
                <w:sz w:val="20"/>
                <w:lang w:val="en-GB" w:eastAsia="ko-KR"/>
              </w:rPr>
              <w:t>Need to check the progress of CSI reporting in that the max. number of ports could be limited up to 16 in case of 2 CSI-RS resources and up to 8 in case of 3~8 CSI-RS resources</w:t>
            </w:r>
          </w:p>
        </w:tc>
      </w:tr>
      <w:tr w:rsidR="00D925CF" w:rsidRPr="00B664B1" w:rsidTr="00B664B1">
        <w:tc>
          <w:tcPr>
            <w:tcW w:w="1167" w:type="pct"/>
            <w:shd w:val="clear" w:color="auto" w:fill="D9E2F3"/>
          </w:tcPr>
          <w:p w:rsidR="00D925CF" w:rsidRPr="001159C4" w:rsidRDefault="00D925CF" w:rsidP="00B664B1">
            <w:pPr>
              <w:adjustRightInd w:val="0"/>
              <w:snapToGrid w:val="0"/>
              <w:spacing w:before="120" w:after="120" w:line="240" w:lineRule="auto"/>
              <w:jc w:val="both"/>
              <w:rPr>
                <w:rFonts w:ascii="Times New Roman" w:eastAsia="Malgun Gothic" w:hAnsi="Times New Roman"/>
                <w:b/>
                <w:bCs/>
                <w:sz w:val="20"/>
                <w:lang w:val="en-GB" w:eastAsia="ko-KR"/>
              </w:rPr>
            </w:pPr>
            <w:r>
              <w:rPr>
                <w:rFonts w:ascii="Times New Roman" w:eastAsia="Malgun Gothic" w:hAnsi="Times New Roman"/>
                <w:b/>
                <w:bCs/>
                <w:sz w:val="20"/>
                <w:lang w:val="en-GB" w:eastAsia="ko-KR"/>
              </w:rPr>
              <w:t>Qualcomm</w:t>
            </w:r>
          </w:p>
        </w:tc>
        <w:tc>
          <w:tcPr>
            <w:tcW w:w="3833" w:type="pct"/>
            <w:shd w:val="clear" w:color="auto" w:fill="D9E2F3"/>
          </w:tcPr>
          <w:p w:rsidR="00D925CF" w:rsidRDefault="00D925CF" w:rsidP="004337DA">
            <w:pPr>
              <w:adjustRightInd w:val="0"/>
              <w:snapToGrid w:val="0"/>
              <w:spacing w:before="120" w:after="120" w:line="240" w:lineRule="auto"/>
              <w:jc w:val="both"/>
              <w:rPr>
                <w:rFonts w:ascii="Times New Roman" w:eastAsia="Malgun Gothic" w:hAnsi="Times New Roman"/>
                <w:sz w:val="20"/>
                <w:lang w:val="en-GB" w:eastAsia="ko-KR"/>
              </w:rPr>
            </w:pPr>
            <w:r>
              <w:rPr>
                <w:rFonts w:ascii="Times New Roman" w:eastAsia="Malgun Gothic" w:hAnsi="Times New Roman"/>
                <w:sz w:val="20"/>
                <w:lang w:val="en-GB" w:eastAsia="ko-KR"/>
              </w:rPr>
              <w:t xml:space="preserve">Alt </w:t>
            </w:r>
            <w:r w:rsidR="005922EA">
              <w:rPr>
                <w:rFonts w:ascii="Times New Roman" w:eastAsia="Malgun Gothic" w:hAnsi="Times New Roman"/>
                <w:sz w:val="20"/>
                <w:lang w:val="en-GB" w:eastAsia="ko-KR"/>
              </w:rPr>
              <w:t>2</w:t>
            </w:r>
          </w:p>
        </w:tc>
      </w:tr>
      <w:tr w:rsidR="00425F77" w:rsidRPr="00B664B1" w:rsidTr="00B664B1">
        <w:tc>
          <w:tcPr>
            <w:tcW w:w="1167" w:type="pct"/>
            <w:shd w:val="clear" w:color="auto" w:fill="D9E2F3"/>
          </w:tcPr>
          <w:p w:rsidR="00425F77" w:rsidRPr="00723C66" w:rsidRDefault="00425F77" w:rsidP="00B664B1">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CATT</w:t>
            </w:r>
          </w:p>
        </w:tc>
        <w:tc>
          <w:tcPr>
            <w:tcW w:w="3833" w:type="pct"/>
            <w:shd w:val="clear" w:color="auto" w:fill="D9E2F3"/>
          </w:tcPr>
          <w:p w:rsidR="00425F77" w:rsidRDefault="00425F77" w:rsidP="00B12772">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 xml:space="preserve">Alt-2 is supported. </w:t>
            </w:r>
          </w:p>
          <w:p w:rsidR="00425F77" w:rsidRDefault="00425F77" w:rsidP="00B12772">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 xml:space="preserve">Moreover, it has been agreed on CSI  processing capability that </w:t>
            </w:r>
          </w:p>
          <w:p w:rsidR="00425F77" w:rsidRPr="00390B0C" w:rsidRDefault="00425F77" w:rsidP="00CE2DBD">
            <w:pPr>
              <w:pStyle w:val="3GPPHeader"/>
              <w:numPr>
                <w:ilvl w:val="2"/>
                <w:numId w:val="13"/>
              </w:numPr>
              <w:tabs>
                <w:tab w:val="clear" w:pos="1800"/>
                <w:tab w:val="clear" w:pos="9360"/>
              </w:tabs>
              <w:adjustRightInd/>
              <w:textAlignment w:val="auto"/>
              <w:rPr>
                <w:rFonts w:ascii="Times New Roman" w:eastAsia="Times New Roman" w:hAnsi="Times New Roman"/>
                <w:b w:val="0"/>
                <w:bCs/>
              </w:rPr>
            </w:pPr>
            <w:r w:rsidRPr="00390B0C">
              <w:rPr>
                <w:rFonts w:ascii="Times New Roman" w:eastAsia="Times New Roman" w:hAnsi="Times New Roman"/>
                <w:b w:val="0"/>
                <w:bCs/>
              </w:rPr>
              <w:t>For Ks=2, at most 16 CSI-RS ports per CSI-RS resource can be configured</w:t>
            </w:r>
          </w:p>
          <w:p w:rsidR="00425F77" w:rsidRPr="00390B0C" w:rsidRDefault="00425F77" w:rsidP="00CE2DBD">
            <w:pPr>
              <w:pStyle w:val="3GPPHeader"/>
              <w:numPr>
                <w:ilvl w:val="2"/>
                <w:numId w:val="13"/>
              </w:numPr>
              <w:tabs>
                <w:tab w:val="clear" w:pos="1800"/>
                <w:tab w:val="clear" w:pos="9360"/>
              </w:tabs>
              <w:adjustRightInd/>
              <w:textAlignment w:val="auto"/>
              <w:rPr>
                <w:rFonts w:ascii="Times New Roman" w:eastAsia="Times New Roman" w:hAnsi="Times New Roman"/>
                <w:b w:val="0"/>
                <w:bCs/>
              </w:rPr>
            </w:pPr>
            <w:r w:rsidRPr="00390B0C">
              <w:rPr>
                <w:rFonts w:ascii="Times New Roman" w:eastAsia="Times New Roman" w:hAnsi="Times New Roman"/>
                <w:b w:val="0"/>
                <w:bCs/>
              </w:rPr>
              <w:t>For 8&gt;=Ks&gt;2, at most 8 CSI-RS ports per CSI-RS resource can be configured</w:t>
            </w:r>
          </w:p>
          <w:p w:rsidR="00425F77" w:rsidRDefault="00425F77" w:rsidP="004337DA">
            <w:pPr>
              <w:adjustRightInd w:val="0"/>
              <w:snapToGrid w:val="0"/>
              <w:spacing w:before="120" w:after="120" w:line="240" w:lineRule="auto"/>
              <w:jc w:val="both"/>
              <w:rPr>
                <w:rFonts w:ascii="Times New Roman" w:eastAsia="Malgun Gothic" w:hAnsi="Times New Roman"/>
                <w:sz w:val="20"/>
                <w:lang w:val="en-GB" w:eastAsia="ko-KR"/>
              </w:rPr>
            </w:pPr>
            <w:r>
              <w:rPr>
                <w:rFonts w:ascii="Times New Roman" w:hAnsi="Times New Roman" w:hint="eastAsia"/>
                <w:sz w:val="20"/>
                <w:lang w:val="en-GB"/>
              </w:rPr>
              <w:t>Then Alt-1 value is not aligned with the agreement.</w:t>
            </w:r>
          </w:p>
        </w:tc>
      </w:tr>
      <w:tr w:rsidR="00A55B4E" w:rsidRPr="00B664B1" w:rsidTr="00B664B1">
        <w:tc>
          <w:tcPr>
            <w:tcW w:w="1167" w:type="pct"/>
            <w:shd w:val="clear" w:color="auto" w:fill="D9E2F3"/>
          </w:tcPr>
          <w:p w:rsidR="00A55B4E" w:rsidRDefault="00A55B4E" w:rsidP="00B664B1">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Ericsson</w:t>
            </w:r>
          </w:p>
        </w:tc>
        <w:tc>
          <w:tcPr>
            <w:tcW w:w="3833" w:type="pct"/>
            <w:shd w:val="clear" w:color="auto" w:fill="D9E2F3"/>
          </w:tcPr>
          <w:p w:rsidR="00A55B4E" w:rsidRDefault="00A55B4E" w:rsidP="00B12772">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 xml:space="preserve">As </w:t>
            </w:r>
            <w:r w:rsidR="00CB5DEF">
              <w:rPr>
                <w:rFonts w:ascii="Times New Roman" w:hAnsi="Times New Roman"/>
                <w:sz w:val="20"/>
                <w:lang w:val="en-GB"/>
              </w:rPr>
              <w:t xml:space="preserve">indicated by CATT, there is already agreement on limitation on the number of ports per resource in CSI processing capability discussion. </w:t>
            </w:r>
          </w:p>
        </w:tc>
      </w:tr>
      <w:tr w:rsidR="0066227B" w:rsidRPr="00B664B1" w:rsidTr="00B664B1">
        <w:tc>
          <w:tcPr>
            <w:tcW w:w="1167" w:type="pct"/>
            <w:shd w:val="clear" w:color="auto" w:fill="D9E2F3"/>
          </w:tcPr>
          <w:p w:rsidR="0066227B" w:rsidRDefault="0066227B" w:rsidP="0066227B">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Huawei/HiSilicon</w:t>
            </w:r>
          </w:p>
        </w:tc>
        <w:tc>
          <w:tcPr>
            <w:tcW w:w="3833" w:type="pct"/>
            <w:shd w:val="clear" w:color="auto" w:fill="D9E2F3"/>
          </w:tcPr>
          <w:p w:rsidR="0066227B" w:rsidRDefault="0066227B" w:rsidP="0066227B">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N</w:t>
            </w:r>
            <w:r>
              <w:rPr>
                <w:rFonts w:ascii="Times New Roman" w:hAnsi="Times New Roman" w:hint="eastAsia"/>
                <w:sz w:val="20"/>
                <w:lang w:val="en-GB"/>
              </w:rPr>
              <w:t xml:space="preserve">eed </w:t>
            </w:r>
            <w:r>
              <w:rPr>
                <w:rFonts w:ascii="Times New Roman" w:hAnsi="Times New Roman"/>
                <w:sz w:val="20"/>
                <w:lang w:val="en-GB"/>
              </w:rPr>
              <w:t>to align with the agreement in the CSI processing capability.</w:t>
            </w:r>
          </w:p>
        </w:tc>
      </w:tr>
    </w:tbl>
    <w:p w:rsidR="007B5C49" w:rsidRDefault="007B5C49" w:rsidP="006D32E7">
      <w:pPr>
        <w:adjustRightInd w:val="0"/>
        <w:snapToGrid w:val="0"/>
        <w:spacing w:before="120" w:after="120" w:line="240" w:lineRule="auto"/>
        <w:jc w:val="both"/>
        <w:rPr>
          <w:rFonts w:ascii="Times New Roman" w:hAnsi="Times New Roman"/>
          <w:b/>
          <w:i/>
          <w:sz w:val="20"/>
        </w:rPr>
      </w:pPr>
    </w:p>
    <w:p w:rsidR="00723C66" w:rsidRPr="00723C66" w:rsidRDefault="00AC516B" w:rsidP="006D32E7">
      <w:pPr>
        <w:adjustRightInd w:val="0"/>
        <w:snapToGrid w:val="0"/>
        <w:spacing w:before="120" w:after="120" w:line="240" w:lineRule="auto"/>
        <w:jc w:val="both"/>
        <w:rPr>
          <w:rFonts w:ascii="Times New Roman" w:hAnsi="Times New Roman"/>
          <w:sz w:val="20"/>
        </w:rPr>
      </w:pPr>
      <w:r>
        <w:rPr>
          <w:rFonts w:ascii="Times New Roman" w:hAnsi="Times New Roman" w:hint="eastAsia"/>
          <w:sz w:val="20"/>
        </w:rPr>
        <w:t>As indicated by several companies, we suggest to skip the discussion on this issue as clear agreements have been made.</w:t>
      </w:r>
    </w:p>
    <w:p w:rsidR="007B5C49" w:rsidRPr="00585BFA" w:rsidRDefault="007B5C49" w:rsidP="006D32E7">
      <w:pPr>
        <w:adjustRightInd w:val="0"/>
        <w:snapToGrid w:val="0"/>
        <w:spacing w:before="120" w:after="120" w:line="240" w:lineRule="auto"/>
        <w:jc w:val="both"/>
        <w:rPr>
          <w:rFonts w:ascii="Times New Roman" w:hAnsi="Times New Roman"/>
          <w:b/>
          <w:i/>
          <w:sz w:val="20"/>
        </w:rPr>
      </w:pPr>
    </w:p>
    <w:p w:rsidR="006D32E7" w:rsidRPr="005F71D3" w:rsidRDefault="00E90406" w:rsidP="006D32E7">
      <w:pPr>
        <w:pStyle w:val="1"/>
        <w:rPr>
          <w:lang w:val="en-US"/>
        </w:rPr>
      </w:pPr>
      <w:r>
        <w:rPr>
          <w:lang w:val="en-US"/>
        </w:rPr>
        <w:t>Sub-band measurement assumption for NZP CSI-RS</w:t>
      </w:r>
    </w:p>
    <w:p w:rsidR="006D32E7" w:rsidRDefault="00E90406" w:rsidP="006D32E7">
      <w:pPr>
        <w:adjustRightInd w:val="0"/>
        <w:snapToGrid w:val="0"/>
        <w:spacing w:before="120" w:after="120" w:line="240" w:lineRule="auto"/>
        <w:jc w:val="both"/>
        <w:rPr>
          <w:rFonts w:ascii="Times New Roman" w:hAnsi="Times New Roman"/>
          <w:sz w:val="20"/>
        </w:rPr>
      </w:pPr>
      <w:r>
        <w:rPr>
          <w:rFonts w:ascii="Times New Roman" w:hAnsi="Times New Roman"/>
          <w:sz w:val="20"/>
        </w:rPr>
        <w:t>I</w:t>
      </w:r>
      <w:r w:rsidR="00CF457B">
        <w:rPr>
          <w:rFonts w:ascii="Times New Roman" w:hAnsi="Times New Roman"/>
          <w:sz w:val="20"/>
        </w:rPr>
        <w:t xml:space="preserve">t is proposed in [2] to </w:t>
      </w:r>
      <w:r w:rsidR="00452A1F">
        <w:rPr>
          <w:rFonts w:ascii="Times New Roman" w:hAnsi="Times New Roman"/>
          <w:sz w:val="20"/>
        </w:rPr>
        <w:t xml:space="preserve">restrict UE measurement in one sub-band by assuming NZP CSI-RS precoding is only applied for one sub-band </w:t>
      </w:r>
      <w:r w:rsidR="00DA6BD0">
        <w:rPr>
          <w:rFonts w:ascii="Times New Roman" w:hAnsi="Times New Roman"/>
          <w:sz w:val="20"/>
        </w:rPr>
        <w:t>when performing channel or interference measurement on the NZP CSI-RS.</w:t>
      </w:r>
    </w:p>
    <w:p w:rsidR="00F865A0" w:rsidRPr="00CB7D82" w:rsidRDefault="00F865A0" w:rsidP="006D32E7">
      <w:pPr>
        <w:adjustRightInd w:val="0"/>
        <w:snapToGrid w:val="0"/>
        <w:spacing w:before="120" w:after="120" w:line="240" w:lineRule="auto"/>
        <w:jc w:val="both"/>
        <w:rPr>
          <w:rFonts w:ascii="Times New Roman" w:hAnsi="Times New Roman"/>
          <w:sz w:val="20"/>
        </w:rPr>
      </w:pPr>
      <w:r w:rsidRPr="00CB7D82">
        <w:rPr>
          <w:rFonts w:ascii="Times New Roman" w:hAnsi="Times New Roman"/>
          <w:sz w:val="20"/>
        </w:rPr>
        <w:t xml:space="preserve">The issue is that different MU-pairing corresponds to different interference from different UE in the MU pairing with NZP CSI-RS based interference measurement. To emulate the MU interference in different subband, the precoding on NZP CSI-RS will be different in different subbands. If with wideband interference measurement is assumed on UE side, there will be mismatched. So, UE should assume interference measurement is per subband or introduce a measurement restriction on the interference measurement to address this issue. </w:t>
      </w:r>
    </w:p>
    <w:p w:rsidR="00F865A0" w:rsidRPr="00CB7D82" w:rsidRDefault="00F865A0" w:rsidP="00F865A0">
      <w:pPr>
        <w:adjustRightInd w:val="0"/>
        <w:snapToGrid w:val="0"/>
        <w:spacing w:before="120" w:after="120" w:line="240" w:lineRule="auto"/>
        <w:jc w:val="both"/>
        <w:rPr>
          <w:rFonts w:ascii="Times New Roman" w:hAnsi="Times New Roman"/>
          <w:sz w:val="20"/>
        </w:rPr>
      </w:pPr>
      <w:r w:rsidRPr="00CB7D82">
        <w:rPr>
          <w:rFonts w:ascii="Times New Roman" w:hAnsi="Times New Roman"/>
          <w:bCs/>
          <w:sz w:val="20"/>
        </w:rPr>
        <w:lastRenderedPageBreak/>
        <w:t>Alt.1:</w:t>
      </w:r>
      <w:r w:rsidRPr="00CB7D82">
        <w:rPr>
          <w:rFonts w:ascii="Times New Roman" w:hAnsi="Times New Roman"/>
          <w:sz w:val="20"/>
        </w:rPr>
        <w:t xml:space="preserve"> UE shall restrict its measurement within each subband of the CSI reporting band for the NZP CSI-RS resources for channel measurement and the NZP CSI-RS resources for interference measurement.</w:t>
      </w:r>
    </w:p>
    <w:p w:rsidR="00F865A0" w:rsidRPr="00560B12" w:rsidRDefault="00F865A0" w:rsidP="00F865A0">
      <w:pPr>
        <w:adjustRightInd w:val="0"/>
        <w:snapToGrid w:val="0"/>
        <w:spacing w:before="120" w:after="120" w:line="240" w:lineRule="auto"/>
        <w:jc w:val="both"/>
        <w:rPr>
          <w:rFonts w:ascii="Times New Roman" w:hAnsi="Times New Roman"/>
          <w:color w:val="FF0000"/>
          <w:sz w:val="20"/>
        </w:rPr>
      </w:pPr>
      <w:r w:rsidRPr="00CB7D82">
        <w:rPr>
          <w:rFonts w:ascii="Times New Roman" w:hAnsi="Times New Roman"/>
          <w:bCs/>
          <w:sz w:val="20"/>
        </w:rPr>
        <w:t>Alt.2</w:t>
      </w:r>
      <w:r w:rsidRPr="00CB7D82">
        <w:rPr>
          <w:rFonts w:ascii="Times New Roman" w:hAnsi="Times New Roman"/>
          <w:sz w:val="20"/>
        </w:rPr>
        <w:t>: UE may assume, for all PRBs within a subband of the CSI reporting band, a single precoding matrix</w:t>
      </w:r>
      <w:r w:rsidRPr="00CB7D82">
        <w:rPr>
          <w:rFonts w:ascii="Times New Roman" w:hAnsi="Times New Roman"/>
          <w:sz w:val="20"/>
          <w:u w:val="single"/>
        </w:rPr>
        <w:t xml:space="preserve"> </w:t>
      </w:r>
      <w:r w:rsidRPr="00CB7D82">
        <w:rPr>
          <w:rFonts w:ascii="Times New Roman" w:hAnsi="Times New Roman"/>
          <w:sz w:val="20"/>
        </w:rPr>
        <w:t>is applied to form the ports for the NZP CSI-RS resources for channel measurement, and a single precoding matrix is applied to form the ports for the NZP CSI-RS resources for interference measurement.</w:t>
      </w:r>
    </w:p>
    <w:p w:rsidR="00ED6593" w:rsidRDefault="00ED6593" w:rsidP="00A65772">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 xml:space="preserve">Alt </w:t>
      </w:r>
      <w:r w:rsidR="001D5DEA">
        <w:rPr>
          <w:rFonts w:ascii="Times New Roman" w:hAnsi="Times New Roman"/>
          <w:sz w:val="20"/>
          <w:lang w:val="en-GB"/>
        </w:rPr>
        <w:t>3</w:t>
      </w:r>
      <w:r>
        <w:rPr>
          <w:rFonts w:ascii="Times New Roman" w:hAnsi="Times New Roman"/>
          <w:sz w:val="20"/>
          <w:lang w:val="en-GB"/>
        </w:rPr>
        <w:t xml:space="preserve">: </w:t>
      </w:r>
      <w:r w:rsidR="00121DC0">
        <w:rPr>
          <w:rFonts w:ascii="Times New Roman" w:hAnsi="Times New Roman"/>
          <w:sz w:val="20"/>
          <w:lang w:val="en-GB"/>
        </w:rPr>
        <w:t>No need to restrict UE assumption for sub-band precoding of NZP CSI-RS in specification.</w:t>
      </w:r>
    </w:p>
    <w:p w:rsidR="00CB5DEF" w:rsidRDefault="00CB5DEF" w:rsidP="00A65772">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 xml:space="preserve">Alt 4: Introduce a PRG size for CSI-RS as part of the configuration of the CSI-RS resource </w:t>
      </w:r>
    </w:p>
    <w:p w:rsidR="00AD7700" w:rsidRDefault="00AD7700" w:rsidP="00A65772">
      <w:pPr>
        <w:adjustRightInd w:val="0"/>
        <w:snapToGrid w:val="0"/>
        <w:spacing w:before="120" w:after="120" w:line="240" w:lineRule="auto"/>
        <w:jc w:val="both"/>
        <w:rPr>
          <w:rFonts w:ascii="Times New Roman" w:hAnsi="Times New Roman"/>
          <w:sz w:val="20"/>
          <w:lang w:val="en-GB"/>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2182"/>
        <w:gridCol w:w="7168"/>
      </w:tblGrid>
      <w:tr w:rsidR="00B664B1" w:rsidRPr="00B664B1" w:rsidTr="00B664B1">
        <w:tc>
          <w:tcPr>
            <w:tcW w:w="1167" w:type="pct"/>
            <w:tcBorders>
              <w:top w:val="single" w:sz="4" w:space="0" w:color="4472C4"/>
              <w:left w:val="single" w:sz="4" w:space="0" w:color="4472C4"/>
              <w:bottom w:val="single" w:sz="4" w:space="0" w:color="4472C4"/>
              <w:right w:val="nil"/>
            </w:tcBorders>
            <w:shd w:val="clear" w:color="auto" w:fill="4472C4"/>
          </w:tcPr>
          <w:p w:rsidR="00AD7700" w:rsidRPr="00B664B1" w:rsidRDefault="00AD7700" w:rsidP="00B664B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Company</w:t>
            </w:r>
          </w:p>
        </w:tc>
        <w:tc>
          <w:tcPr>
            <w:tcW w:w="3833" w:type="pct"/>
            <w:tcBorders>
              <w:top w:val="single" w:sz="4" w:space="0" w:color="4472C4"/>
              <w:left w:val="nil"/>
              <w:bottom w:val="single" w:sz="4" w:space="0" w:color="4472C4"/>
              <w:right w:val="single" w:sz="4" w:space="0" w:color="4472C4"/>
            </w:tcBorders>
            <w:shd w:val="clear" w:color="auto" w:fill="4472C4"/>
          </w:tcPr>
          <w:p w:rsidR="00AD7700" w:rsidRPr="00B664B1" w:rsidRDefault="00AD7700" w:rsidP="00B664B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Views</w:t>
            </w:r>
          </w:p>
        </w:tc>
      </w:tr>
      <w:tr w:rsidR="00AD7700" w:rsidRPr="00B664B1" w:rsidTr="00B664B1">
        <w:tc>
          <w:tcPr>
            <w:tcW w:w="1167" w:type="pct"/>
            <w:shd w:val="clear" w:color="auto" w:fill="D9E2F3"/>
          </w:tcPr>
          <w:p w:rsidR="00AD7700" w:rsidRPr="00B664B1" w:rsidRDefault="00AD7700" w:rsidP="00B664B1">
            <w:pPr>
              <w:adjustRightInd w:val="0"/>
              <w:snapToGrid w:val="0"/>
              <w:spacing w:before="120" w:after="120" w:line="240" w:lineRule="auto"/>
              <w:jc w:val="both"/>
              <w:rPr>
                <w:rFonts w:ascii="Times New Roman" w:hAnsi="Times New Roman"/>
                <w:b/>
                <w:bCs/>
                <w:sz w:val="20"/>
                <w:lang w:val="en-GB"/>
              </w:rPr>
            </w:pPr>
            <w:r w:rsidRPr="00B664B1">
              <w:rPr>
                <w:rFonts w:ascii="Times New Roman" w:hAnsi="Times New Roman" w:hint="eastAsia"/>
                <w:b/>
                <w:bCs/>
                <w:sz w:val="20"/>
                <w:lang w:val="en-GB"/>
              </w:rPr>
              <w:t>Huawei</w:t>
            </w:r>
            <w:r w:rsidRPr="00B664B1">
              <w:rPr>
                <w:rFonts w:ascii="Times New Roman" w:hAnsi="Times New Roman"/>
                <w:b/>
                <w:bCs/>
                <w:sz w:val="20"/>
                <w:lang w:val="en-GB"/>
              </w:rPr>
              <w:t>, HiSilicon</w:t>
            </w:r>
          </w:p>
        </w:tc>
        <w:tc>
          <w:tcPr>
            <w:tcW w:w="3833" w:type="pct"/>
            <w:shd w:val="clear" w:color="auto" w:fill="D9E2F3"/>
          </w:tcPr>
          <w:p w:rsidR="00AD7700" w:rsidRPr="00B664B1" w:rsidRDefault="0081037F" w:rsidP="001D5DEA">
            <w:pPr>
              <w:adjustRightInd w:val="0"/>
              <w:snapToGrid w:val="0"/>
              <w:spacing w:before="120" w:after="120" w:line="240" w:lineRule="auto"/>
              <w:jc w:val="both"/>
              <w:rPr>
                <w:rFonts w:ascii="Times New Roman" w:hAnsi="Times New Roman"/>
                <w:sz w:val="20"/>
                <w:lang w:val="en-GB"/>
              </w:rPr>
            </w:pPr>
            <w:r w:rsidRPr="00B664B1">
              <w:rPr>
                <w:rFonts w:ascii="Times New Roman" w:hAnsi="Times New Roman"/>
                <w:sz w:val="20"/>
                <w:lang w:val="en-GB"/>
              </w:rPr>
              <w:t>Alt 1</w:t>
            </w:r>
            <w:r w:rsidR="001D5DEA" w:rsidRPr="0069554E">
              <w:rPr>
                <w:rFonts w:ascii="Times New Roman" w:hAnsi="Times New Roman"/>
                <w:sz w:val="20"/>
                <w:lang w:val="en-GB"/>
              </w:rPr>
              <w:t>, can accept Alt.2. The issue for mismatch of interference measurement on MU pairing should be addressed. Otherwise the interference on different subband will be very different. How to address this issue with Alt.3</w:t>
            </w:r>
            <w:r w:rsidR="001D5DEA" w:rsidRPr="0069554E">
              <w:rPr>
                <w:rFonts w:ascii="Times New Roman" w:hAnsi="Times New Roman" w:hint="eastAsia"/>
                <w:sz w:val="20"/>
                <w:lang w:val="en-GB"/>
              </w:rPr>
              <w:t>?</w:t>
            </w:r>
            <w:r w:rsidR="001D5DEA" w:rsidRPr="0069554E">
              <w:rPr>
                <w:rFonts w:ascii="Times New Roman" w:hAnsi="Times New Roman"/>
                <w:sz w:val="20"/>
                <w:lang w:val="en-GB"/>
              </w:rPr>
              <w:t xml:space="preserve">  </w:t>
            </w:r>
          </w:p>
        </w:tc>
      </w:tr>
      <w:tr w:rsidR="00AD7700" w:rsidRPr="00B664B1" w:rsidTr="00B664B1">
        <w:tc>
          <w:tcPr>
            <w:tcW w:w="1167" w:type="pct"/>
            <w:shd w:val="clear" w:color="auto" w:fill="auto"/>
          </w:tcPr>
          <w:p w:rsidR="00AD7700" w:rsidRPr="00B664B1" w:rsidRDefault="00AD7700" w:rsidP="00B664B1">
            <w:pPr>
              <w:adjustRightInd w:val="0"/>
              <w:snapToGrid w:val="0"/>
              <w:spacing w:before="120" w:after="120" w:line="240" w:lineRule="auto"/>
              <w:jc w:val="both"/>
              <w:rPr>
                <w:rFonts w:ascii="Times New Roman" w:hAnsi="Times New Roman"/>
                <w:b/>
                <w:bCs/>
                <w:sz w:val="20"/>
                <w:lang w:val="en-GB"/>
              </w:rPr>
            </w:pPr>
            <w:r w:rsidRPr="00B664B1">
              <w:rPr>
                <w:rFonts w:ascii="Times New Roman" w:hAnsi="Times New Roman" w:hint="eastAsia"/>
                <w:b/>
                <w:bCs/>
                <w:sz w:val="20"/>
                <w:lang w:val="en-GB"/>
              </w:rPr>
              <w:t>ZTE</w:t>
            </w:r>
          </w:p>
        </w:tc>
        <w:tc>
          <w:tcPr>
            <w:tcW w:w="3833" w:type="pct"/>
            <w:shd w:val="clear" w:color="auto" w:fill="auto"/>
          </w:tcPr>
          <w:p w:rsidR="00AD7700" w:rsidRPr="00B664B1" w:rsidRDefault="00121DC0" w:rsidP="008C275D">
            <w:pPr>
              <w:adjustRightInd w:val="0"/>
              <w:snapToGrid w:val="0"/>
              <w:spacing w:before="120" w:after="120" w:line="240" w:lineRule="auto"/>
              <w:jc w:val="both"/>
              <w:rPr>
                <w:rFonts w:ascii="Times New Roman" w:hAnsi="Times New Roman"/>
                <w:sz w:val="20"/>
                <w:lang w:val="en-GB"/>
              </w:rPr>
            </w:pPr>
            <w:r w:rsidRPr="00B664B1">
              <w:rPr>
                <w:rFonts w:ascii="Times New Roman" w:hAnsi="Times New Roman"/>
                <w:sz w:val="20"/>
                <w:lang w:val="en-GB"/>
              </w:rPr>
              <w:t xml:space="preserve">Alt </w:t>
            </w:r>
            <w:r w:rsidR="001D5DEA">
              <w:rPr>
                <w:rFonts w:ascii="Times New Roman" w:hAnsi="Times New Roman"/>
                <w:sz w:val="20"/>
                <w:lang w:val="en-GB"/>
              </w:rPr>
              <w:t>3</w:t>
            </w:r>
            <w:r w:rsidRPr="00B664B1">
              <w:rPr>
                <w:rFonts w:ascii="Times New Roman" w:hAnsi="Times New Roman"/>
                <w:sz w:val="20"/>
                <w:lang w:val="en-GB"/>
              </w:rPr>
              <w:t xml:space="preserve">. </w:t>
            </w:r>
            <w:r w:rsidR="006D29E1">
              <w:rPr>
                <w:rFonts w:ascii="Times New Roman" w:hAnsi="Times New Roman"/>
                <w:sz w:val="20"/>
                <w:lang w:val="en-GB"/>
              </w:rPr>
              <w:t>Even in LTE, interference can be frequency-selective. But we never define UE assumption on h</w:t>
            </w:r>
            <w:r w:rsidR="006D29E1" w:rsidRPr="00B664B1">
              <w:rPr>
                <w:rFonts w:ascii="Times New Roman" w:hAnsi="Times New Roman"/>
                <w:sz w:val="20"/>
                <w:lang w:val="en-GB"/>
              </w:rPr>
              <w:t>ow to form/measure these CSI-RS ports in frequency domain</w:t>
            </w:r>
            <w:r w:rsidR="006D29E1">
              <w:rPr>
                <w:rFonts w:ascii="Times New Roman" w:hAnsi="Times New Roman"/>
                <w:sz w:val="20"/>
                <w:lang w:val="en-GB"/>
              </w:rPr>
              <w:t xml:space="preserve"> in LTE. So Alt 3 is fine for us.</w:t>
            </w:r>
          </w:p>
        </w:tc>
      </w:tr>
      <w:tr w:rsidR="00AD7700" w:rsidRPr="00B664B1" w:rsidTr="00B664B1">
        <w:tc>
          <w:tcPr>
            <w:tcW w:w="1167" w:type="pct"/>
            <w:shd w:val="clear" w:color="auto" w:fill="D9E2F3"/>
          </w:tcPr>
          <w:p w:rsidR="00AD7700" w:rsidRPr="00736435" w:rsidRDefault="00963AD8" w:rsidP="00B664B1">
            <w:pPr>
              <w:adjustRightInd w:val="0"/>
              <w:snapToGrid w:val="0"/>
              <w:spacing w:before="120" w:after="120" w:line="240" w:lineRule="auto"/>
              <w:jc w:val="both"/>
              <w:rPr>
                <w:rFonts w:ascii="Times New Roman" w:eastAsia="Malgun Gothic" w:hAnsi="Times New Roman"/>
                <w:b/>
                <w:bCs/>
                <w:sz w:val="20"/>
                <w:lang w:val="en-GB" w:eastAsia="ko-KR"/>
              </w:rPr>
            </w:pPr>
            <w:r w:rsidRPr="001159C4">
              <w:rPr>
                <w:rFonts w:ascii="Times New Roman" w:eastAsia="Malgun Gothic" w:hAnsi="Times New Roman" w:hint="eastAsia"/>
                <w:b/>
                <w:bCs/>
                <w:sz w:val="20"/>
                <w:lang w:val="en-GB" w:eastAsia="ko-KR"/>
              </w:rPr>
              <w:t>LGE</w:t>
            </w:r>
          </w:p>
        </w:tc>
        <w:tc>
          <w:tcPr>
            <w:tcW w:w="3833" w:type="pct"/>
            <w:shd w:val="clear" w:color="auto" w:fill="D9E2F3"/>
          </w:tcPr>
          <w:p w:rsidR="00AD7700" w:rsidRPr="00736435" w:rsidRDefault="00963AD8" w:rsidP="001D5DEA">
            <w:pPr>
              <w:adjustRightInd w:val="0"/>
              <w:snapToGrid w:val="0"/>
              <w:spacing w:before="120" w:after="120" w:line="240" w:lineRule="auto"/>
              <w:jc w:val="both"/>
              <w:rPr>
                <w:rFonts w:ascii="Times New Roman" w:eastAsia="Malgun Gothic" w:hAnsi="Times New Roman"/>
                <w:sz w:val="20"/>
                <w:lang w:val="en-GB" w:eastAsia="ko-KR"/>
              </w:rPr>
            </w:pPr>
            <w:r w:rsidRPr="001159C4">
              <w:rPr>
                <w:rFonts w:ascii="Times New Roman" w:eastAsia="Malgun Gothic" w:hAnsi="Times New Roman" w:hint="eastAsia"/>
                <w:sz w:val="20"/>
                <w:lang w:val="en-GB" w:eastAsia="ko-KR"/>
              </w:rPr>
              <w:t xml:space="preserve">Alt </w:t>
            </w:r>
            <w:r w:rsidR="001D5DEA">
              <w:rPr>
                <w:rFonts w:ascii="Times New Roman" w:eastAsia="Malgun Gothic" w:hAnsi="Times New Roman"/>
                <w:sz w:val="20"/>
                <w:lang w:val="en-GB" w:eastAsia="ko-KR"/>
              </w:rPr>
              <w:t>3</w:t>
            </w:r>
            <w:r w:rsidR="00CA431A" w:rsidRPr="001159C4">
              <w:rPr>
                <w:rFonts w:ascii="Times New Roman" w:eastAsia="Malgun Gothic" w:hAnsi="Times New Roman"/>
                <w:sz w:val="20"/>
                <w:lang w:val="en-GB" w:eastAsia="ko-KR"/>
              </w:rPr>
              <w:t>.</w:t>
            </w:r>
          </w:p>
        </w:tc>
      </w:tr>
      <w:tr w:rsidR="007B3536" w:rsidRPr="00B664B1" w:rsidTr="00B664B1">
        <w:tc>
          <w:tcPr>
            <w:tcW w:w="1167" w:type="pct"/>
            <w:shd w:val="clear" w:color="auto" w:fill="D9E2F3"/>
          </w:tcPr>
          <w:p w:rsidR="007B3536" w:rsidRPr="001159C4" w:rsidRDefault="007B3536" w:rsidP="00B664B1">
            <w:pPr>
              <w:adjustRightInd w:val="0"/>
              <w:snapToGrid w:val="0"/>
              <w:spacing w:before="120" w:after="120" w:line="240" w:lineRule="auto"/>
              <w:jc w:val="both"/>
              <w:rPr>
                <w:rFonts w:ascii="Times New Roman" w:eastAsia="Malgun Gothic" w:hAnsi="Times New Roman"/>
                <w:b/>
                <w:bCs/>
                <w:sz w:val="20"/>
                <w:lang w:val="en-GB" w:eastAsia="ko-KR"/>
              </w:rPr>
            </w:pPr>
            <w:r>
              <w:rPr>
                <w:rFonts w:ascii="Times New Roman" w:eastAsia="Malgun Gothic" w:hAnsi="Times New Roman"/>
                <w:b/>
                <w:bCs/>
                <w:sz w:val="20"/>
                <w:lang w:val="en-GB" w:eastAsia="ko-KR"/>
              </w:rPr>
              <w:t>Spreadtrum</w:t>
            </w:r>
          </w:p>
        </w:tc>
        <w:tc>
          <w:tcPr>
            <w:tcW w:w="3833" w:type="pct"/>
            <w:shd w:val="clear" w:color="auto" w:fill="D9E2F3"/>
          </w:tcPr>
          <w:p w:rsidR="007B3536" w:rsidRPr="001159C4" w:rsidRDefault="007B3536">
            <w:pPr>
              <w:adjustRightInd w:val="0"/>
              <w:snapToGrid w:val="0"/>
              <w:spacing w:before="120" w:after="120" w:line="240" w:lineRule="auto"/>
              <w:jc w:val="both"/>
              <w:rPr>
                <w:rFonts w:ascii="Times New Roman" w:eastAsia="Malgun Gothic" w:hAnsi="Times New Roman"/>
                <w:sz w:val="20"/>
                <w:lang w:val="en-GB" w:eastAsia="ko-KR"/>
              </w:rPr>
            </w:pPr>
            <w:r>
              <w:rPr>
                <w:rFonts w:ascii="Times New Roman" w:eastAsia="Malgun Gothic" w:hAnsi="Times New Roman"/>
                <w:sz w:val="20"/>
                <w:lang w:val="en-GB" w:eastAsia="ko-KR"/>
              </w:rPr>
              <w:t>Alt 3. It looks like Alt 1 and Alt 2 are assuming UE should perform per-subband channel estimation on NZP IMR, which increases UE’s complexity.</w:t>
            </w:r>
          </w:p>
        </w:tc>
      </w:tr>
      <w:tr w:rsidR="00D925CF" w:rsidRPr="00B664B1" w:rsidTr="00B664B1">
        <w:tc>
          <w:tcPr>
            <w:tcW w:w="1167" w:type="pct"/>
            <w:shd w:val="clear" w:color="auto" w:fill="D9E2F3"/>
          </w:tcPr>
          <w:p w:rsidR="00D925CF" w:rsidRDefault="00D925CF" w:rsidP="00B664B1">
            <w:pPr>
              <w:adjustRightInd w:val="0"/>
              <w:snapToGrid w:val="0"/>
              <w:spacing w:before="120" w:after="120" w:line="240" w:lineRule="auto"/>
              <w:jc w:val="both"/>
              <w:rPr>
                <w:rFonts w:ascii="Times New Roman" w:eastAsia="Malgun Gothic" w:hAnsi="Times New Roman"/>
                <w:b/>
                <w:bCs/>
                <w:sz w:val="20"/>
                <w:lang w:val="en-GB" w:eastAsia="ko-KR"/>
              </w:rPr>
            </w:pPr>
            <w:r>
              <w:rPr>
                <w:rFonts w:ascii="Times New Roman" w:eastAsia="Malgun Gothic" w:hAnsi="Times New Roman"/>
                <w:b/>
                <w:bCs/>
                <w:sz w:val="20"/>
                <w:lang w:val="en-GB" w:eastAsia="ko-KR"/>
              </w:rPr>
              <w:t>Qualcomm</w:t>
            </w:r>
          </w:p>
        </w:tc>
        <w:tc>
          <w:tcPr>
            <w:tcW w:w="3833" w:type="pct"/>
            <w:shd w:val="clear" w:color="auto" w:fill="D9E2F3"/>
          </w:tcPr>
          <w:p w:rsidR="00D925CF" w:rsidRDefault="00D925CF">
            <w:pPr>
              <w:adjustRightInd w:val="0"/>
              <w:snapToGrid w:val="0"/>
              <w:spacing w:before="120" w:after="120" w:line="240" w:lineRule="auto"/>
              <w:jc w:val="both"/>
              <w:rPr>
                <w:rFonts w:ascii="Times New Roman" w:eastAsia="Malgun Gothic" w:hAnsi="Times New Roman"/>
                <w:sz w:val="20"/>
                <w:lang w:val="en-GB" w:eastAsia="ko-KR"/>
              </w:rPr>
            </w:pPr>
            <w:r>
              <w:rPr>
                <w:rFonts w:ascii="Times New Roman" w:eastAsia="Malgun Gothic" w:hAnsi="Times New Roman"/>
                <w:sz w:val="20"/>
                <w:lang w:val="en-GB" w:eastAsia="ko-KR"/>
              </w:rPr>
              <w:t>Alt 3.</w:t>
            </w:r>
          </w:p>
        </w:tc>
      </w:tr>
      <w:tr w:rsidR="00960D97" w:rsidRPr="00B664B1" w:rsidTr="00B664B1">
        <w:tc>
          <w:tcPr>
            <w:tcW w:w="1167" w:type="pct"/>
            <w:shd w:val="clear" w:color="auto" w:fill="D9E2F3"/>
          </w:tcPr>
          <w:p w:rsidR="00960D97" w:rsidRPr="0069554E" w:rsidRDefault="00960D97" w:rsidP="00B664B1">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CATT</w:t>
            </w:r>
          </w:p>
        </w:tc>
        <w:tc>
          <w:tcPr>
            <w:tcW w:w="3833" w:type="pct"/>
            <w:shd w:val="clear" w:color="auto" w:fill="D9E2F3"/>
          </w:tcPr>
          <w:p w:rsidR="00960D97" w:rsidRPr="0069554E" w:rsidRDefault="00960D97">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A</w:t>
            </w:r>
            <w:r>
              <w:rPr>
                <w:rFonts w:ascii="Times New Roman" w:hAnsi="Times New Roman" w:hint="eastAsia"/>
                <w:sz w:val="20"/>
                <w:lang w:val="en-GB"/>
              </w:rPr>
              <w:t>lt 2</w:t>
            </w:r>
          </w:p>
        </w:tc>
      </w:tr>
      <w:tr w:rsidR="00CB5DEF" w:rsidRPr="00B664B1" w:rsidTr="00B664B1">
        <w:tc>
          <w:tcPr>
            <w:tcW w:w="1167" w:type="pct"/>
            <w:shd w:val="clear" w:color="auto" w:fill="D9E2F3"/>
          </w:tcPr>
          <w:p w:rsidR="00CB5DEF" w:rsidRDefault="00CB5DEF" w:rsidP="00B664B1">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Ericsson</w:t>
            </w:r>
          </w:p>
        </w:tc>
        <w:tc>
          <w:tcPr>
            <w:tcW w:w="3833" w:type="pct"/>
            <w:shd w:val="clear" w:color="auto" w:fill="D9E2F3"/>
          </w:tcPr>
          <w:p w:rsidR="00CB5DEF" w:rsidRDefault="00CB5DEF">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Alt 4. This issue is not only present for NZP-based IM but also if frequency-selective precoding is applied on CSI-RS for channel measurement. Both issues can be solved if a PRG size is introduced for CSI-RS</w:t>
            </w:r>
          </w:p>
        </w:tc>
      </w:tr>
      <w:tr w:rsidR="00BD129D" w:rsidRPr="00B664B1" w:rsidTr="00B664B1">
        <w:tc>
          <w:tcPr>
            <w:tcW w:w="1167" w:type="pct"/>
            <w:shd w:val="clear" w:color="auto" w:fill="D9E2F3"/>
          </w:tcPr>
          <w:p w:rsidR="00BD129D" w:rsidRDefault="00BD129D" w:rsidP="00BD129D">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Samsung</w:t>
            </w:r>
          </w:p>
        </w:tc>
        <w:tc>
          <w:tcPr>
            <w:tcW w:w="3833" w:type="pct"/>
            <w:shd w:val="clear" w:color="auto" w:fill="D9E2F3"/>
          </w:tcPr>
          <w:p w:rsidR="00BD129D" w:rsidRDefault="00BD129D" w:rsidP="00BD129D">
            <w:pPr>
              <w:adjustRightInd w:val="0"/>
              <w:snapToGrid w:val="0"/>
              <w:spacing w:before="120" w:after="120" w:line="240" w:lineRule="auto"/>
              <w:jc w:val="both"/>
              <w:rPr>
                <w:rFonts w:ascii="Times New Roman" w:hAnsi="Times New Roman"/>
                <w:sz w:val="20"/>
                <w:lang w:val="en-GB"/>
              </w:rPr>
            </w:pPr>
            <w:r>
              <w:rPr>
                <w:rFonts w:ascii="Times New Roman" w:eastAsia="Malgun Gothic" w:hAnsi="Times New Roman" w:hint="eastAsia"/>
                <w:sz w:val="20"/>
                <w:lang w:val="en-GB" w:eastAsia="ko-KR"/>
              </w:rPr>
              <w:t>Alt 3. Agree as ZTE</w:t>
            </w:r>
          </w:p>
        </w:tc>
      </w:tr>
    </w:tbl>
    <w:p w:rsidR="006D32E7" w:rsidRDefault="006D32E7" w:rsidP="00402B45">
      <w:pPr>
        <w:adjustRightInd w:val="0"/>
        <w:snapToGrid w:val="0"/>
        <w:spacing w:before="120" w:after="120" w:line="240" w:lineRule="auto"/>
        <w:jc w:val="both"/>
        <w:rPr>
          <w:rFonts w:ascii="Times New Roman" w:hAnsi="Times New Roman"/>
          <w:sz w:val="20"/>
        </w:rPr>
      </w:pPr>
    </w:p>
    <w:p w:rsidR="0069554E" w:rsidRDefault="003D42C5" w:rsidP="00402B45">
      <w:pPr>
        <w:adjustRightInd w:val="0"/>
        <w:snapToGrid w:val="0"/>
        <w:spacing w:before="120" w:after="120" w:line="240" w:lineRule="auto"/>
        <w:jc w:val="both"/>
        <w:rPr>
          <w:rFonts w:ascii="Times New Roman" w:hAnsi="Times New Roman"/>
          <w:sz w:val="20"/>
        </w:rPr>
      </w:pPr>
      <w:r>
        <w:rPr>
          <w:rFonts w:ascii="Times New Roman" w:hAnsi="Times New Roman"/>
          <w:sz w:val="20"/>
        </w:rPr>
        <w:t>M</w:t>
      </w:r>
      <w:r>
        <w:rPr>
          <w:rFonts w:ascii="Times New Roman" w:hAnsi="Times New Roman" w:hint="eastAsia"/>
          <w:sz w:val="20"/>
        </w:rPr>
        <w:t xml:space="preserve">ajority </w:t>
      </w:r>
      <w:r>
        <w:rPr>
          <w:rFonts w:ascii="Times New Roman" w:hAnsi="Times New Roman"/>
          <w:sz w:val="20"/>
        </w:rPr>
        <w:t>view is to support Alt 3. Further it’s late to introduce frequency domain measurement restriction for CSI-RS/CSI-IM at current stage. Hence we propose to conclude on Alt 3, which has no specification impact.</w:t>
      </w:r>
    </w:p>
    <w:p w:rsidR="0069554E" w:rsidRDefault="0069554E" w:rsidP="00402B45">
      <w:pPr>
        <w:adjustRightInd w:val="0"/>
        <w:snapToGrid w:val="0"/>
        <w:spacing w:before="120" w:after="120" w:line="240" w:lineRule="auto"/>
        <w:jc w:val="both"/>
        <w:rPr>
          <w:rFonts w:ascii="Times New Roman" w:hAnsi="Times New Roman"/>
          <w:sz w:val="20"/>
        </w:rPr>
      </w:pPr>
    </w:p>
    <w:p w:rsidR="00C052C1" w:rsidRPr="00C8440E" w:rsidRDefault="00C8440E" w:rsidP="00C8440E">
      <w:pPr>
        <w:pStyle w:val="1"/>
        <w:rPr>
          <w:lang w:val="en-US"/>
        </w:rPr>
      </w:pPr>
      <w:r w:rsidRPr="00C8440E">
        <w:rPr>
          <w:lang w:val="en-US"/>
        </w:rPr>
        <w:t>SP CSI on PUSCH in DRX mode</w:t>
      </w:r>
    </w:p>
    <w:p w:rsidR="00C8440E" w:rsidRDefault="005E6537" w:rsidP="00402B45">
      <w:pPr>
        <w:adjustRightInd w:val="0"/>
        <w:snapToGrid w:val="0"/>
        <w:spacing w:before="120" w:after="120" w:line="240" w:lineRule="auto"/>
        <w:jc w:val="both"/>
        <w:rPr>
          <w:rFonts w:ascii="Times New Roman" w:hAnsi="Times New Roman"/>
          <w:sz w:val="20"/>
        </w:rPr>
      </w:pPr>
      <w:r>
        <w:rPr>
          <w:rFonts w:ascii="Times New Roman" w:hAnsi="Times New Roman" w:hint="eastAsia"/>
          <w:sz w:val="20"/>
        </w:rPr>
        <w:t xml:space="preserve">It has been agreed that no PUCCH transmission is </w:t>
      </w:r>
      <w:r>
        <w:rPr>
          <w:rFonts w:ascii="Times New Roman" w:hAnsi="Times New Roman"/>
          <w:sz w:val="20"/>
        </w:rPr>
        <w:t>performed except SR when UE is not in Active Time. The following proposal is proposed in [3] to extend the principle to SP CSI based on PUSCH.</w:t>
      </w:r>
    </w:p>
    <w:p w:rsidR="005E6537" w:rsidRPr="00C8440E" w:rsidRDefault="005E6537" w:rsidP="00402B45">
      <w:pPr>
        <w:adjustRightInd w:val="0"/>
        <w:snapToGrid w:val="0"/>
        <w:spacing w:before="120" w:after="120" w:line="240" w:lineRule="auto"/>
        <w:jc w:val="both"/>
        <w:rPr>
          <w:rFonts w:ascii="Times New Roman" w:hAnsi="Times New Roman"/>
          <w:sz w:val="20"/>
        </w:rPr>
      </w:pPr>
      <w:r w:rsidRPr="005E6537">
        <w:rPr>
          <w:rFonts w:ascii="Times New Roman" w:hAnsi="Times New Roman"/>
          <w:i/>
          <w:sz w:val="20"/>
        </w:rPr>
        <w:t xml:space="preserve">In </w:t>
      </w:r>
      <w:r w:rsidRPr="005E6537">
        <w:rPr>
          <w:rFonts w:ascii="Times New Roman" w:hAnsi="Times New Roman" w:hint="eastAsia"/>
          <w:i/>
          <w:sz w:val="20"/>
        </w:rPr>
        <w:t>DRX mode operation, PUSCH-based SP-CSI is not reported when UE is not in Active Time.</w:t>
      </w:r>
    </w:p>
    <w:p w:rsidR="00C052C1" w:rsidRDefault="00C052C1" w:rsidP="00402B45">
      <w:pPr>
        <w:adjustRightInd w:val="0"/>
        <w:snapToGrid w:val="0"/>
        <w:spacing w:before="120" w:after="120" w:line="240" w:lineRule="auto"/>
        <w:jc w:val="both"/>
        <w:rPr>
          <w:rFonts w:ascii="Times New Roman" w:hAnsi="Times New Roman"/>
          <w:color w:val="FF0000"/>
          <w:sz w:val="20"/>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2182"/>
        <w:gridCol w:w="7168"/>
      </w:tblGrid>
      <w:tr w:rsidR="00B664B1" w:rsidRPr="00B664B1" w:rsidTr="00B664B1">
        <w:tc>
          <w:tcPr>
            <w:tcW w:w="1167" w:type="pct"/>
            <w:tcBorders>
              <w:top w:val="single" w:sz="4" w:space="0" w:color="4472C4"/>
              <w:left w:val="single" w:sz="4" w:space="0" w:color="4472C4"/>
              <w:bottom w:val="single" w:sz="4" w:space="0" w:color="4472C4"/>
              <w:right w:val="nil"/>
            </w:tcBorders>
            <w:shd w:val="clear" w:color="auto" w:fill="4472C4"/>
          </w:tcPr>
          <w:p w:rsidR="005E6537" w:rsidRPr="00B664B1" w:rsidRDefault="005E6537" w:rsidP="00B664B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Company</w:t>
            </w:r>
          </w:p>
        </w:tc>
        <w:tc>
          <w:tcPr>
            <w:tcW w:w="3833" w:type="pct"/>
            <w:tcBorders>
              <w:top w:val="single" w:sz="4" w:space="0" w:color="4472C4"/>
              <w:left w:val="nil"/>
              <w:bottom w:val="single" w:sz="4" w:space="0" w:color="4472C4"/>
              <w:right w:val="single" w:sz="4" w:space="0" w:color="4472C4"/>
            </w:tcBorders>
            <w:shd w:val="clear" w:color="auto" w:fill="4472C4"/>
          </w:tcPr>
          <w:p w:rsidR="005E6537" w:rsidRPr="00B664B1" w:rsidRDefault="005E6537" w:rsidP="00B664B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Views</w:t>
            </w:r>
          </w:p>
        </w:tc>
      </w:tr>
      <w:tr w:rsidR="005E6537" w:rsidRPr="00B664B1" w:rsidTr="00B664B1">
        <w:tc>
          <w:tcPr>
            <w:tcW w:w="1167" w:type="pct"/>
            <w:shd w:val="clear" w:color="auto" w:fill="D9E2F3"/>
          </w:tcPr>
          <w:p w:rsidR="005E6537" w:rsidRPr="00B664B1" w:rsidRDefault="005E6537" w:rsidP="00B664B1">
            <w:pPr>
              <w:adjustRightInd w:val="0"/>
              <w:snapToGrid w:val="0"/>
              <w:spacing w:before="120" w:after="120" w:line="240" w:lineRule="auto"/>
              <w:jc w:val="both"/>
              <w:rPr>
                <w:rFonts w:ascii="Times New Roman" w:hAnsi="Times New Roman"/>
                <w:b/>
                <w:bCs/>
                <w:sz w:val="20"/>
                <w:lang w:val="en-GB"/>
              </w:rPr>
            </w:pPr>
            <w:r w:rsidRPr="00B664B1">
              <w:rPr>
                <w:rFonts w:ascii="Times New Roman" w:hAnsi="Times New Roman" w:hint="eastAsia"/>
                <w:b/>
                <w:bCs/>
                <w:sz w:val="20"/>
                <w:lang w:val="en-GB"/>
              </w:rPr>
              <w:t>vivo</w:t>
            </w:r>
          </w:p>
        </w:tc>
        <w:tc>
          <w:tcPr>
            <w:tcW w:w="3833" w:type="pct"/>
            <w:shd w:val="clear" w:color="auto" w:fill="D9E2F3"/>
          </w:tcPr>
          <w:p w:rsidR="005E6537" w:rsidRPr="00B664B1" w:rsidRDefault="005E6537" w:rsidP="00B664B1">
            <w:pPr>
              <w:adjustRightInd w:val="0"/>
              <w:snapToGrid w:val="0"/>
              <w:spacing w:before="120" w:after="120" w:line="240" w:lineRule="auto"/>
              <w:jc w:val="both"/>
              <w:rPr>
                <w:rFonts w:ascii="Times New Roman" w:hAnsi="Times New Roman"/>
                <w:sz w:val="20"/>
                <w:lang w:val="en-GB"/>
              </w:rPr>
            </w:pPr>
            <w:r w:rsidRPr="00B664B1">
              <w:rPr>
                <w:rFonts w:ascii="Times New Roman" w:hAnsi="Times New Roman"/>
                <w:sz w:val="20"/>
                <w:lang w:val="en-GB"/>
              </w:rPr>
              <w:t>Support the above proposal.</w:t>
            </w:r>
          </w:p>
        </w:tc>
      </w:tr>
      <w:tr w:rsidR="005E6537" w:rsidRPr="00B664B1" w:rsidTr="00B664B1">
        <w:tc>
          <w:tcPr>
            <w:tcW w:w="1167" w:type="pct"/>
            <w:shd w:val="clear" w:color="auto" w:fill="auto"/>
          </w:tcPr>
          <w:p w:rsidR="005E6537" w:rsidRPr="00B664B1" w:rsidRDefault="00D925CF" w:rsidP="00B664B1">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lastRenderedPageBreak/>
              <w:t>Qualcomm</w:t>
            </w:r>
          </w:p>
        </w:tc>
        <w:tc>
          <w:tcPr>
            <w:tcW w:w="3833" w:type="pct"/>
            <w:shd w:val="clear" w:color="auto" w:fill="auto"/>
          </w:tcPr>
          <w:p w:rsidR="005E6537" w:rsidRPr="00B664B1" w:rsidRDefault="00D925CF" w:rsidP="00B664B1">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Support the above proposal.</w:t>
            </w:r>
          </w:p>
        </w:tc>
      </w:tr>
      <w:tr w:rsidR="005E6537" w:rsidRPr="00B664B1" w:rsidTr="00B664B1">
        <w:tc>
          <w:tcPr>
            <w:tcW w:w="1167" w:type="pct"/>
            <w:shd w:val="clear" w:color="auto" w:fill="D9E2F3"/>
          </w:tcPr>
          <w:p w:rsidR="005E6537" w:rsidRPr="00B664B1" w:rsidRDefault="00747D05" w:rsidP="00B664B1">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CATT</w:t>
            </w:r>
          </w:p>
        </w:tc>
        <w:tc>
          <w:tcPr>
            <w:tcW w:w="3833" w:type="pct"/>
            <w:shd w:val="clear" w:color="auto" w:fill="D9E2F3"/>
          </w:tcPr>
          <w:p w:rsidR="005E6537" w:rsidRPr="00B664B1" w:rsidRDefault="00747D05" w:rsidP="00B664B1">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S</w:t>
            </w:r>
            <w:r>
              <w:rPr>
                <w:rFonts w:ascii="Times New Roman" w:hAnsi="Times New Roman" w:hint="eastAsia"/>
                <w:sz w:val="20"/>
                <w:lang w:val="en-GB"/>
              </w:rPr>
              <w:t>upport</w:t>
            </w:r>
          </w:p>
        </w:tc>
      </w:tr>
      <w:tr w:rsidR="00CB5DEF" w:rsidRPr="00B664B1" w:rsidTr="00B664B1">
        <w:tc>
          <w:tcPr>
            <w:tcW w:w="1167" w:type="pct"/>
            <w:shd w:val="clear" w:color="auto" w:fill="D9E2F3"/>
          </w:tcPr>
          <w:p w:rsidR="00CB5DEF" w:rsidRDefault="00CB5DEF" w:rsidP="00B664B1">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Ericsson</w:t>
            </w:r>
          </w:p>
        </w:tc>
        <w:tc>
          <w:tcPr>
            <w:tcW w:w="3833" w:type="pct"/>
            <w:shd w:val="clear" w:color="auto" w:fill="D9E2F3"/>
          </w:tcPr>
          <w:p w:rsidR="00CB5DEF" w:rsidRDefault="00CB5DEF" w:rsidP="00B664B1">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Support the above proposal</w:t>
            </w:r>
          </w:p>
        </w:tc>
      </w:tr>
      <w:tr w:rsidR="00DB5807" w:rsidRPr="00B664B1" w:rsidTr="00B664B1">
        <w:tc>
          <w:tcPr>
            <w:tcW w:w="1167" w:type="pct"/>
            <w:shd w:val="clear" w:color="auto" w:fill="D9E2F3"/>
          </w:tcPr>
          <w:p w:rsidR="00DB5807" w:rsidRDefault="00DB5807" w:rsidP="00DB5807">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Huawei/HiSilicon</w:t>
            </w:r>
          </w:p>
        </w:tc>
        <w:tc>
          <w:tcPr>
            <w:tcW w:w="3833" w:type="pct"/>
            <w:shd w:val="clear" w:color="auto" w:fill="D9E2F3"/>
          </w:tcPr>
          <w:p w:rsidR="00DB5807" w:rsidRDefault="00DB5807" w:rsidP="00DB5807">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Support the above proposal</w:t>
            </w:r>
          </w:p>
        </w:tc>
      </w:tr>
      <w:tr w:rsidR="00307066" w:rsidRPr="00B664B1" w:rsidTr="00B664B1">
        <w:tc>
          <w:tcPr>
            <w:tcW w:w="1167" w:type="pct"/>
            <w:shd w:val="clear" w:color="auto" w:fill="D9E2F3"/>
          </w:tcPr>
          <w:p w:rsidR="00307066" w:rsidRDefault="00307066" w:rsidP="00DB5807">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Samsung</w:t>
            </w:r>
          </w:p>
        </w:tc>
        <w:tc>
          <w:tcPr>
            <w:tcW w:w="3833" w:type="pct"/>
            <w:shd w:val="clear" w:color="auto" w:fill="D9E2F3"/>
          </w:tcPr>
          <w:p w:rsidR="00307066" w:rsidRDefault="00307066" w:rsidP="00DB5807">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Support</w:t>
            </w:r>
          </w:p>
        </w:tc>
      </w:tr>
    </w:tbl>
    <w:p w:rsidR="005E6537" w:rsidRDefault="005E6537" w:rsidP="00402B45">
      <w:pPr>
        <w:adjustRightInd w:val="0"/>
        <w:snapToGrid w:val="0"/>
        <w:spacing w:before="120" w:after="120" w:line="240" w:lineRule="auto"/>
        <w:jc w:val="both"/>
        <w:rPr>
          <w:rFonts w:ascii="Times New Roman" w:hAnsi="Times New Roman"/>
          <w:color w:val="FF0000"/>
          <w:sz w:val="20"/>
        </w:rPr>
      </w:pPr>
    </w:p>
    <w:p w:rsidR="0006774F" w:rsidRDefault="00863F01" w:rsidP="00402B45">
      <w:pPr>
        <w:adjustRightInd w:val="0"/>
        <w:snapToGrid w:val="0"/>
        <w:spacing w:before="120" w:after="120" w:line="240" w:lineRule="auto"/>
        <w:jc w:val="both"/>
        <w:rPr>
          <w:rFonts w:ascii="Times New Roman" w:hAnsi="Times New Roman"/>
          <w:sz w:val="20"/>
        </w:rPr>
      </w:pPr>
      <w:r>
        <w:rPr>
          <w:rFonts w:ascii="Times New Roman" w:hAnsi="Times New Roman"/>
          <w:sz w:val="20"/>
        </w:rPr>
        <w:t>Based on majority view, we have the following proposal.</w:t>
      </w:r>
    </w:p>
    <w:p w:rsidR="00863F01" w:rsidRPr="00863F01" w:rsidRDefault="00863F01" w:rsidP="00402B45">
      <w:pPr>
        <w:adjustRightInd w:val="0"/>
        <w:snapToGrid w:val="0"/>
        <w:spacing w:before="120" w:after="120" w:line="240" w:lineRule="auto"/>
        <w:jc w:val="both"/>
        <w:rPr>
          <w:rFonts w:ascii="Times New Roman" w:hAnsi="Times New Roman"/>
          <w:sz w:val="20"/>
        </w:rPr>
      </w:pPr>
      <w:r w:rsidRPr="00CE4781">
        <w:rPr>
          <w:rFonts w:ascii="Times New Roman" w:hAnsi="Times New Roman"/>
          <w:b/>
          <w:i/>
          <w:sz w:val="20"/>
          <w:highlight w:val="cyan"/>
        </w:rPr>
        <w:t>Proposal</w:t>
      </w:r>
      <w:r w:rsidR="00360BB9" w:rsidRPr="00CE4781">
        <w:rPr>
          <w:rFonts w:ascii="Times New Roman" w:hAnsi="Times New Roman"/>
          <w:b/>
          <w:i/>
          <w:sz w:val="20"/>
          <w:highlight w:val="cyan"/>
        </w:rPr>
        <w:t xml:space="preserve"> 9</w:t>
      </w:r>
      <w:r w:rsidRPr="00CE4781">
        <w:rPr>
          <w:rFonts w:ascii="Times New Roman" w:hAnsi="Times New Roman"/>
          <w:b/>
          <w:i/>
          <w:sz w:val="20"/>
          <w:highlight w:val="cyan"/>
        </w:rPr>
        <w:t>:</w:t>
      </w:r>
      <w:r w:rsidRPr="00863F01">
        <w:rPr>
          <w:rFonts w:ascii="Times New Roman" w:hAnsi="Times New Roman"/>
          <w:b/>
          <w:i/>
          <w:sz w:val="20"/>
        </w:rPr>
        <w:t xml:space="preserve"> </w:t>
      </w:r>
      <w:r w:rsidRPr="005E6537">
        <w:rPr>
          <w:rFonts w:ascii="Times New Roman" w:hAnsi="Times New Roman"/>
          <w:i/>
          <w:sz w:val="20"/>
        </w:rPr>
        <w:t xml:space="preserve">In </w:t>
      </w:r>
      <w:r w:rsidRPr="005E6537">
        <w:rPr>
          <w:rFonts w:ascii="Times New Roman" w:hAnsi="Times New Roman" w:hint="eastAsia"/>
          <w:i/>
          <w:sz w:val="20"/>
        </w:rPr>
        <w:t>DRX mode operation, PUSCH-based SP-CSI is not reported when UE is not in Active Time.</w:t>
      </w:r>
    </w:p>
    <w:p w:rsidR="0006774F" w:rsidRDefault="0006774F" w:rsidP="00402B45">
      <w:pPr>
        <w:adjustRightInd w:val="0"/>
        <w:snapToGrid w:val="0"/>
        <w:spacing w:before="120" w:after="120" w:line="240" w:lineRule="auto"/>
        <w:jc w:val="both"/>
        <w:rPr>
          <w:rFonts w:ascii="Times New Roman" w:hAnsi="Times New Roman"/>
          <w:color w:val="FF0000"/>
          <w:sz w:val="20"/>
        </w:rPr>
      </w:pPr>
    </w:p>
    <w:p w:rsidR="00AB07D1" w:rsidRPr="00AB07D1" w:rsidRDefault="00CF443E" w:rsidP="00AB07D1">
      <w:pPr>
        <w:pStyle w:val="1"/>
        <w:rPr>
          <w:lang w:val="en-US"/>
        </w:rPr>
      </w:pPr>
      <w:r>
        <w:rPr>
          <w:lang w:val="en-US"/>
        </w:rPr>
        <w:t>Clarification on</w:t>
      </w:r>
      <w:r w:rsidR="00AB07D1" w:rsidRPr="00AB07D1">
        <w:rPr>
          <w:lang w:val="en-US"/>
        </w:rPr>
        <w:t xml:space="preserve"> </w:t>
      </w:r>
      <w:r>
        <w:rPr>
          <w:lang w:val="en-US"/>
        </w:rPr>
        <w:t xml:space="preserve">accumulation for </w:t>
      </w:r>
      <w:r w:rsidR="00AB07D1" w:rsidRPr="00AB07D1">
        <w:rPr>
          <w:lang w:val="en-US"/>
        </w:rPr>
        <w:t>NZP CSI-RS based IM</w:t>
      </w:r>
    </w:p>
    <w:p w:rsidR="00AB07D1" w:rsidRDefault="00277315" w:rsidP="00402B45">
      <w:pPr>
        <w:adjustRightInd w:val="0"/>
        <w:snapToGrid w:val="0"/>
        <w:spacing w:before="120" w:after="120" w:line="240" w:lineRule="auto"/>
        <w:jc w:val="both"/>
        <w:rPr>
          <w:rFonts w:ascii="Times New Roman" w:hAnsi="Times New Roman"/>
          <w:sz w:val="20"/>
        </w:rPr>
      </w:pPr>
      <w:r>
        <w:rPr>
          <w:rFonts w:ascii="Times New Roman" w:hAnsi="Times New Roman" w:hint="eastAsia"/>
          <w:sz w:val="20"/>
        </w:rPr>
        <w:t xml:space="preserve">The following TP is proposed in </w:t>
      </w:r>
      <w:r>
        <w:rPr>
          <w:rFonts w:ascii="Times New Roman" w:hAnsi="Times New Roman"/>
          <w:sz w:val="20"/>
        </w:rPr>
        <w:t>[4] to clarify the UE accumulation behavior in NZP CSI-RS based IM.</w:t>
      </w:r>
    </w:p>
    <w:p w:rsidR="00277315" w:rsidRPr="00277315" w:rsidRDefault="00277315" w:rsidP="00402B45">
      <w:pPr>
        <w:adjustRightInd w:val="0"/>
        <w:snapToGrid w:val="0"/>
        <w:spacing w:before="120" w:after="120" w:line="240" w:lineRule="auto"/>
        <w:jc w:val="both"/>
        <w:rPr>
          <w:rFonts w:ascii="Times New Roman" w:hAnsi="Times New Roman"/>
          <w:b/>
          <w:i/>
          <w:sz w:val="20"/>
        </w:rPr>
      </w:pPr>
      <w:r w:rsidRPr="00277315">
        <w:rPr>
          <w:rFonts w:ascii="Times New Roman" w:hAnsi="Times New Roman"/>
          <w:i/>
          <w:sz w:val="20"/>
        </w:rPr>
        <w:t>For TS 38.214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0"/>
      </w:tblGrid>
      <w:tr w:rsidR="00277315" w:rsidRPr="00B664B1" w:rsidTr="00B664B1">
        <w:tc>
          <w:tcPr>
            <w:tcW w:w="9576" w:type="dxa"/>
            <w:shd w:val="clear" w:color="auto" w:fill="auto"/>
          </w:tcPr>
          <w:p w:rsidR="00277315" w:rsidRPr="00B664B1" w:rsidRDefault="00277315" w:rsidP="00B664B1">
            <w:pPr>
              <w:keepNext/>
              <w:keepLines/>
              <w:overflowPunct w:val="0"/>
              <w:autoSpaceDE w:val="0"/>
              <w:autoSpaceDN w:val="0"/>
              <w:adjustRightInd w:val="0"/>
              <w:spacing w:before="120" w:after="180" w:line="240" w:lineRule="auto"/>
              <w:ind w:left="1575" w:hanging="1008"/>
              <w:textAlignment w:val="baseline"/>
              <w:outlineLvl w:val="4"/>
              <w:rPr>
                <w:rFonts w:ascii="Times New Roman" w:hAnsi="Times New Roman"/>
                <w:color w:val="000000"/>
                <w:lang w:val="en-GB"/>
              </w:rPr>
            </w:pPr>
            <w:bookmarkStart w:id="71" w:name="_Toc501048184"/>
            <w:r w:rsidRPr="00B664B1">
              <w:rPr>
                <w:rFonts w:ascii="Times New Roman" w:hAnsi="Times New Roman"/>
                <w:color w:val="000000"/>
                <w:lang w:val="en-GB"/>
              </w:rPr>
              <w:t>5.2.1.4.1</w:t>
            </w:r>
            <w:r w:rsidRPr="00B664B1">
              <w:rPr>
                <w:rFonts w:ascii="Times New Roman" w:hAnsi="Times New Roman"/>
                <w:color w:val="000000"/>
                <w:lang w:val="en-GB"/>
              </w:rPr>
              <w:tab/>
              <w:t>Resource Setting configuration</w:t>
            </w:r>
            <w:bookmarkEnd w:id="71"/>
          </w:p>
          <w:p w:rsidR="00277315" w:rsidRPr="00B664B1" w:rsidRDefault="00277315" w:rsidP="00B664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ind w:left="567"/>
              <w:rPr>
                <w:rFonts w:ascii="Courier New" w:eastAsia="Batang" w:hAnsi="Courier New"/>
                <w:noProof/>
                <w:color w:val="000000"/>
                <w:sz w:val="20"/>
                <w:szCs w:val="20"/>
                <w:lang w:eastAsia="sv-SE"/>
              </w:rPr>
            </w:pPr>
            <w:r w:rsidRPr="00B664B1">
              <w:rPr>
                <w:rFonts w:ascii="Courier New" w:eastAsia="Batang" w:hAnsi="Courier New"/>
                <w:noProof/>
                <w:color w:val="000000"/>
                <w:sz w:val="20"/>
                <w:szCs w:val="20"/>
                <w:lang w:eastAsia="sv-SE"/>
              </w:rPr>
              <w:t>---unchanged texts are ommitted-----</w:t>
            </w:r>
          </w:p>
          <w:p w:rsidR="00277315" w:rsidRPr="00B664B1" w:rsidRDefault="00277315" w:rsidP="00B664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ind w:left="567"/>
              <w:rPr>
                <w:rFonts w:ascii="Courier New" w:eastAsia="Batang" w:hAnsi="Courier New"/>
                <w:noProof/>
                <w:color w:val="000000"/>
                <w:sz w:val="20"/>
                <w:szCs w:val="20"/>
                <w:lang w:eastAsia="sv-SE"/>
              </w:rPr>
            </w:pPr>
          </w:p>
          <w:p w:rsidR="00277315" w:rsidRPr="00B664B1" w:rsidRDefault="00277315" w:rsidP="00B664B1">
            <w:pPr>
              <w:widowControl w:val="0"/>
              <w:spacing w:after="0" w:line="240" w:lineRule="auto"/>
              <w:ind w:left="567"/>
              <w:jc w:val="both"/>
              <w:rPr>
                <w:rFonts w:ascii="Times New Roman" w:hAnsi="Times New Roman"/>
                <w:color w:val="000000"/>
                <w:kern w:val="2"/>
                <w:sz w:val="20"/>
                <w:szCs w:val="20"/>
              </w:rPr>
            </w:pPr>
            <w:r w:rsidRPr="00B664B1">
              <w:rPr>
                <w:rFonts w:ascii="Times New Roman" w:hAnsi="Times New Roman"/>
                <w:color w:val="000000"/>
                <w:kern w:val="2"/>
                <w:sz w:val="20"/>
                <w:szCs w:val="20"/>
              </w:rPr>
              <w:t xml:space="preserve">For CSI measurement(s), a UE assumes: </w:t>
            </w:r>
          </w:p>
          <w:p w:rsidR="00277315" w:rsidRPr="00B664B1" w:rsidRDefault="00277315" w:rsidP="00B664B1">
            <w:pPr>
              <w:widowControl w:val="0"/>
              <w:spacing w:after="180" w:line="240" w:lineRule="auto"/>
              <w:ind w:left="1135" w:hanging="284"/>
              <w:jc w:val="both"/>
              <w:rPr>
                <w:rFonts w:ascii="Times New Roman" w:hAnsi="Times New Roman"/>
                <w:kern w:val="2"/>
                <w:sz w:val="20"/>
                <w:szCs w:val="20"/>
              </w:rPr>
            </w:pPr>
            <w:r w:rsidRPr="00B664B1">
              <w:rPr>
                <w:rFonts w:ascii="Times New Roman" w:hAnsi="Times New Roman"/>
                <w:kern w:val="2"/>
                <w:sz w:val="20"/>
                <w:szCs w:val="20"/>
              </w:rPr>
              <w:t>-</w:t>
            </w:r>
            <w:r w:rsidRPr="00B664B1">
              <w:rPr>
                <w:rFonts w:ascii="Times New Roman" w:hAnsi="Times New Roman"/>
                <w:kern w:val="2"/>
                <w:sz w:val="20"/>
                <w:szCs w:val="20"/>
              </w:rPr>
              <w:tab/>
              <w:t>each NZP CSI-RS port configured for interference measurement corresponds to an interference transmission layer.</w:t>
            </w:r>
          </w:p>
          <w:p w:rsidR="00277315" w:rsidRPr="00B664B1" w:rsidRDefault="00277315" w:rsidP="00B664B1">
            <w:pPr>
              <w:widowControl w:val="0"/>
              <w:spacing w:after="180" w:line="240" w:lineRule="auto"/>
              <w:ind w:left="851" w:hanging="284"/>
              <w:jc w:val="both"/>
              <w:rPr>
                <w:rFonts w:ascii="Times New Roman" w:hAnsi="Times New Roman"/>
                <w:color w:val="FF0000"/>
                <w:kern w:val="2"/>
                <w:sz w:val="20"/>
                <w:szCs w:val="20"/>
              </w:rPr>
            </w:pPr>
            <w:r w:rsidRPr="00B664B1">
              <w:rPr>
                <w:rFonts w:ascii="Times New Roman" w:hAnsi="Times New Roman"/>
                <w:color w:val="FF0000"/>
                <w:kern w:val="2"/>
                <w:sz w:val="20"/>
                <w:szCs w:val="20"/>
              </w:rPr>
              <w:t xml:space="preserve">A UE shall perform accumulation of interference estimated on the following </w:t>
            </w:r>
          </w:p>
          <w:p w:rsidR="00277315" w:rsidRPr="00B664B1" w:rsidRDefault="00277315" w:rsidP="00B664B1">
            <w:pPr>
              <w:widowControl w:val="0"/>
              <w:spacing w:after="180" w:line="240" w:lineRule="auto"/>
              <w:ind w:left="1135" w:hanging="284"/>
              <w:jc w:val="both"/>
              <w:rPr>
                <w:rFonts w:ascii="Times New Roman" w:hAnsi="Times New Roman"/>
                <w:kern w:val="2"/>
                <w:sz w:val="20"/>
                <w:szCs w:val="20"/>
              </w:rPr>
            </w:pPr>
            <w:r w:rsidRPr="00B664B1">
              <w:rPr>
                <w:rFonts w:ascii="Times New Roman" w:hAnsi="Times New Roman"/>
                <w:kern w:val="2"/>
                <w:sz w:val="20"/>
                <w:szCs w:val="20"/>
              </w:rPr>
              <w:t>-</w:t>
            </w:r>
            <w:r w:rsidRPr="00B664B1">
              <w:rPr>
                <w:rFonts w:ascii="Times New Roman" w:hAnsi="Times New Roman"/>
                <w:kern w:val="2"/>
                <w:sz w:val="20"/>
                <w:szCs w:val="20"/>
              </w:rPr>
              <w:tab/>
              <w:t xml:space="preserve">all interference transmission layers on NZP CSI-RS ports for interference measurement, taking into account the associated EPRE ratios configured in 5.2.2.3.1; </w:t>
            </w:r>
          </w:p>
          <w:p w:rsidR="00277315" w:rsidRPr="00B664B1" w:rsidRDefault="00277315" w:rsidP="00B664B1">
            <w:pPr>
              <w:widowControl w:val="0"/>
              <w:spacing w:after="180" w:line="240" w:lineRule="auto"/>
              <w:ind w:left="1135" w:hanging="284"/>
              <w:jc w:val="both"/>
              <w:rPr>
                <w:rFonts w:ascii="Times New Roman" w:hAnsi="Times New Roman"/>
                <w:color w:val="FF0000"/>
                <w:kern w:val="2"/>
                <w:sz w:val="20"/>
                <w:szCs w:val="20"/>
              </w:rPr>
            </w:pPr>
            <w:r w:rsidRPr="00B664B1">
              <w:rPr>
                <w:rFonts w:ascii="Times New Roman" w:hAnsi="Times New Roman"/>
                <w:kern w:val="2"/>
                <w:sz w:val="20"/>
                <w:szCs w:val="20"/>
              </w:rPr>
              <w:t>-</w:t>
            </w:r>
            <w:r w:rsidRPr="00B664B1">
              <w:rPr>
                <w:rFonts w:ascii="Times New Roman" w:hAnsi="Times New Roman"/>
                <w:kern w:val="2"/>
                <w:sz w:val="20"/>
                <w:szCs w:val="20"/>
              </w:rPr>
              <w:tab/>
              <w:t>other interference signal on REs of NZP CSI -RS resource for interference measurement</w:t>
            </w:r>
            <w:r w:rsidRPr="00B664B1">
              <w:rPr>
                <w:rFonts w:ascii="Times New Roman" w:hAnsi="Times New Roman"/>
                <w:strike/>
                <w:color w:val="FF0000"/>
                <w:kern w:val="2"/>
                <w:sz w:val="20"/>
                <w:szCs w:val="20"/>
              </w:rPr>
              <w:t>,</w:t>
            </w:r>
            <w:r w:rsidRPr="00B664B1">
              <w:rPr>
                <w:rFonts w:ascii="Times New Roman" w:hAnsi="Times New Roman"/>
                <w:kern w:val="2"/>
                <w:sz w:val="20"/>
                <w:szCs w:val="20"/>
              </w:rPr>
              <w:t xml:space="preserve"> CSI-IM resource for interference measurement. </w:t>
            </w:r>
          </w:p>
          <w:p w:rsidR="00277315" w:rsidRPr="00B664B1" w:rsidRDefault="00277315" w:rsidP="00B664B1">
            <w:pPr>
              <w:adjustRightInd w:val="0"/>
              <w:snapToGrid w:val="0"/>
              <w:spacing w:before="120" w:after="120" w:line="240" w:lineRule="auto"/>
              <w:jc w:val="both"/>
              <w:rPr>
                <w:rFonts w:ascii="Times New Roman" w:hAnsi="Times New Roman"/>
                <w:sz w:val="20"/>
              </w:rPr>
            </w:pPr>
          </w:p>
        </w:tc>
      </w:tr>
    </w:tbl>
    <w:p w:rsidR="00277315" w:rsidRPr="00832C3D" w:rsidRDefault="00277315" w:rsidP="00402B45">
      <w:pPr>
        <w:adjustRightInd w:val="0"/>
        <w:snapToGrid w:val="0"/>
        <w:spacing w:before="120" w:after="120" w:line="240" w:lineRule="auto"/>
        <w:jc w:val="both"/>
        <w:rPr>
          <w:rFonts w:ascii="Times New Roman" w:hAnsi="Times New Roman"/>
          <w:sz w:val="20"/>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2182"/>
        <w:gridCol w:w="7168"/>
      </w:tblGrid>
      <w:tr w:rsidR="00B664B1" w:rsidRPr="00B664B1" w:rsidTr="00B664B1">
        <w:tc>
          <w:tcPr>
            <w:tcW w:w="1167" w:type="pct"/>
            <w:tcBorders>
              <w:top w:val="single" w:sz="4" w:space="0" w:color="4472C4"/>
              <w:left w:val="single" w:sz="4" w:space="0" w:color="4472C4"/>
              <w:bottom w:val="single" w:sz="4" w:space="0" w:color="4472C4"/>
              <w:right w:val="nil"/>
            </w:tcBorders>
            <w:shd w:val="clear" w:color="auto" w:fill="4472C4"/>
          </w:tcPr>
          <w:p w:rsidR="0068598E" w:rsidRPr="00B664B1" w:rsidRDefault="0068598E" w:rsidP="00B664B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Company</w:t>
            </w:r>
          </w:p>
        </w:tc>
        <w:tc>
          <w:tcPr>
            <w:tcW w:w="3833" w:type="pct"/>
            <w:tcBorders>
              <w:top w:val="single" w:sz="4" w:space="0" w:color="4472C4"/>
              <w:left w:val="nil"/>
              <w:bottom w:val="single" w:sz="4" w:space="0" w:color="4472C4"/>
              <w:right w:val="single" w:sz="4" w:space="0" w:color="4472C4"/>
            </w:tcBorders>
            <w:shd w:val="clear" w:color="auto" w:fill="4472C4"/>
          </w:tcPr>
          <w:p w:rsidR="0068598E" w:rsidRPr="00B664B1" w:rsidRDefault="0068598E" w:rsidP="00B664B1">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Views</w:t>
            </w:r>
          </w:p>
        </w:tc>
      </w:tr>
      <w:tr w:rsidR="0068598E" w:rsidRPr="00B664B1" w:rsidTr="00B664B1">
        <w:tc>
          <w:tcPr>
            <w:tcW w:w="1167" w:type="pct"/>
            <w:shd w:val="clear" w:color="auto" w:fill="D9E2F3"/>
          </w:tcPr>
          <w:p w:rsidR="0068598E" w:rsidRPr="00B664B1" w:rsidRDefault="0068598E" w:rsidP="00B664B1">
            <w:pPr>
              <w:adjustRightInd w:val="0"/>
              <w:snapToGrid w:val="0"/>
              <w:spacing w:before="120" w:after="120" w:line="240" w:lineRule="auto"/>
              <w:jc w:val="both"/>
              <w:rPr>
                <w:rFonts w:ascii="Times New Roman" w:hAnsi="Times New Roman"/>
                <w:b/>
                <w:bCs/>
                <w:sz w:val="20"/>
                <w:lang w:val="en-GB"/>
              </w:rPr>
            </w:pPr>
            <w:r w:rsidRPr="00B664B1">
              <w:rPr>
                <w:rFonts w:ascii="Times New Roman" w:hAnsi="Times New Roman" w:hint="eastAsia"/>
                <w:b/>
                <w:bCs/>
                <w:sz w:val="20"/>
                <w:lang w:val="en-GB"/>
              </w:rPr>
              <w:t>Ericsson</w:t>
            </w:r>
          </w:p>
        </w:tc>
        <w:tc>
          <w:tcPr>
            <w:tcW w:w="3833" w:type="pct"/>
            <w:shd w:val="clear" w:color="auto" w:fill="D9E2F3"/>
          </w:tcPr>
          <w:p w:rsidR="0068598E" w:rsidRPr="00B664B1" w:rsidRDefault="0068598E" w:rsidP="00B664B1">
            <w:pPr>
              <w:adjustRightInd w:val="0"/>
              <w:snapToGrid w:val="0"/>
              <w:spacing w:before="120" w:after="120" w:line="240" w:lineRule="auto"/>
              <w:jc w:val="both"/>
              <w:rPr>
                <w:rFonts w:ascii="Times New Roman" w:hAnsi="Times New Roman"/>
                <w:sz w:val="20"/>
                <w:lang w:val="en-GB"/>
              </w:rPr>
            </w:pPr>
            <w:r w:rsidRPr="00B664B1">
              <w:rPr>
                <w:rFonts w:ascii="Times New Roman" w:hAnsi="Times New Roman"/>
                <w:sz w:val="20"/>
                <w:lang w:val="en-GB"/>
              </w:rPr>
              <w:t>Support the above TP.</w:t>
            </w:r>
          </w:p>
        </w:tc>
      </w:tr>
      <w:tr w:rsidR="0068598E" w:rsidRPr="00B664B1" w:rsidTr="00B664B1">
        <w:tc>
          <w:tcPr>
            <w:tcW w:w="1167" w:type="pct"/>
            <w:shd w:val="clear" w:color="auto" w:fill="auto"/>
          </w:tcPr>
          <w:p w:rsidR="0068598E" w:rsidRPr="00B664B1" w:rsidRDefault="0068598E" w:rsidP="00B664B1">
            <w:pPr>
              <w:adjustRightInd w:val="0"/>
              <w:snapToGrid w:val="0"/>
              <w:spacing w:before="120" w:after="120" w:line="240" w:lineRule="auto"/>
              <w:jc w:val="both"/>
              <w:rPr>
                <w:rFonts w:ascii="Times New Roman" w:hAnsi="Times New Roman"/>
                <w:b/>
                <w:bCs/>
                <w:sz w:val="20"/>
                <w:lang w:val="en-GB"/>
              </w:rPr>
            </w:pPr>
            <w:r w:rsidRPr="00B664B1">
              <w:rPr>
                <w:rFonts w:ascii="Times New Roman" w:hAnsi="Times New Roman" w:hint="eastAsia"/>
                <w:b/>
                <w:bCs/>
                <w:sz w:val="20"/>
                <w:lang w:val="en-GB"/>
              </w:rPr>
              <w:t>ZT</w:t>
            </w:r>
            <w:r w:rsidRPr="00B664B1">
              <w:rPr>
                <w:rFonts w:ascii="Times New Roman" w:hAnsi="Times New Roman"/>
                <w:b/>
                <w:bCs/>
                <w:sz w:val="20"/>
                <w:lang w:val="en-GB"/>
              </w:rPr>
              <w:t>E</w:t>
            </w:r>
          </w:p>
        </w:tc>
        <w:tc>
          <w:tcPr>
            <w:tcW w:w="3833" w:type="pct"/>
            <w:shd w:val="clear" w:color="auto" w:fill="auto"/>
          </w:tcPr>
          <w:p w:rsidR="0068598E" w:rsidRPr="00B664B1" w:rsidRDefault="0068598E" w:rsidP="00B664B1">
            <w:pPr>
              <w:adjustRightInd w:val="0"/>
              <w:snapToGrid w:val="0"/>
              <w:spacing w:before="120" w:after="120" w:line="240" w:lineRule="auto"/>
              <w:jc w:val="both"/>
              <w:rPr>
                <w:rFonts w:ascii="Times New Roman" w:hAnsi="Times New Roman"/>
                <w:sz w:val="20"/>
                <w:lang w:val="en-GB"/>
              </w:rPr>
            </w:pPr>
            <w:r w:rsidRPr="00B664B1">
              <w:rPr>
                <w:rFonts w:ascii="Times New Roman" w:hAnsi="Times New Roman" w:hint="eastAsia"/>
                <w:sz w:val="20"/>
                <w:lang w:val="en-GB"/>
              </w:rPr>
              <w:t>The above TP is not needed as the current specification is clear enough.</w:t>
            </w:r>
          </w:p>
        </w:tc>
      </w:tr>
      <w:tr w:rsidR="0068598E" w:rsidRPr="00B664B1" w:rsidTr="00B664B1">
        <w:tc>
          <w:tcPr>
            <w:tcW w:w="1167" w:type="pct"/>
            <w:shd w:val="clear" w:color="auto" w:fill="D9E2F3"/>
          </w:tcPr>
          <w:p w:rsidR="0068598E" w:rsidRPr="00355D58" w:rsidRDefault="00BC2EB1" w:rsidP="00B664B1">
            <w:pPr>
              <w:adjustRightInd w:val="0"/>
              <w:snapToGrid w:val="0"/>
              <w:spacing w:before="120" w:after="120" w:line="240" w:lineRule="auto"/>
              <w:jc w:val="both"/>
              <w:rPr>
                <w:rFonts w:ascii="Times New Roman" w:eastAsia="Malgun Gothic" w:hAnsi="Times New Roman"/>
                <w:b/>
                <w:bCs/>
                <w:sz w:val="20"/>
                <w:lang w:val="en-GB" w:eastAsia="ko-KR"/>
              </w:rPr>
            </w:pPr>
            <w:r w:rsidRPr="00355D58">
              <w:rPr>
                <w:rFonts w:ascii="Times New Roman" w:eastAsia="Malgun Gothic" w:hAnsi="Times New Roman" w:hint="eastAsia"/>
                <w:b/>
                <w:bCs/>
                <w:sz w:val="20"/>
                <w:lang w:val="en-GB" w:eastAsia="ko-KR"/>
              </w:rPr>
              <w:t>LGE</w:t>
            </w:r>
          </w:p>
        </w:tc>
        <w:tc>
          <w:tcPr>
            <w:tcW w:w="3833" w:type="pct"/>
            <w:shd w:val="clear" w:color="auto" w:fill="D9E2F3"/>
          </w:tcPr>
          <w:p w:rsidR="0068598E" w:rsidRPr="00355D58" w:rsidRDefault="00BC2EB1" w:rsidP="00B664B1">
            <w:pPr>
              <w:adjustRightInd w:val="0"/>
              <w:snapToGrid w:val="0"/>
              <w:spacing w:before="120" w:after="120" w:line="240" w:lineRule="auto"/>
              <w:jc w:val="both"/>
              <w:rPr>
                <w:rFonts w:ascii="Times New Roman" w:eastAsia="Malgun Gothic" w:hAnsi="Times New Roman"/>
                <w:sz w:val="20"/>
                <w:lang w:val="en-GB" w:eastAsia="ko-KR"/>
              </w:rPr>
            </w:pPr>
            <w:r w:rsidRPr="00355D58">
              <w:rPr>
                <w:rFonts w:ascii="Times New Roman" w:eastAsia="Malgun Gothic" w:hAnsi="Times New Roman" w:hint="eastAsia"/>
                <w:sz w:val="20"/>
                <w:lang w:val="en-GB" w:eastAsia="ko-KR"/>
              </w:rPr>
              <w:t>Similar view with ZTE.</w:t>
            </w:r>
          </w:p>
        </w:tc>
      </w:tr>
      <w:tr w:rsidR="001D5DEA" w:rsidRPr="00B664B1" w:rsidTr="00B664B1">
        <w:tc>
          <w:tcPr>
            <w:tcW w:w="1167" w:type="pct"/>
            <w:shd w:val="clear" w:color="auto" w:fill="D9E2F3"/>
          </w:tcPr>
          <w:p w:rsidR="001D5DEA" w:rsidRPr="00055938" w:rsidRDefault="001D5DEA" w:rsidP="001D5DEA">
            <w:pPr>
              <w:adjustRightInd w:val="0"/>
              <w:snapToGrid w:val="0"/>
              <w:spacing w:before="120" w:after="120" w:line="240" w:lineRule="auto"/>
              <w:jc w:val="both"/>
              <w:rPr>
                <w:rFonts w:ascii="Times New Roman" w:eastAsia="Malgun Gothic" w:hAnsi="Times New Roman"/>
                <w:b/>
                <w:bCs/>
                <w:sz w:val="20"/>
                <w:lang w:val="en-GB" w:eastAsia="ko-KR"/>
              </w:rPr>
            </w:pPr>
            <w:r w:rsidRPr="00055938">
              <w:rPr>
                <w:rFonts w:ascii="Times New Roman" w:hAnsi="Times New Roman"/>
                <w:b/>
                <w:bCs/>
                <w:sz w:val="20"/>
                <w:lang w:val="en-GB"/>
              </w:rPr>
              <w:t>Huawei, HiSilicon</w:t>
            </w:r>
          </w:p>
        </w:tc>
        <w:tc>
          <w:tcPr>
            <w:tcW w:w="3833" w:type="pct"/>
            <w:shd w:val="clear" w:color="auto" w:fill="D9E2F3"/>
          </w:tcPr>
          <w:p w:rsidR="001D5DEA" w:rsidRPr="00055938" w:rsidRDefault="001D5DEA" w:rsidP="001D5DEA">
            <w:pPr>
              <w:adjustRightInd w:val="0"/>
              <w:snapToGrid w:val="0"/>
              <w:spacing w:before="120" w:after="120" w:line="240" w:lineRule="auto"/>
              <w:jc w:val="both"/>
              <w:rPr>
                <w:rFonts w:ascii="Times New Roman" w:eastAsia="Malgun Gothic" w:hAnsi="Times New Roman"/>
                <w:sz w:val="20"/>
                <w:lang w:val="en-GB" w:eastAsia="ko-KR"/>
              </w:rPr>
            </w:pPr>
            <w:r w:rsidRPr="00055938">
              <w:rPr>
                <w:rFonts w:ascii="Times New Roman" w:hAnsi="Times New Roman"/>
                <w:sz w:val="20"/>
                <w:lang w:val="en-GB"/>
              </w:rPr>
              <w:t xml:space="preserve">Agree with ZTE. </w:t>
            </w:r>
            <w:r w:rsidRPr="00055938">
              <w:rPr>
                <w:rFonts w:ascii="Times New Roman" w:hAnsi="Times New Roman" w:hint="eastAsia"/>
                <w:sz w:val="20"/>
                <w:lang w:val="en-GB"/>
              </w:rPr>
              <w:t>The above TP is not needed.</w:t>
            </w:r>
          </w:p>
        </w:tc>
      </w:tr>
      <w:tr w:rsidR="00E67C74" w:rsidRPr="00E67C74" w:rsidTr="00B664B1">
        <w:tc>
          <w:tcPr>
            <w:tcW w:w="1167" w:type="pct"/>
            <w:shd w:val="clear" w:color="auto" w:fill="D9E2F3"/>
          </w:tcPr>
          <w:p w:rsidR="00E67C74" w:rsidRPr="00F95F48" w:rsidRDefault="00F412EF" w:rsidP="001D5DEA">
            <w:pPr>
              <w:adjustRightInd w:val="0"/>
              <w:snapToGrid w:val="0"/>
              <w:spacing w:before="120" w:after="120" w:line="240" w:lineRule="auto"/>
              <w:jc w:val="both"/>
              <w:rPr>
                <w:rFonts w:ascii="Times New Roman" w:hAnsi="Times New Roman"/>
                <w:b/>
                <w:bCs/>
                <w:color w:val="FF0000"/>
                <w:sz w:val="20"/>
                <w:lang w:val="en-GB"/>
              </w:rPr>
            </w:pPr>
            <w:r w:rsidRPr="00553AB0">
              <w:rPr>
                <w:rFonts w:ascii="Times New Roman" w:eastAsia="Malgun Gothic" w:hAnsi="Times New Roman"/>
                <w:b/>
                <w:bCs/>
                <w:sz w:val="20"/>
                <w:lang w:val="en-GB" w:eastAsia="ko-KR"/>
              </w:rPr>
              <w:t>Spreadtrum</w:t>
            </w:r>
          </w:p>
        </w:tc>
        <w:tc>
          <w:tcPr>
            <w:tcW w:w="3833" w:type="pct"/>
            <w:shd w:val="clear" w:color="auto" w:fill="D9E2F3"/>
          </w:tcPr>
          <w:p w:rsidR="00E67C74" w:rsidRPr="00F95F48" w:rsidRDefault="00F412EF">
            <w:pPr>
              <w:adjustRightInd w:val="0"/>
              <w:snapToGrid w:val="0"/>
              <w:spacing w:before="120" w:after="120" w:line="240" w:lineRule="auto"/>
              <w:jc w:val="both"/>
              <w:rPr>
                <w:rFonts w:ascii="Times New Roman" w:hAnsi="Times New Roman"/>
                <w:color w:val="FF0000"/>
                <w:sz w:val="20"/>
                <w:lang w:val="en-GB"/>
              </w:rPr>
            </w:pPr>
            <w:r w:rsidRPr="00553AB0">
              <w:rPr>
                <w:rFonts w:ascii="Times New Roman" w:eastAsia="Malgun Gothic" w:hAnsi="Times New Roman"/>
                <w:sz w:val="20"/>
                <w:lang w:val="en-GB" w:eastAsia="ko-KR"/>
              </w:rPr>
              <w:t>Although it is not</w:t>
            </w:r>
            <w:r w:rsidR="00E67C74">
              <w:rPr>
                <w:rFonts w:ascii="Times New Roman" w:eastAsia="Malgun Gothic" w:hAnsi="Times New Roman"/>
                <w:sz w:val="20"/>
                <w:lang w:val="en-GB" w:eastAsia="ko-KR"/>
              </w:rPr>
              <w:t xml:space="preserve"> desired from our perspective, the interference should be accumulated across all NZP IMR resources, if more than one NZP IMR resources are supported in the resource set, which needs clarification.</w:t>
            </w:r>
          </w:p>
        </w:tc>
      </w:tr>
      <w:tr w:rsidR="00D925CF" w:rsidRPr="00E67C74" w:rsidTr="00B664B1">
        <w:tc>
          <w:tcPr>
            <w:tcW w:w="1167" w:type="pct"/>
            <w:shd w:val="clear" w:color="auto" w:fill="D9E2F3"/>
          </w:tcPr>
          <w:p w:rsidR="00D925CF" w:rsidRPr="00D925CF" w:rsidRDefault="00AE1677" w:rsidP="001D5DEA">
            <w:pPr>
              <w:adjustRightInd w:val="0"/>
              <w:snapToGrid w:val="0"/>
              <w:spacing w:before="120" w:after="120" w:line="240" w:lineRule="auto"/>
              <w:jc w:val="both"/>
              <w:rPr>
                <w:rFonts w:ascii="Times New Roman" w:eastAsia="Malgun Gothic" w:hAnsi="Times New Roman"/>
                <w:b/>
                <w:bCs/>
                <w:sz w:val="20"/>
                <w:lang w:val="en-GB" w:eastAsia="ko-KR"/>
              </w:rPr>
            </w:pPr>
            <w:r>
              <w:rPr>
                <w:rFonts w:ascii="Times New Roman" w:eastAsia="Malgun Gothic" w:hAnsi="Times New Roman"/>
                <w:b/>
                <w:bCs/>
                <w:sz w:val="20"/>
                <w:lang w:val="en-GB" w:eastAsia="ko-KR"/>
              </w:rPr>
              <w:lastRenderedPageBreak/>
              <w:t>Qualcomm</w:t>
            </w:r>
          </w:p>
        </w:tc>
        <w:tc>
          <w:tcPr>
            <w:tcW w:w="3833" w:type="pct"/>
            <w:shd w:val="clear" w:color="auto" w:fill="D9E2F3"/>
          </w:tcPr>
          <w:p w:rsidR="00D925CF" w:rsidRPr="00AE1677" w:rsidRDefault="00AE1677">
            <w:pPr>
              <w:adjustRightInd w:val="0"/>
              <w:snapToGrid w:val="0"/>
              <w:spacing w:before="120" w:after="120" w:line="240" w:lineRule="auto"/>
              <w:jc w:val="both"/>
              <w:rPr>
                <w:rFonts w:ascii="Times New Roman" w:eastAsia="Malgun Gothic" w:hAnsi="Times New Roman"/>
                <w:sz w:val="20"/>
                <w:lang w:val="en-GB" w:eastAsia="ko-KR"/>
              </w:rPr>
            </w:pPr>
            <w:r>
              <w:rPr>
                <w:rFonts w:ascii="Times New Roman" w:eastAsia="Malgun Gothic" w:hAnsi="Times New Roman"/>
                <w:sz w:val="20"/>
                <w:lang w:val="en-GB" w:eastAsia="ko-KR"/>
              </w:rPr>
              <w:t>The above TP is not needed.</w:t>
            </w:r>
          </w:p>
        </w:tc>
      </w:tr>
      <w:tr w:rsidR="00F13F0B" w:rsidRPr="00E67C74" w:rsidTr="00B664B1">
        <w:tc>
          <w:tcPr>
            <w:tcW w:w="1167" w:type="pct"/>
            <w:shd w:val="clear" w:color="auto" w:fill="D9E2F3"/>
          </w:tcPr>
          <w:p w:rsidR="00F13F0B" w:rsidRPr="00553AB0" w:rsidRDefault="00F13F0B" w:rsidP="001D5DEA">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CATT</w:t>
            </w:r>
          </w:p>
        </w:tc>
        <w:tc>
          <w:tcPr>
            <w:tcW w:w="3833" w:type="pct"/>
            <w:shd w:val="clear" w:color="auto" w:fill="D9E2F3"/>
          </w:tcPr>
          <w:p w:rsidR="00F13F0B" w:rsidRDefault="00F13F0B">
            <w:pPr>
              <w:adjustRightInd w:val="0"/>
              <w:snapToGrid w:val="0"/>
              <w:spacing w:before="120" w:after="120" w:line="240" w:lineRule="auto"/>
              <w:jc w:val="both"/>
              <w:rPr>
                <w:rFonts w:ascii="Times New Roman" w:eastAsia="Malgun Gothic" w:hAnsi="Times New Roman"/>
                <w:sz w:val="20"/>
                <w:lang w:val="en-GB" w:eastAsia="ko-KR"/>
              </w:rPr>
            </w:pPr>
            <w:r>
              <w:rPr>
                <w:rFonts w:ascii="Times New Roman" w:hAnsi="Times New Roman" w:hint="eastAsia"/>
                <w:sz w:val="20"/>
                <w:lang w:val="en-GB"/>
              </w:rPr>
              <w:t>The above TP is not needed.</w:t>
            </w:r>
          </w:p>
        </w:tc>
      </w:tr>
      <w:tr w:rsidR="00E344DD" w:rsidRPr="00E67C74" w:rsidTr="00B664B1">
        <w:tc>
          <w:tcPr>
            <w:tcW w:w="1167" w:type="pct"/>
            <w:shd w:val="clear" w:color="auto" w:fill="D9E2F3"/>
          </w:tcPr>
          <w:p w:rsidR="00E344DD" w:rsidRDefault="00E344DD" w:rsidP="001D5DEA">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Samsung</w:t>
            </w:r>
          </w:p>
        </w:tc>
        <w:tc>
          <w:tcPr>
            <w:tcW w:w="3833" w:type="pct"/>
            <w:shd w:val="clear" w:color="auto" w:fill="D9E2F3"/>
          </w:tcPr>
          <w:p w:rsidR="00E344DD" w:rsidRDefault="00E344DD">
            <w:pPr>
              <w:adjustRightInd w:val="0"/>
              <w:snapToGrid w:val="0"/>
              <w:spacing w:before="120" w:after="120" w:line="240" w:lineRule="auto"/>
              <w:jc w:val="both"/>
              <w:rPr>
                <w:rFonts w:ascii="Times New Roman" w:hAnsi="Times New Roman"/>
                <w:sz w:val="20"/>
                <w:lang w:val="en-GB"/>
              </w:rPr>
            </w:pPr>
            <w:r>
              <w:rPr>
                <w:rFonts w:ascii="Times New Roman" w:eastAsia="Malgun Gothic" w:hAnsi="Times New Roman" w:hint="eastAsia"/>
                <w:sz w:val="20"/>
                <w:lang w:val="en-GB" w:eastAsia="ko-KR"/>
              </w:rPr>
              <w:t>The above TP is not needed</w:t>
            </w:r>
          </w:p>
        </w:tc>
      </w:tr>
    </w:tbl>
    <w:p w:rsidR="0068598E" w:rsidRDefault="0068598E" w:rsidP="00402B45">
      <w:pPr>
        <w:adjustRightInd w:val="0"/>
        <w:snapToGrid w:val="0"/>
        <w:spacing w:before="120" w:after="120" w:line="240" w:lineRule="auto"/>
        <w:jc w:val="both"/>
        <w:rPr>
          <w:rFonts w:ascii="Times New Roman" w:hAnsi="Times New Roman"/>
          <w:color w:val="FF0000"/>
          <w:sz w:val="20"/>
        </w:rPr>
      </w:pPr>
    </w:p>
    <w:p w:rsidR="00553AB0" w:rsidRPr="00553AB0" w:rsidRDefault="00553AB0" w:rsidP="00402B45">
      <w:pPr>
        <w:adjustRightInd w:val="0"/>
        <w:snapToGrid w:val="0"/>
        <w:spacing w:before="120" w:after="120" w:line="240" w:lineRule="auto"/>
        <w:jc w:val="both"/>
        <w:rPr>
          <w:rFonts w:ascii="Times New Roman" w:hAnsi="Times New Roman"/>
          <w:sz w:val="20"/>
        </w:rPr>
      </w:pPr>
      <w:r>
        <w:rPr>
          <w:rFonts w:ascii="Times New Roman" w:hAnsi="Times New Roman"/>
          <w:sz w:val="20"/>
        </w:rPr>
        <w:t>The majority view is that this TP is not needed.</w:t>
      </w:r>
    </w:p>
    <w:p w:rsidR="00553AB0" w:rsidRDefault="00553AB0" w:rsidP="00402B45">
      <w:pPr>
        <w:adjustRightInd w:val="0"/>
        <w:snapToGrid w:val="0"/>
        <w:spacing w:before="120" w:after="120" w:line="240" w:lineRule="auto"/>
        <w:jc w:val="both"/>
        <w:rPr>
          <w:rFonts w:ascii="Times New Roman" w:hAnsi="Times New Roman"/>
          <w:color w:val="FF0000"/>
          <w:sz w:val="20"/>
        </w:rPr>
      </w:pPr>
    </w:p>
    <w:p w:rsidR="001D5DEA" w:rsidRPr="004A69CF" w:rsidRDefault="001D5DEA" w:rsidP="001D5DEA">
      <w:pPr>
        <w:pStyle w:val="1"/>
        <w:rPr>
          <w:color w:val="000000" w:themeColor="text1"/>
          <w:lang w:val="en-US"/>
        </w:rPr>
      </w:pPr>
      <w:r w:rsidRPr="004E70A8">
        <w:rPr>
          <w:color w:val="000000" w:themeColor="text1"/>
          <w:lang w:val="en-US"/>
        </w:rPr>
        <w:t>RI restriction for No</w:t>
      </w:r>
      <w:r w:rsidR="000D2428">
        <w:rPr>
          <w:color w:val="000000" w:themeColor="text1"/>
          <w:lang w:val="en-US"/>
        </w:rPr>
        <w:t>n</w:t>
      </w:r>
      <w:r w:rsidRPr="004E70A8">
        <w:rPr>
          <w:color w:val="000000" w:themeColor="text1"/>
          <w:lang w:val="en-US"/>
        </w:rPr>
        <w:t>-PMI feedback</w:t>
      </w:r>
    </w:p>
    <w:p w:rsidR="001D5DEA" w:rsidRDefault="001D5DEA" w:rsidP="004A69CF">
      <w:pPr>
        <w:adjustRightInd w:val="0"/>
        <w:snapToGrid w:val="0"/>
        <w:spacing w:before="120" w:after="120" w:line="240" w:lineRule="auto"/>
        <w:jc w:val="both"/>
        <w:rPr>
          <w:rFonts w:ascii="Times New Roman" w:hAnsi="Times New Roman"/>
          <w:sz w:val="20"/>
        </w:rPr>
      </w:pPr>
      <w:r w:rsidRPr="00C82992">
        <w:rPr>
          <w:rFonts w:ascii="Times New Roman" w:hAnsi="Times New Roman"/>
          <w:sz w:val="20"/>
        </w:rPr>
        <w:t>For the Non-PMI reporting, the port</w:t>
      </w:r>
      <w:r>
        <w:rPr>
          <w:rFonts w:ascii="Times New Roman" w:hAnsi="Times New Roman"/>
          <w:sz w:val="20"/>
        </w:rPr>
        <w:t xml:space="preserve"> </w:t>
      </w:r>
      <w:r w:rsidRPr="00C82992">
        <w:rPr>
          <w:rFonts w:ascii="Times New Roman" w:hAnsi="Times New Roman"/>
          <w:sz w:val="20"/>
        </w:rPr>
        <w:t xml:space="preserve">index is not correctly captured in TS38.331. For example, for rank2, the size should be 2 (i.e., SEQUENCE(SIZE(2))) ports/layers rather than 1 or 2 (i.e., SEQUENCE(SIZE(1..2))) ports/layers, and for rank3, the size should be 3 rather than 1 or 2 or 3, etc. </w:t>
      </w:r>
    </w:p>
    <w:p w:rsidR="001D5DEA" w:rsidRDefault="001D5DEA" w:rsidP="001D5DEA">
      <w:pPr>
        <w:rPr>
          <w:rFonts w:ascii="Times New Roman" w:hAnsi="Times New Roman"/>
          <w:sz w:val="20"/>
        </w:rPr>
      </w:pPr>
      <w:r w:rsidRPr="00C82992">
        <w:rPr>
          <w:rFonts w:ascii="Times New Roman" w:hAnsi="Times New Roman"/>
          <w:sz w:val="20"/>
        </w:rPr>
        <w:t xml:space="preserve">Then, </w:t>
      </w:r>
      <w:r w:rsidRPr="00C82992">
        <w:rPr>
          <w:rFonts w:ascii="Times New Roman" w:hAnsi="Times New Roman" w:hint="eastAsia"/>
          <w:sz w:val="20"/>
        </w:rPr>
        <w:t xml:space="preserve">RI restriction was agreed in </w:t>
      </w:r>
      <w:r w:rsidRPr="00C82992">
        <w:rPr>
          <w:rFonts w:ascii="Times New Roman" w:hAnsi="Times New Roman"/>
          <w:sz w:val="20"/>
        </w:rPr>
        <w:t>NR</w:t>
      </w:r>
      <w:r>
        <w:rPr>
          <w:rFonts w:ascii="Times New Roman" w:hAnsi="Times New Roman"/>
          <w:sz w:val="20"/>
        </w:rPr>
        <w:t xml:space="preserve">, but for non-PMI part, it is not captured. </w:t>
      </w:r>
      <w:r w:rsidRPr="00C82992">
        <w:rPr>
          <w:rFonts w:ascii="Times New Roman" w:hAnsi="Times New Roman"/>
          <w:sz w:val="20"/>
        </w:rPr>
        <w:t>There is no need for all the ranks to be always configured. Therefore, the entries should be revised as “OPTIONAL”</w:t>
      </w:r>
      <w:r>
        <w:rPr>
          <w:rFonts w:ascii="Times New Roman" w:hAnsi="Times New Roman"/>
          <w:sz w:val="20"/>
        </w:rPr>
        <w:t>.</w:t>
      </w:r>
    </w:p>
    <w:p w:rsidR="001D5DEA" w:rsidRPr="004635BA" w:rsidRDefault="004635BA" w:rsidP="001D5DEA">
      <w:pPr>
        <w:rPr>
          <w:rFonts w:ascii="Times New Roman" w:hAnsi="Times New Roman"/>
          <w:i/>
          <w:sz w:val="20"/>
        </w:rPr>
      </w:pPr>
      <w:r w:rsidRPr="004635BA">
        <w:rPr>
          <w:rFonts w:ascii="Times New Roman" w:hAnsi="Times New Roman"/>
          <w:i/>
          <w:sz w:val="20"/>
        </w:rPr>
        <w:t>For TS 38.331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0"/>
      </w:tblGrid>
      <w:tr w:rsidR="001D5DEA" w:rsidRPr="006F5087" w:rsidTr="00E77C87">
        <w:tc>
          <w:tcPr>
            <w:tcW w:w="9350" w:type="dxa"/>
            <w:shd w:val="clear" w:color="auto" w:fill="auto"/>
          </w:tcPr>
          <w:p w:rsidR="001D5DEA" w:rsidRPr="00F42FFF" w:rsidRDefault="001D5DEA" w:rsidP="007B3536">
            <w:pPr>
              <w:jc w:val="center"/>
            </w:pPr>
            <w:r>
              <w:t>------------ Start of proposed for 38.331 ----------</w:t>
            </w:r>
          </w:p>
          <w:p w:rsidR="001D5DEA" w:rsidRPr="006F5087" w:rsidRDefault="001D5DEA" w:rsidP="007B3536">
            <w:pPr>
              <w:pStyle w:val="PL"/>
              <w:spacing w:before="120"/>
              <w:rPr>
                <w:rFonts w:eastAsia="等线"/>
              </w:rPr>
            </w:pPr>
            <w:r w:rsidRPr="006F5087">
              <w:rPr>
                <w:rFonts w:eastAsia="等线"/>
              </w:rPr>
              <w:t>PortIndexFor8Ranks ::=</w:t>
            </w:r>
            <w:r w:rsidRPr="006F5087">
              <w:rPr>
                <w:rFonts w:eastAsia="等线"/>
              </w:rPr>
              <w:tab/>
            </w:r>
            <w:r w:rsidRPr="006F5087">
              <w:rPr>
                <w:rFonts w:eastAsia="等线"/>
                <w:color w:val="993366"/>
              </w:rPr>
              <w:t>CHOICE</w:t>
            </w:r>
            <w:r w:rsidRPr="006F5087">
              <w:rPr>
                <w:rFonts w:eastAsia="等线"/>
              </w:rPr>
              <w:t xml:space="preserve"> {</w:t>
            </w:r>
          </w:p>
          <w:p w:rsidR="001D5DEA" w:rsidRPr="006F5087" w:rsidRDefault="001D5DEA" w:rsidP="007B3536">
            <w:pPr>
              <w:pStyle w:val="PL"/>
              <w:spacing w:before="120"/>
              <w:rPr>
                <w:rFonts w:eastAsia="等线"/>
              </w:rPr>
            </w:pPr>
            <w:r w:rsidRPr="006F5087">
              <w:rPr>
                <w:rFonts w:eastAsia="等线"/>
              </w:rPr>
              <w:tab/>
              <w:t>portIndex8</w:t>
            </w:r>
            <w:r w:rsidRPr="006F5087">
              <w:rPr>
                <w:rFonts w:eastAsia="等线"/>
              </w:rPr>
              <w:tab/>
            </w:r>
            <w:r w:rsidRPr="006F5087">
              <w:rPr>
                <w:rFonts w:eastAsia="等线"/>
              </w:rPr>
              <w:tab/>
            </w:r>
            <w:r w:rsidRPr="006F5087">
              <w:rPr>
                <w:rFonts w:eastAsia="等线"/>
              </w:rPr>
              <w:tab/>
            </w:r>
            <w:r w:rsidRPr="006F5087">
              <w:rPr>
                <w:rFonts w:eastAsia="等线"/>
              </w:rPr>
              <w:tab/>
            </w:r>
            <w:r w:rsidRPr="006F5087">
              <w:rPr>
                <w:rFonts w:eastAsia="等线"/>
                <w:color w:val="993366"/>
              </w:rPr>
              <w:t>SEQUENCE</w:t>
            </w:r>
            <w:r w:rsidRPr="006F5087">
              <w:rPr>
                <w:rFonts w:eastAsia="等线"/>
              </w:rPr>
              <w:t>{</w:t>
            </w:r>
          </w:p>
          <w:p w:rsidR="001D5DEA" w:rsidRPr="006F5087" w:rsidRDefault="001D5DEA" w:rsidP="007B3536">
            <w:pPr>
              <w:pStyle w:val="PL"/>
              <w:rPr>
                <w:rFonts w:eastAsia="等线"/>
              </w:rPr>
            </w:pPr>
            <w:r w:rsidRPr="006F5087">
              <w:rPr>
                <w:rFonts w:eastAsia="等线"/>
              </w:rPr>
              <w:tab/>
            </w:r>
            <w:r w:rsidRPr="006F5087">
              <w:rPr>
                <w:rFonts w:eastAsia="等线"/>
              </w:rPr>
              <w:tab/>
              <w:t>rank1-8</w:t>
            </w:r>
            <w:r w:rsidRPr="006F5087">
              <w:rPr>
                <w:rFonts w:eastAsia="等线"/>
              </w:rPr>
              <w:tab/>
            </w:r>
            <w:r w:rsidRPr="006F5087">
              <w:rPr>
                <w:rFonts w:eastAsia="等线"/>
              </w:rPr>
              <w:tab/>
            </w:r>
            <w:r w:rsidRPr="006F5087">
              <w:rPr>
                <w:rFonts w:eastAsia="等线"/>
              </w:rPr>
              <w:tab/>
            </w:r>
            <w:r w:rsidRPr="006F5087">
              <w:rPr>
                <w:rFonts w:eastAsia="等线"/>
              </w:rPr>
              <w:tab/>
            </w:r>
            <w:r w:rsidRPr="006F5087">
              <w:rPr>
                <w:rFonts w:eastAsia="等线"/>
              </w:rPr>
              <w:tab/>
              <w:t xml:space="preserve">PortIndex8,                           </w:t>
            </w:r>
            <w:r w:rsidRPr="00DE1D26">
              <w:rPr>
                <w:rFonts w:eastAsia="等线"/>
                <w:color w:val="FF0000"/>
              </w:rPr>
              <w:t>OPTIONAL</w:t>
            </w:r>
          </w:p>
          <w:p w:rsidR="001D5DEA" w:rsidRPr="006F5087" w:rsidRDefault="001D5DEA" w:rsidP="007B3536">
            <w:pPr>
              <w:pStyle w:val="PL"/>
              <w:rPr>
                <w:rFonts w:eastAsia="等线"/>
              </w:rPr>
            </w:pPr>
            <w:r w:rsidRPr="006F5087">
              <w:rPr>
                <w:rFonts w:eastAsia="等线"/>
              </w:rPr>
              <w:tab/>
            </w:r>
            <w:r w:rsidRPr="006F5087">
              <w:rPr>
                <w:rFonts w:eastAsia="等线"/>
              </w:rPr>
              <w:tab/>
              <w:t>rank2-8</w:t>
            </w:r>
            <w:r w:rsidRPr="006F5087">
              <w:rPr>
                <w:rFonts w:eastAsia="等线"/>
              </w:rPr>
              <w:tab/>
            </w:r>
            <w:r w:rsidRPr="006F5087">
              <w:rPr>
                <w:rFonts w:eastAsia="等线"/>
              </w:rPr>
              <w:tab/>
            </w:r>
            <w:r w:rsidRPr="006F5087">
              <w:rPr>
                <w:rFonts w:eastAsia="等线"/>
              </w:rPr>
              <w:tab/>
            </w:r>
            <w:r w:rsidRPr="006F5087">
              <w:rPr>
                <w:rFonts w:eastAsia="等线"/>
              </w:rPr>
              <w:tab/>
            </w:r>
            <w:r w:rsidRPr="006F5087">
              <w:rPr>
                <w:rFonts w:eastAsia="等线"/>
              </w:rPr>
              <w:tab/>
            </w:r>
            <w:r w:rsidRPr="00F95F48">
              <w:rPr>
                <w:rFonts w:eastAsia="等线"/>
                <w:color w:val="993366"/>
              </w:rPr>
              <w:t>SEQUENCE</w:t>
            </w:r>
            <w:r w:rsidRPr="006F5087">
              <w:rPr>
                <w:rFonts w:eastAsia="等线"/>
              </w:rPr>
              <w:t>(</w:t>
            </w:r>
            <w:r w:rsidRPr="00F95F48">
              <w:rPr>
                <w:rFonts w:eastAsia="等线"/>
                <w:color w:val="993366"/>
              </w:rPr>
              <w:t>SIZE</w:t>
            </w:r>
            <w:r w:rsidRPr="006F5087">
              <w:rPr>
                <w:rFonts w:eastAsia="等线"/>
              </w:rPr>
              <w:t>(</w:t>
            </w:r>
            <w:r w:rsidRPr="00DE1D26">
              <w:rPr>
                <w:rFonts w:eastAsia="等线"/>
                <w:strike/>
                <w:color w:val="FF0000"/>
              </w:rPr>
              <w:t>1..</w:t>
            </w:r>
            <w:r w:rsidRPr="006F5087">
              <w:rPr>
                <w:rFonts w:eastAsia="等线"/>
              </w:rPr>
              <w:t>2))</w:t>
            </w:r>
            <w:r w:rsidRPr="00DE1D26">
              <w:rPr>
                <w:rFonts w:eastAsia="等线"/>
              </w:rPr>
              <w:t xml:space="preserve"> </w:t>
            </w:r>
            <w:r w:rsidRPr="00F95F48">
              <w:rPr>
                <w:rFonts w:eastAsia="等线"/>
                <w:color w:val="993366"/>
              </w:rPr>
              <w:t>OF</w:t>
            </w:r>
            <w:r w:rsidRPr="006F5087">
              <w:rPr>
                <w:rFonts w:eastAsia="等线"/>
              </w:rPr>
              <w:t xml:space="preserve"> PortIndex8,   </w:t>
            </w:r>
            <w:r w:rsidRPr="00DE1D26">
              <w:rPr>
                <w:rFonts w:eastAsia="等线"/>
                <w:color w:val="FF0000"/>
              </w:rPr>
              <w:t>OPTIONAL</w:t>
            </w:r>
          </w:p>
          <w:p w:rsidR="001D5DEA" w:rsidRPr="006F5087" w:rsidRDefault="001D5DEA" w:rsidP="007B3536">
            <w:pPr>
              <w:pStyle w:val="PL"/>
              <w:rPr>
                <w:rFonts w:eastAsia="等线"/>
              </w:rPr>
            </w:pPr>
            <w:r w:rsidRPr="006F5087">
              <w:rPr>
                <w:rFonts w:eastAsia="等线"/>
              </w:rPr>
              <w:tab/>
            </w:r>
            <w:r w:rsidRPr="006F5087">
              <w:rPr>
                <w:rFonts w:eastAsia="等线"/>
              </w:rPr>
              <w:tab/>
              <w:t>rank3-8</w:t>
            </w:r>
            <w:r w:rsidRPr="006F5087">
              <w:rPr>
                <w:rFonts w:eastAsia="等线"/>
              </w:rPr>
              <w:tab/>
            </w:r>
            <w:r w:rsidRPr="006F5087">
              <w:rPr>
                <w:rFonts w:eastAsia="等线"/>
              </w:rPr>
              <w:tab/>
            </w:r>
            <w:r w:rsidRPr="006F5087">
              <w:rPr>
                <w:rFonts w:eastAsia="等线"/>
              </w:rPr>
              <w:tab/>
            </w:r>
            <w:r w:rsidRPr="006F5087">
              <w:rPr>
                <w:rFonts w:eastAsia="等线"/>
              </w:rPr>
              <w:tab/>
            </w:r>
            <w:r w:rsidRPr="006F5087">
              <w:rPr>
                <w:rFonts w:eastAsia="等线"/>
              </w:rPr>
              <w:tab/>
            </w:r>
            <w:r w:rsidRPr="00F95F48">
              <w:rPr>
                <w:rFonts w:eastAsia="等线"/>
                <w:color w:val="993366"/>
              </w:rPr>
              <w:t>SEQUENCE</w:t>
            </w:r>
            <w:r w:rsidRPr="006F5087">
              <w:rPr>
                <w:rFonts w:eastAsia="等线"/>
              </w:rPr>
              <w:t>(</w:t>
            </w:r>
            <w:r w:rsidRPr="00F95F48">
              <w:rPr>
                <w:rFonts w:eastAsia="等线"/>
                <w:color w:val="993366"/>
              </w:rPr>
              <w:t>SIZE</w:t>
            </w:r>
            <w:r w:rsidRPr="006F5087">
              <w:rPr>
                <w:rFonts w:eastAsia="等线"/>
              </w:rPr>
              <w:t>(</w:t>
            </w:r>
            <w:r w:rsidRPr="00DE1D26">
              <w:rPr>
                <w:rFonts w:eastAsia="等线"/>
                <w:strike/>
                <w:color w:val="FF0000"/>
              </w:rPr>
              <w:t>1..</w:t>
            </w:r>
            <w:r w:rsidRPr="006F5087">
              <w:rPr>
                <w:rFonts w:eastAsia="等线"/>
              </w:rPr>
              <w:t>3))</w:t>
            </w:r>
            <w:r w:rsidRPr="00DE1D26">
              <w:rPr>
                <w:rFonts w:eastAsia="等线"/>
              </w:rPr>
              <w:t xml:space="preserve"> </w:t>
            </w:r>
            <w:r w:rsidRPr="00F95F48">
              <w:rPr>
                <w:rFonts w:eastAsia="等线"/>
                <w:color w:val="993366"/>
              </w:rPr>
              <w:t>OF</w:t>
            </w:r>
            <w:r w:rsidRPr="006F5087">
              <w:rPr>
                <w:rFonts w:eastAsia="等线"/>
              </w:rPr>
              <w:t xml:space="preserve"> PortIndex8,   </w:t>
            </w:r>
            <w:r w:rsidRPr="00DE1D26">
              <w:rPr>
                <w:rFonts w:eastAsia="等线"/>
                <w:color w:val="FF0000"/>
              </w:rPr>
              <w:t>OPTIONAL</w:t>
            </w:r>
          </w:p>
          <w:p w:rsidR="001D5DEA" w:rsidRPr="006F5087" w:rsidRDefault="001D5DEA" w:rsidP="007B3536">
            <w:pPr>
              <w:pStyle w:val="PL"/>
              <w:rPr>
                <w:rFonts w:eastAsia="等线"/>
              </w:rPr>
            </w:pPr>
            <w:r w:rsidRPr="006F5087">
              <w:rPr>
                <w:rFonts w:eastAsia="等线"/>
              </w:rPr>
              <w:tab/>
            </w:r>
            <w:r w:rsidRPr="006F5087">
              <w:rPr>
                <w:rFonts w:eastAsia="等线"/>
              </w:rPr>
              <w:tab/>
              <w:t>rank4-8</w:t>
            </w:r>
            <w:r w:rsidRPr="006F5087">
              <w:rPr>
                <w:rFonts w:eastAsia="等线"/>
              </w:rPr>
              <w:tab/>
            </w:r>
            <w:r w:rsidRPr="006F5087">
              <w:rPr>
                <w:rFonts w:eastAsia="等线"/>
              </w:rPr>
              <w:tab/>
            </w:r>
            <w:r w:rsidRPr="006F5087">
              <w:rPr>
                <w:rFonts w:eastAsia="等线"/>
              </w:rPr>
              <w:tab/>
            </w:r>
            <w:r w:rsidRPr="006F5087">
              <w:rPr>
                <w:rFonts w:eastAsia="等线"/>
              </w:rPr>
              <w:tab/>
            </w:r>
            <w:r w:rsidRPr="006F5087">
              <w:rPr>
                <w:rFonts w:eastAsia="等线"/>
              </w:rPr>
              <w:tab/>
            </w:r>
            <w:r w:rsidRPr="00F95F48">
              <w:rPr>
                <w:rFonts w:eastAsia="等线"/>
                <w:color w:val="993366"/>
              </w:rPr>
              <w:t>SEQUENCE</w:t>
            </w:r>
            <w:r w:rsidRPr="006F5087">
              <w:rPr>
                <w:rFonts w:eastAsia="等线"/>
              </w:rPr>
              <w:t>(</w:t>
            </w:r>
            <w:r w:rsidRPr="00F95F48">
              <w:rPr>
                <w:rFonts w:eastAsia="等线"/>
                <w:color w:val="993366"/>
              </w:rPr>
              <w:t>SIZE</w:t>
            </w:r>
            <w:r w:rsidRPr="006F5087">
              <w:rPr>
                <w:rFonts w:eastAsia="等线"/>
              </w:rPr>
              <w:t>(</w:t>
            </w:r>
            <w:r w:rsidRPr="00DE1D26">
              <w:rPr>
                <w:rFonts w:eastAsia="等线"/>
                <w:strike/>
                <w:color w:val="FF0000"/>
              </w:rPr>
              <w:t>1..</w:t>
            </w:r>
            <w:r w:rsidRPr="006F5087">
              <w:rPr>
                <w:rFonts w:eastAsia="等线"/>
              </w:rPr>
              <w:t>4))</w:t>
            </w:r>
            <w:r w:rsidRPr="00DE1D26">
              <w:rPr>
                <w:rFonts w:eastAsia="等线"/>
              </w:rPr>
              <w:t xml:space="preserve"> </w:t>
            </w:r>
            <w:r w:rsidRPr="00F95F48">
              <w:rPr>
                <w:rFonts w:eastAsia="等线"/>
                <w:color w:val="993366"/>
              </w:rPr>
              <w:t>OF</w:t>
            </w:r>
            <w:r w:rsidRPr="006F5087">
              <w:rPr>
                <w:rFonts w:eastAsia="等线"/>
              </w:rPr>
              <w:t xml:space="preserve"> PortIndex8,   </w:t>
            </w:r>
            <w:r w:rsidRPr="00DE1D26">
              <w:rPr>
                <w:rFonts w:eastAsia="等线"/>
                <w:color w:val="FF0000"/>
              </w:rPr>
              <w:t>OPTIONAL</w:t>
            </w:r>
          </w:p>
          <w:p w:rsidR="001D5DEA" w:rsidRPr="006F5087" w:rsidRDefault="001D5DEA" w:rsidP="007B3536">
            <w:pPr>
              <w:pStyle w:val="PL"/>
              <w:rPr>
                <w:rFonts w:eastAsia="等线"/>
              </w:rPr>
            </w:pPr>
            <w:r w:rsidRPr="006F5087">
              <w:rPr>
                <w:rFonts w:eastAsia="等线"/>
              </w:rPr>
              <w:tab/>
            </w:r>
            <w:r w:rsidRPr="006F5087">
              <w:rPr>
                <w:rFonts w:eastAsia="等线"/>
              </w:rPr>
              <w:tab/>
              <w:t>rank5-8</w:t>
            </w:r>
            <w:r w:rsidRPr="006F5087">
              <w:rPr>
                <w:rFonts w:eastAsia="等线"/>
              </w:rPr>
              <w:tab/>
            </w:r>
            <w:r w:rsidRPr="006F5087">
              <w:rPr>
                <w:rFonts w:eastAsia="等线"/>
              </w:rPr>
              <w:tab/>
            </w:r>
            <w:r w:rsidRPr="006F5087">
              <w:rPr>
                <w:rFonts w:eastAsia="等线"/>
              </w:rPr>
              <w:tab/>
            </w:r>
            <w:r w:rsidRPr="006F5087">
              <w:rPr>
                <w:rFonts w:eastAsia="等线"/>
              </w:rPr>
              <w:tab/>
            </w:r>
            <w:r w:rsidRPr="006F5087">
              <w:rPr>
                <w:rFonts w:eastAsia="等线"/>
              </w:rPr>
              <w:tab/>
            </w:r>
            <w:r w:rsidRPr="00F95F48">
              <w:rPr>
                <w:rFonts w:eastAsia="等线"/>
                <w:color w:val="993366"/>
              </w:rPr>
              <w:t>SEQUENCE</w:t>
            </w:r>
            <w:r w:rsidRPr="006F5087">
              <w:rPr>
                <w:rFonts w:eastAsia="等线"/>
              </w:rPr>
              <w:t>(</w:t>
            </w:r>
            <w:r w:rsidRPr="00F95F48">
              <w:rPr>
                <w:rFonts w:eastAsia="等线"/>
                <w:color w:val="993366"/>
              </w:rPr>
              <w:t>SIZE</w:t>
            </w:r>
            <w:r w:rsidRPr="006F5087">
              <w:rPr>
                <w:rFonts w:eastAsia="等线"/>
              </w:rPr>
              <w:t>(</w:t>
            </w:r>
            <w:r w:rsidRPr="00DE1D26">
              <w:rPr>
                <w:rFonts w:eastAsia="等线"/>
                <w:strike/>
                <w:color w:val="FF0000"/>
              </w:rPr>
              <w:t>1..</w:t>
            </w:r>
            <w:r w:rsidRPr="006F5087">
              <w:rPr>
                <w:rFonts w:eastAsia="等线"/>
              </w:rPr>
              <w:t>5))</w:t>
            </w:r>
            <w:r w:rsidRPr="00DE1D26">
              <w:rPr>
                <w:rFonts w:eastAsia="等线"/>
              </w:rPr>
              <w:t xml:space="preserve"> </w:t>
            </w:r>
            <w:r w:rsidRPr="00F95F48">
              <w:rPr>
                <w:rFonts w:eastAsia="等线"/>
                <w:color w:val="993366"/>
              </w:rPr>
              <w:t>OF</w:t>
            </w:r>
            <w:r w:rsidRPr="006F5087">
              <w:rPr>
                <w:rFonts w:eastAsia="等线"/>
              </w:rPr>
              <w:t xml:space="preserve"> PortIndex8,   </w:t>
            </w:r>
            <w:r w:rsidRPr="00DE1D26">
              <w:rPr>
                <w:rFonts w:eastAsia="等线"/>
                <w:color w:val="FF0000"/>
              </w:rPr>
              <w:t>OPTIONAL</w:t>
            </w:r>
          </w:p>
          <w:p w:rsidR="001D5DEA" w:rsidRPr="006F5087" w:rsidRDefault="001D5DEA" w:rsidP="007B3536">
            <w:pPr>
              <w:pStyle w:val="PL"/>
              <w:rPr>
                <w:rFonts w:eastAsia="等线"/>
              </w:rPr>
            </w:pPr>
            <w:r w:rsidRPr="006F5087">
              <w:rPr>
                <w:rFonts w:eastAsia="等线"/>
              </w:rPr>
              <w:tab/>
            </w:r>
            <w:r w:rsidRPr="006F5087">
              <w:rPr>
                <w:rFonts w:eastAsia="等线"/>
              </w:rPr>
              <w:tab/>
              <w:t>rank6-8</w:t>
            </w:r>
            <w:r w:rsidRPr="006F5087">
              <w:rPr>
                <w:rFonts w:eastAsia="等线"/>
              </w:rPr>
              <w:tab/>
            </w:r>
            <w:r w:rsidRPr="006F5087">
              <w:rPr>
                <w:rFonts w:eastAsia="等线"/>
              </w:rPr>
              <w:tab/>
            </w:r>
            <w:r w:rsidRPr="006F5087">
              <w:rPr>
                <w:rFonts w:eastAsia="等线"/>
              </w:rPr>
              <w:tab/>
            </w:r>
            <w:r w:rsidRPr="006F5087">
              <w:rPr>
                <w:rFonts w:eastAsia="等线"/>
              </w:rPr>
              <w:tab/>
            </w:r>
            <w:r w:rsidRPr="006F5087">
              <w:rPr>
                <w:rFonts w:eastAsia="等线"/>
              </w:rPr>
              <w:tab/>
            </w:r>
            <w:r w:rsidRPr="00F95F48">
              <w:rPr>
                <w:rFonts w:eastAsia="等线"/>
                <w:color w:val="993366"/>
              </w:rPr>
              <w:t>SEQUENCE</w:t>
            </w:r>
            <w:r w:rsidRPr="006F5087">
              <w:rPr>
                <w:rFonts w:eastAsia="等线"/>
              </w:rPr>
              <w:t>(</w:t>
            </w:r>
            <w:r w:rsidRPr="00F95F48">
              <w:rPr>
                <w:rFonts w:eastAsia="等线"/>
                <w:color w:val="993366"/>
              </w:rPr>
              <w:t>SIZE</w:t>
            </w:r>
            <w:r w:rsidRPr="006F5087">
              <w:rPr>
                <w:rFonts w:eastAsia="等线"/>
              </w:rPr>
              <w:t>(</w:t>
            </w:r>
            <w:r w:rsidRPr="00DE1D26">
              <w:rPr>
                <w:rFonts w:eastAsia="等线"/>
                <w:strike/>
                <w:color w:val="FF0000"/>
              </w:rPr>
              <w:t>1..</w:t>
            </w:r>
            <w:r w:rsidRPr="006F5087">
              <w:rPr>
                <w:rFonts w:eastAsia="等线"/>
              </w:rPr>
              <w:t>6))</w:t>
            </w:r>
            <w:r w:rsidRPr="00DE1D26">
              <w:rPr>
                <w:rFonts w:eastAsia="等线"/>
              </w:rPr>
              <w:t xml:space="preserve"> </w:t>
            </w:r>
            <w:r w:rsidRPr="00F95F48">
              <w:rPr>
                <w:rFonts w:eastAsia="等线"/>
                <w:color w:val="993366"/>
              </w:rPr>
              <w:t>OF</w:t>
            </w:r>
            <w:r w:rsidRPr="006F5087">
              <w:rPr>
                <w:rFonts w:eastAsia="等线"/>
              </w:rPr>
              <w:t xml:space="preserve"> PortIndex8,   </w:t>
            </w:r>
            <w:r w:rsidRPr="00DE1D26">
              <w:rPr>
                <w:rFonts w:eastAsia="等线"/>
                <w:color w:val="FF0000"/>
              </w:rPr>
              <w:t>OPTIONAL</w:t>
            </w:r>
          </w:p>
          <w:p w:rsidR="001D5DEA" w:rsidRPr="006F5087" w:rsidRDefault="001D5DEA" w:rsidP="007B3536">
            <w:pPr>
              <w:pStyle w:val="PL"/>
              <w:rPr>
                <w:rFonts w:eastAsia="等线"/>
              </w:rPr>
            </w:pPr>
            <w:r w:rsidRPr="006F5087">
              <w:rPr>
                <w:rFonts w:eastAsia="等线"/>
              </w:rPr>
              <w:tab/>
            </w:r>
            <w:r w:rsidRPr="006F5087">
              <w:rPr>
                <w:rFonts w:eastAsia="等线"/>
              </w:rPr>
              <w:tab/>
              <w:t>rank7-8</w:t>
            </w:r>
            <w:r w:rsidRPr="006F5087">
              <w:rPr>
                <w:rFonts w:eastAsia="等线"/>
              </w:rPr>
              <w:tab/>
            </w:r>
            <w:r w:rsidRPr="006F5087">
              <w:rPr>
                <w:rFonts w:eastAsia="等线"/>
              </w:rPr>
              <w:tab/>
            </w:r>
            <w:r w:rsidRPr="006F5087">
              <w:rPr>
                <w:rFonts w:eastAsia="等线"/>
              </w:rPr>
              <w:tab/>
            </w:r>
            <w:r w:rsidRPr="006F5087">
              <w:rPr>
                <w:rFonts w:eastAsia="等线"/>
              </w:rPr>
              <w:tab/>
            </w:r>
            <w:r w:rsidRPr="006F5087">
              <w:rPr>
                <w:rFonts w:eastAsia="等线"/>
              </w:rPr>
              <w:tab/>
            </w:r>
            <w:r w:rsidRPr="00F95F48">
              <w:rPr>
                <w:rFonts w:eastAsia="等线"/>
                <w:color w:val="993366"/>
              </w:rPr>
              <w:t>SEQUENCE</w:t>
            </w:r>
            <w:r w:rsidRPr="006F5087">
              <w:rPr>
                <w:rFonts w:eastAsia="等线"/>
              </w:rPr>
              <w:t>(</w:t>
            </w:r>
            <w:r w:rsidRPr="00F95F48">
              <w:rPr>
                <w:rFonts w:eastAsia="等线"/>
                <w:color w:val="993366"/>
              </w:rPr>
              <w:t>SIZE</w:t>
            </w:r>
            <w:r w:rsidRPr="006F5087">
              <w:rPr>
                <w:rFonts w:eastAsia="等线"/>
              </w:rPr>
              <w:t>(</w:t>
            </w:r>
            <w:r w:rsidRPr="00DE1D26">
              <w:rPr>
                <w:rFonts w:eastAsia="等线"/>
                <w:strike/>
                <w:color w:val="FF0000"/>
              </w:rPr>
              <w:t>1..</w:t>
            </w:r>
            <w:r w:rsidRPr="006F5087">
              <w:rPr>
                <w:rFonts w:eastAsia="等线"/>
              </w:rPr>
              <w:t>7))</w:t>
            </w:r>
            <w:r w:rsidRPr="00DE1D26">
              <w:rPr>
                <w:rFonts w:eastAsia="等线"/>
              </w:rPr>
              <w:t xml:space="preserve"> </w:t>
            </w:r>
            <w:r w:rsidRPr="00F95F48">
              <w:rPr>
                <w:rFonts w:eastAsia="等线"/>
                <w:color w:val="993366"/>
              </w:rPr>
              <w:t>OF</w:t>
            </w:r>
            <w:r w:rsidRPr="006F5087">
              <w:rPr>
                <w:rFonts w:eastAsia="等线"/>
              </w:rPr>
              <w:t xml:space="preserve"> PortIndex8,   </w:t>
            </w:r>
            <w:r w:rsidRPr="00DE1D26">
              <w:rPr>
                <w:rFonts w:eastAsia="等线"/>
                <w:color w:val="FF0000"/>
              </w:rPr>
              <w:t>OPTIONAL</w:t>
            </w:r>
          </w:p>
          <w:p w:rsidR="001D5DEA" w:rsidRDefault="001D5DEA" w:rsidP="007B3536">
            <w:pPr>
              <w:pStyle w:val="PL"/>
              <w:rPr>
                <w:rFonts w:eastAsia="等线"/>
              </w:rPr>
            </w:pPr>
            <w:r w:rsidRPr="006F5087">
              <w:rPr>
                <w:rFonts w:eastAsia="等线"/>
              </w:rPr>
              <w:tab/>
            </w:r>
            <w:r w:rsidRPr="006F5087">
              <w:rPr>
                <w:rFonts w:eastAsia="等线"/>
              </w:rPr>
              <w:tab/>
              <w:t>rank8-8</w:t>
            </w:r>
            <w:r w:rsidRPr="006F5087">
              <w:rPr>
                <w:rFonts w:eastAsia="等线"/>
              </w:rPr>
              <w:tab/>
            </w:r>
            <w:r w:rsidRPr="006F5087">
              <w:rPr>
                <w:rFonts w:eastAsia="等线"/>
              </w:rPr>
              <w:tab/>
            </w:r>
            <w:r w:rsidRPr="006F5087">
              <w:rPr>
                <w:rFonts w:eastAsia="等线"/>
              </w:rPr>
              <w:tab/>
            </w:r>
            <w:r w:rsidRPr="006F5087">
              <w:rPr>
                <w:rFonts w:eastAsia="等线"/>
              </w:rPr>
              <w:tab/>
            </w:r>
            <w:r w:rsidRPr="006F5087">
              <w:rPr>
                <w:rFonts w:eastAsia="等线"/>
              </w:rPr>
              <w:tab/>
            </w:r>
            <w:r w:rsidRPr="00F95F48">
              <w:rPr>
                <w:rFonts w:eastAsia="等线"/>
                <w:color w:val="993366"/>
              </w:rPr>
              <w:t>SEQUENCE</w:t>
            </w:r>
            <w:r w:rsidRPr="006F5087">
              <w:rPr>
                <w:rFonts w:eastAsia="等线"/>
              </w:rPr>
              <w:t>(</w:t>
            </w:r>
            <w:r w:rsidRPr="00F95F48">
              <w:rPr>
                <w:rFonts w:eastAsia="等线"/>
                <w:color w:val="993366"/>
              </w:rPr>
              <w:t>SIZE</w:t>
            </w:r>
            <w:r w:rsidRPr="006F5087">
              <w:rPr>
                <w:rFonts w:eastAsia="等线"/>
              </w:rPr>
              <w:t>(</w:t>
            </w:r>
            <w:r w:rsidRPr="00DE1D26">
              <w:rPr>
                <w:rFonts w:eastAsia="等线"/>
                <w:strike/>
                <w:color w:val="FF0000"/>
              </w:rPr>
              <w:t>1..</w:t>
            </w:r>
            <w:r w:rsidRPr="006F5087">
              <w:rPr>
                <w:rFonts w:eastAsia="等线"/>
              </w:rPr>
              <w:t>8))</w:t>
            </w:r>
            <w:r w:rsidRPr="00DE1D26">
              <w:rPr>
                <w:rFonts w:eastAsia="等线"/>
              </w:rPr>
              <w:t xml:space="preserve"> </w:t>
            </w:r>
            <w:r w:rsidRPr="00F95F48">
              <w:rPr>
                <w:rFonts w:eastAsia="等线"/>
                <w:color w:val="993366"/>
              </w:rPr>
              <w:t>OF</w:t>
            </w:r>
            <w:r w:rsidRPr="006F5087">
              <w:rPr>
                <w:rFonts w:eastAsia="等线"/>
              </w:rPr>
              <w:t xml:space="preserve"> PortIndex8    </w:t>
            </w:r>
            <w:r w:rsidRPr="00DE1D26">
              <w:rPr>
                <w:rFonts w:eastAsia="等线"/>
                <w:color w:val="FF0000"/>
              </w:rPr>
              <w:t>OPTIONAL</w:t>
            </w:r>
          </w:p>
          <w:p w:rsidR="001D5DEA" w:rsidRPr="00DE1D26" w:rsidRDefault="001D5DEA" w:rsidP="007B3536">
            <w:pPr>
              <w:pStyle w:val="PL"/>
              <w:ind w:firstLineChars="450" w:firstLine="720"/>
              <w:rPr>
                <w:rFonts w:eastAsia="等线"/>
              </w:rPr>
            </w:pPr>
            <w:r w:rsidRPr="006F5087">
              <w:rPr>
                <w:color w:val="FF0000"/>
              </w:rPr>
              <w:t>-- At least one of entries needs to be configured if portIndex8 is selected</w:t>
            </w:r>
          </w:p>
          <w:p w:rsidR="001D5DEA" w:rsidRPr="00F95F48" w:rsidRDefault="001D5DEA" w:rsidP="007B3536">
            <w:pPr>
              <w:pStyle w:val="PL"/>
              <w:spacing w:before="120"/>
              <w:rPr>
                <w:rFonts w:eastAsia="等线"/>
              </w:rPr>
            </w:pPr>
            <w:r w:rsidRPr="006F5087">
              <w:rPr>
                <w:rFonts w:eastAsia="等线"/>
                <w:color w:val="FF0000"/>
              </w:rPr>
              <w:t xml:space="preserve">    </w:t>
            </w:r>
            <w:r w:rsidRPr="00F95F48">
              <w:rPr>
                <w:rFonts w:eastAsia="等线"/>
              </w:rPr>
              <w:t>}</w:t>
            </w:r>
          </w:p>
          <w:p w:rsidR="001D5DEA" w:rsidRPr="00A21C0F" w:rsidRDefault="001D5DEA" w:rsidP="007B3536">
            <w:pPr>
              <w:pStyle w:val="PL"/>
              <w:ind w:firstLineChars="250" w:firstLine="400"/>
              <w:rPr>
                <w:rFonts w:eastAsia="等线"/>
              </w:rPr>
            </w:pPr>
            <w:r w:rsidRPr="00A21C0F">
              <w:rPr>
                <w:rFonts w:eastAsia="等线"/>
              </w:rPr>
              <w:t>portIndex4</w:t>
            </w:r>
            <w:r w:rsidRPr="00A21C0F">
              <w:rPr>
                <w:rFonts w:eastAsia="等线"/>
              </w:rPr>
              <w:tab/>
            </w:r>
            <w:r w:rsidRPr="00A21C0F">
              <w:rPr>
                <w:rFonts w:eastAsia="等线"/>
              </w:rPr>
              <w:tab/>
            </w:r>
            <w:r w:rsidRPr="00A21C0F">
              <w:rPr>
                <w:rFonts w:eastAsia="等线"/>
              </w:rPr>
              <w:tab/>
            </w:r>
            <w:r w:rsidRPr="00A21C0F">
              <w:rPr>
                <w:rFonts w:eastAsia="等线"/>
              </w:rPr>
              <w:tab/>
            </w:r>
            <w:r w:rsidRPr="00550202">
              <w:rPr>
                <w:rFonts w:eastAsia="等线"/>
                <w:color w:val="993366"/>
              </w:rPr>
              <w:t>SEQUENCE</w:t>
            </w:r>
            <w:r w:rsidRPr="00A21C0F">
              <w:rPr>
                <w:rFonts w:eastAsia="等线"/>
              </w:rPr>
              <w:t>{</w:t>
            </w:r>
          </w:p>
          <w:p w:rsidR="001D5DEA" w:rsidRPr="00A21C0F" w:rsidRDefault="001D5DEA" w:rsidP="007B3536">
            <w:pPr>
              <w:pStyle w:val="PL"/>
              <w:rPr>
                <w:rFonts w:eastAsia="等线"/>
              </w:rPr>
            </w:pPr>
            <w:r w:rsidRPr="00A21C0F">
              <w:rPr>
                <w:rFonts w:eastAsia="等线"/>
              </w:rPr>
              <w:tab/>
            </w:r>
            <w:r w:rsidRPr="00A21C0F">
              <w:rPr>
                <w:rFonts w:eastAsia="等线"/>
              </w:rPr>
              <w:tab/>
              <w:t>rank1-4</w:t>
            </w:r>
            <w:r w:rsidRPr="00A21C0F">
              <w:rPr>
                <w:rFonts w:eastAsia="等线"/>
              </w:rPr>
              <w:tab/>
            </w:r>
            <w:r w:rsidRPr="00A21C0F">
              <w:rPr>
                <w:rFonts w:eastAsia="等线"/>
              </w:rPr>
              <w:tab/>
            </w:r>
            <w:r w:rsidRPr="00A21C0F">
              <w:rPr>
                <w:rFonts w:eastAsia="等线"/>
              </w:rPr>
              <w:tab/>
            </w:r>
            <w:r w:rsidRPr="00A21C0F">
              <w:rPr>
                <w:rFonts w:eastAsia="等线"/>
              </w:rPr>
              <w:tab/>
            </w:r>
            <w:r w:rsidRPr="00A21C0F">
              <w:rPr>
                <w:rFonts w:eastAsia="等线"/>
              </w:rPr>
              <w:tab/>
              <w:t>PortIndex4,</w:t>
            </w:r>
            <w:r>
              <w:rPr>
                <w:rFonts w:eastAsia="等线"/>
              </w:rPr>
              <w:t xml:space="preserve">                            </w:t>
            </w:r>
            <w:r w:rsidRPr="00DE1D26">
              <w:rPr>
                <w:rFonts w:eastAsia="等线"/>
                <w:color w:val="FF0000"/>
              </w:rPr>
              <w:t>OPTIONAL</w:t>
            </w:r>
          </w:p>
          <w:p w:rsidR="001D5DEA" w:rsidRPr="00A21C0F" w:rsidRDefault="001D5DEA" w:rsidP="007B3536">
            <w:pPr>
              <w:pStyle w:val="PL"/>
              <w:rPr>
                <w:rFonts w:eastAsia="等线"/>
              </w:rPr>
            </w:pPr>
            <w:r w:rsidRPr="00A21C0F">
              <w:rPr>
                <w:rFonts w:eastAsia="等线"/>
              </w:rPr>
              <w:tab/>
            </w:r>
            <w:r w:rsidRPr="00A21C0F">
              <w:rPr>
                <w:rFonts w:eastAsia="等线"/>
              </w:rPr>
              <w:tab/>
              <w:t>rank2-4</w:t>
            </w:r>
            <w:r w:rsidRPr="00A21C0F">
              <w:rPr>
                <w:rFonts w:eastAsia="等线"/>
              </w:rPr>
              <w:tab/>
            </w:r>
            <w:r w:rsidRPr="00A21C0F">
              <w:rPr>
                <w:rFonts w:eastAsia="等线"/>
              </w:rPr>
              <w:tab/>
            </w:r>
            <w:r w:rsidRPr="00A21C0F">
              <w:rPr>
                <w:rFonts w:eastAsia="等线"/>
              </w:rPr>
              <w:tab/>
            </w:r>
            <w:r w:rsidRPr="00A21C0F">
              <w:rPr>
                <w:rFonts w:eastAsia="等线"/>
              </w:rPr>
              <w:tab/>
            </w:r>
            <w:r w:rsidRPr="00A21C0F">
              <w:rPr>
                <w:rFonts w:eastAsia="等线"/>
              </w:rPr>
              <w:tab/>
            </w:r>
            <w:r w:rsidRPr="00550202">
              <w:rPr>
                <w:rFonts w:eastAsia="等线"/>
                <w:color w:val="993366"/>
              </w:rPr>
              <w:t>SEQUENCE</w:t>
            </w:r>
            <w:r w:rsidRPr="00A21C0F">
              <w:rPr>
                <w:rFonts w:eastAsia="等线"/>
              </w:rPr>
              <w:t>(</w:t>
            </w:r>
            <w:r w:rsidRPr="00550202">
              <w:rPr>
                <w:rFonts w:eastAsia="等线"/>
                <w:color w:val="993366"/>
              </w:rPr>
              <w:t>SIZE</w:t>
            </w:r>
            <w:r w:rsidRPr="00A21C0F">
              <w:rPr>
                <w:rFonts w:eastAsia="等线"/>
              </w:rPr>
              <w:t>(</w:t>
            </w:r>
            <w:r w:rsidRPr="00F95F48">
              <w:rPr>
                <w:rFonts w:eastAsia="等线"/>
                <w:strike/>
                <w:color w:val="FF0000"/>
              </w:rPr>
              <w:t>1..</w:t>
            </w:r>
            <w:r w:rsidRPr="00A21C0F">
              <w:rPr>
                <w:rFonts w:eastAsia="等线"/>
              </w:rPr>
              <w:t>2))</w:t>
            </w:r>
            <w:r w:rsidRPr="00550202">
              <w:rPr>
                <w:rFonts w:eastAsia="等线"/>
                <w:color w:val="993366"/>
              </w:rPr>
              <w:t xml:space="preserve"> OF</w:t>
            </w:r>
            <w:r w:rsidRPr="00A21C0F">
              <w:rPr>
                <w:rFonts w:eastAsia="等线"/>
              </w:rPr>
              <w:t xml:space="preserve"> PortIndex4,</w:t>
            </w:r>
            <w:r>
              <w:rPr>
                <w:rFonts w:eastAsia="等线"/>
              </w:rPr>
              <w:t xml:space="preserve">    </w:t>
            </w:r>
            <w:r w:rsidRPr="00DE1D26">
              <w:rPr>
                <w:rFonts w:eastAsia="等线"/>
                <w:color w:val="FF0000"/>
              </w:rPr>
              <w:t>OPTIONAL</w:t>
            </w:r>
          </w:p>
          <w:p w:rsidR="001D5DEA" w:rsidRPr="00A21C0F" w:rsidRDefault="001D5DEA" w:rsidP="007B3536">
            <w:pPr>
              <w:pStyle w:val="PL"/>
              <w:rPr>
                <w:rFonts w:eastAsia="等线"/>
              </w:rPr>
            </w:pPr>
            <w:r w:rsidRPr="00A21C0F">
              <w:rPr>
                <w:rFonts w:eastAsia="等线"/>
              </w:rPr>
              <w:tab/>
            </w:r>
            <w:r w:rsidRPr="00A21C0F">
              <w:rPr>
                <w:rFonts w:eastAsia="等线"/>
              </w:rPr>
              <w:tab/>
              <w:t>rank3-4</w:t>
            </w:r>
            <w:r w:rsidRPr="00A21C0F">
              <w:rPr>
                <w:rFonts w:eastAsia="等线"/>
              </w:rPr>
              <w:tab/>
            </w:r>
            <w:r w:rsidRPr="00A21C0F">
              <w:rPr>
                <w:rFonts w:eastAsia="等线"/>
              </w:rPr>
              <w:tab/>
            </w:r>
            <w:r w:rsidRPr="00A21C0F">
              <w:rPr>
                <w:rFonts w:eastAsia="等线"/>
              </w:rPr>
              <w:tab/>
            </w:r>
            <w:r w:rsidRPr="00A21C0F">
              <w:rPr>
                <w:rFonts w:eastAsia="等线"/>
              </w:rPr>
              <w:tab/>
            </w:r>
            <w:r w:rsidRPr="00A21C0F">
              <w:rPr>
                <w:rFonts w:eastAsia="等线"/>
              </w:rPr>
              <w:tab/>
            </w:r>
            <w:r w:rsidRPr="00550202">
              <w:rPr>
                <w:rFonts w:eastAsia="等线"/>
                <w:color w:val="993366"/>
              </w:rPr>
              <w:t>SEQUENCE</w:t>
            </w:r>
            <w:r w:rsidRPr="00A21C0F">
              <w:rPr>
                <w:rFonts w:eastAsia="等线"/>
              </w:rPr>
              <w:t>(</w:t>
            </w:r>
            <w:r w:rsidRPr="00550202">
              <w:rPr>
                <w:rFonts w:eastAsia="等线"/>
                <w:color w:val="993366"/>
              </w:rPr>
              <w:t>SIZE</w:t>
            </w:r>
            <w:r w:rsidRPr="00A21C0F">
              <w:rPr>
                <w:rFonts w:eastAsia="等线"/>
              </w:rPr>
              <w:t>(</w:t>
            </w:r>
            <w:r w:rsidRPr="00F95F48">
              <w:rPr>
                <w:rFonts w:eastAsia="等线"/>
                <w:strike/>
                <w:color w:val="FF0000"/>
              </w:rPr>
              <w:t>1..</w:t>
            </w:r>
            <w:r w:rsidRPr="00A21C0F">
              <w:rPr>
                <w:rFonts w:eastAsia="等线"/>
              </w:rPr>
              <w:t>3))</w:t>
            </w:r>
            <w:r w:rsidRPr="00550202">
              <w:rPr>
                <w:rFonts w:eastAsia="等线"/>
                <w:color w:val="993366"/>
              </w:rPr>
              <w:t xml:space="preserve"> OF</w:t>
            </w:r>
            <w:r w:rsidRPr="00A21C0F">
              <w:rPr>
                <w:rFonts w:eastAsia="等线"/>
              </w:rPr>
              <w:t xml:space="preserve"> PortIndex4,</w:t>
            </w:r>
            <w:r>
              <w:rPr>
                <w:rFonts w:eastAsia="等线"/>
              </w:rPr>
              <w:t xml:space="preserve">    </w:t>
            </w:r>
            <w:r w:rsidRPr="00DE1D26">
              <w:rPr>
                <w:rFonts w:eastAsia="等线"/>
                <w:color w:val="FF0000"/>
              </w:rPr>
              <w:t>OPTIONAL</w:t>
            </w:r>
          </w:p>
          <w:p w:rsidR="001D5DEA" w:rsidRDefault="001D5DEA" w:rsidP="007B3536">
            <w:pPr>
              <w:pStyle w:val="PL"/>
              <w:rPr>
                <w:rFonts w:eastAsia="等线"/>
                <w:color w:val="FF0000"/>
              </w:rPr>
            </w:pPr>
            <w:r w:rsidRPr="00A21C0F">
              <w:rPr>
                <w:rFonts w:eastAsia="等线"/>
              </w:rPr>
              <w:tab/>
            </w:r>
            <w:r w:rsidRPr="00A21C0F">
              <w:rPr>
                <w:rFonts w:eastAsia="等线"/>
              </w:rPr>
              <w:tab/>
              <w:t>rank4-4</w:t>
            </w:r>
            <w:r w:rsidRPr="00A21C0F">
              <w:rPr>
                <w:rFonts w:eastAsia="等线"/>
              </w:rPr>
              <w:tab/>
            </w:r>
            <w:r w:rsidRPr="00A21C0F">
              <w:rPr>
                <w:rFonts w:eastAsia="等线"/>
              </w:rPr>
              <w:tab/>
            </w:r>
            <w:r w:rsidRPr="00A21C0F">
              <w:rPr>
                <w:rFonts w:eastAsia="等线"/>
              </w:rPr>
              <w:tab/>
            </w:r>
            <w:r w:rsidRPr="00A21C0F">
              <w:rPr>
                <w:rFonts w:eastAsia="等线"/>
              </w:rPr>
              <w:tab/>
            </w:r>
            <w:r w:rsidRPr="00A21C0F">
              <w:rPr>
                <w:rFonts w:eastAsia="等线"/>
              </w:rPr>
              <w:tab/>
            </w:r>
            <w:r w:rsidRPr="00550202">
              <w:rPr>
                <w:rFonts w:eastAsia="等线"/>
                <w:color w:val="993366"/>
              </w:rPr>
              <w:t>SEQUENCE</w:t>
            </w:r>
            <w:r w:rsidRPr="00A21C0F">
              <w:rPr>
                <w:rFonts w:eastAsia="等线"/>
              </w:rPr>
              <w:t>(</w:t>
            </w:r>
            <w:r w:rsidRPr="00550202">
              <w:rPr>
                <w:rFonts w:eastAsia="等线"/>
                <w:color w:val="993366"/>
              </w:rPr>
              <w:t>SIZE</w:t>
            </w:r>
            <w:r w:rsidRPr="00A21C0F">
              <w:rPr>
                <w:rFonts w:eastAsia="等线"/>
              </w:rPr>
              <w:t>(</w:t>
            </w:r>
            <w:r w:rsidRPr="00F95F48">
              <w:rPr>
                <w:rFonts w:eastAsia="等线"/>
                <w:strike/>
                <w:color w:val="FF0000"/>
              </w:rPr>
              <w:t>1..</w:t>
            </w:r>
            <w:r w:rsidRPr="00A21C0F">
              <w:rPr>
                <w:rFonts w:eastAsia="等线"/>
              </w:rPr>
              <w:t>4))</w:t>
            </w:r>
            <w:r w:rsidRPr="00550202">
              <w:rPr>
                <w:rFonts w:eastAsia="等线"/>
                <w:color w:val="993366"/>
              </w:rPr>
              <w:t xml:space="preserve"> OF</w:t>
            </w:r>
            <w:r w:rsidRPr="00A21C0F">
              <w:rPr>
                <w:rFonts w:eastAsia="等线"/>
              </w:rPr>
              <w:t xml:space="preserve"> PortIndex4</w:t>
            </w:r>
            <w:r>
              <w:rPr>
                <w:rFonts w:eastAsia="等线"/>
              </w:rPr>
              <w:t xml:space="preserve">     </w:t>
            </w:r>
            <w:r w:rsidRPr="00DE1D26">
              <w:rPr>
                <w:rFonts w:eastAsia="等线"/>
                <w:color w:val="FF0000"/>
              </w:rPr>
              <w:t>OPTIONAL</w:t>
            </w:r>
          </w:p>
          <w:p w:rsidR="001D5DEA" w:rsidRPr="00F95F48" w:rsidRDefault="001D5DEA" w:rsidP="007B3536">
            <w:pPr>
              <w:pStyle w:val="PL"/>
              <w:ind w:firstLineChars="450" w:firstLine="720"/>
              <w:rPr>
                <w:rFonts w:eastAsia="等线"/>
              </w:rPr>
            </w:pPr>
            <w:r w:rsidRPr="006F5087">
              <w:rPr>
                <w:color w:val="FF0000"/>
              </w:rPr>
              <w:t>-- At least one of entries need</w:t>
            </w:r>
            <w:r>
              <w:rPr>
                <w:color w:val="FF0000"/>
              </w:rPr>
              <w:t>s to be configured if portIndex4</w:t>
            </w:r>
            <w:r w:rsidRPr="006F5087">
              <w:rPr>
                <w:color w:val="FF0000"/>
              </w:rPr>
              <w:t xml:space="preserve"> is selected</w:t>
            </w:r>
          </w:p>
          <w:p w:rsidR="001D5DEA" w:rsidRPr="00A21C0F" w:rsidRDefault="001D5DEA" w:rsidP="007B3536">
            <w:pPr>
              <w:pStyle w:val="PL"/>
              <w:rPr>
                <w:rFonts w:eastAsia="等线"/>
              </w:rPr>
            </w:pPr>
            <w:r w:rsidRPr="00A21C0F">
              <w:rPr>
                <w:rFonts w:eastAsia="等线"/>
              </w:rPr>
              <w:tab/>
              <w:t>},</w:t>
            </w:r>
          </w:p>
          <w:p w:rsidR="001D5DEA" w:rsidRPr="00A21C0F" w:rsidRDefault="001D5DEA" w:rsidP="007B3536">
            <w:pPr>
              <w:pStyle w:val="PL"/>
              <w:rPr>
                <w:rFonts w:eastAsia="等线"/>
              </w:rPr>
            </w:pPr>
            <w:r w:rsidRPr="00A21C0F">
              <w:rPr>
                <w:rFonts w:eastAsia="等线"/>
              </w:rPr>
              <w:tab/>
              <w:t>portIndex2</w:t>
            </w:r>
            <w:r w:rsidRPr="00A21C0F">
              <w:rPr>
                <w:rFonts w:eastAsia="等线"/>
              </w:rPr>
              <w:tab/>
            </w:r>
            <w:r w:rsidRPr="00A21C0F">
              <w:rPr>
                <w:rFonts w:eastAsia="等线"/>
              </w:rPr>
              <w:tab/>
            </w:r>
            <w:r w:rsidRPr="00A21C0F">
              <w:rPr>
                <w:rFonts w:eastAsia="等线"/>
              </w:rPr>
              <w:tab/>
            </w:r>
            <w:r w:rsidRPr="00A21C0F">
              <w:rPr>
                <w:rFonts w:eastAsia="等线"/>
              </w:rPr>
              <w:tab/>
            </w:r>
            <w:r w:rsidRPr="00550202">
              <w:rPr>
                <w:rFonts w:eastAsia="等线"/>
                <w:color w:val="993366"/>
              </w:rPr>
              <w:t>SEQUENCE</w:t>
            </w:r>
            <w:r w:rsidRPr="00A21C0F">
              <w:rPr>
                <w:rFonts w:eastAsia="等线"/>
              </w:rPr>
              <w:t>{</w:t>
            </w:r>
          </w:p>
          <w:p w:rsidR="001D5DEA" w:rsidRPr="00A21C0F" w:rsidRDefault="001D5DEA" w:rsidP="007B3536">
            <w:pPr>
              <w:pStyle w:val="PL"/>
              <w:rPr>
                <w:rFonts w:eastAsia="等线"/>
              </w:rPr>
            </w:pPr>
            <w:r w:rsidRPr="00A21C0F">
              <w:rPr>
                <w:rFonts w:eastAsia="等线"/>
              </w:rPr>
              <w:tab/>
            </w:r>
            <w:r w:rsidRPr="00A21C0F">
              <w:rPr>
                <w:rFonts w:eastAsia="等线"/>
              </w:rPr>
              <w:tab/>
              <w:t>rank1-2</w:t>
            </w:r>
            <w:r w:rsidRPr="00A21C0F">
              <w:rPr>
                <w:rFonts w:eastAsia="等线"/>
              </w:rPr>
              <w:tab/>
            </w:r>
            <w:r w:rsidRPr="00A21C0F">
              <w:rPr>
                <w:rFonts w:eastAsia="等线"/>
              </w:rPr>
              <w:tab/>
            </w:r>
            <w:r w:rsidRPr="00A21C0F">
              <w:rPr>
                <w:rFonts w:eastAsia="等线"/>
              </w:rPr>
              <w:tab/>
            </w:r>
            <w:r w:rsidRPr="00A21C0F">
              <w:rPr>
                <w:rFonts w:eastAsia="等线"/>
              </w:rPr>
              <w:tab/>
            </w:r>
            <w:r w:rsidRPr="00A21C0F">
              <w:rPr>
                <w:rFonts w:eastAsia="等线"/>
              </w:rPr>
              <w:tab/>
              <w:t>PortIndex2,</w:t>
            </w:r>
            <w:r>
              <w:rPr>
                <w:rFonts w:eastAsia="等线"/>
              </w:rPr>
              <w:t xml:space="preserve">                            </w:t>
            </w:r>
            <w:r w:rsidRPr="00DE1D26">
              <w:rPr>
                <w:rFonts w:eastAsia="等线"/>
                <w:color w:val="FF0000"/>
              </w:rPr>
              <w:t>OPTIONAL</w:t>
            </w:r>
          </w:p>
          <w:p w:rsidR="001D5DEA" w:rsidRDefault="001D5DEA" w:rsidP="007B3536">
            <w:pPr>
              <w:pStyle w:val="PL"/>
              <w:rPr>
                <w:rFonts w:eastAsia="等线"/>
                <w:color w:val="FF0000"/>
              </w:rPr>
            </w:pPr>
            <w:r w:rsidRPr="00A21C0F">
              <w:rPr>
                <w:rFonts w:eastAsia="等线"/>
              </w:rPr>
              <w:tab/>
            </w:r>
            <w:r w:rsidRPr="00A21C0F">
              <w:rPr>
                <w:rFonts w:eastAsia="等线"/>
              </w:rPr>
              <w:tab/>
              <w:t>rank2-2</w:t>
            </w:r>
            <w:r w:rsidRPr="00A21C0F">
              <w:rPr>
                <w:rFonts w:eastAsia="等线"/>
              </w:rPr>
              <w:tab/>
            </w:r>
            <w:r w:rsidRPr="00A21C0F">
              <w:rPr>
                <w:rFonts w:eastAsia="等线"/>
              </w:rPr>
              <w:tab/>
            </w:r>
            <w:r w:rsidRPr="00A21C0F">
              <w:rPr>
                <w:rFonts w:eastAsia="等线"/>
              </w:rPr>
              <w:tab/>
            </w:r>
            <w:r w:rsidRPr="00A21C0F">
              <w:rPr>
                <w:rFonts w:eastAsia="等线"/>
              </w:rPr>
              <w:tab/>
            </w:r>
            <w:r w:rsidRPr="00A21C0F">
              <w:rPr>
                <w:rFonts w:eastAsia="等线"/>
              </w:rPr>
              <w:tab/>
            </w:r>
            <w:r w:rsidRPr="00550202">
              <w:rPr>
                <w:rFonts w:eastAsia="等线"/>
                <w:color w:val="993366"/>
              </w:rPr>
              <w:t>SEQUENCE</w:t>
            </w:r>
            <w:r w:rsidRPr="00A21C0F">
              <w:rPr>
                <w:rFonts w:eastAsia="等线"/>
              </w:rPr>
              <w:t>(</w:t>
            </w:r>
            <w:r w:rsidRPr="00550202">
              <w:rPr>
                <w:rFonts w:eastAsia="等线"/>
                <w:color w:val="993366"/>
              </w:rPr>
              <w:t>SIZE</w:t>
            </w:r>
            <w:r w:rsidRPr="00A21C0F">
              <w:rPr>
                <w:rFonts w:eastAsia="等线"/>
              </w:rPr>
              <w:t>(</w:t>
            </w:r>
            <w:r w:rsidRPr="00F95F48">
              <w:rPr>
                <w:rFonts w:eastAsia="等线"/>
                <w:strike/>
                <w:color w:val="FF0000"/>
              </w:rPr>
              <w:t>1..</w:t>
            </w:r>
            <w:r w:rsidRPr="00A21C0F">
              <w:rPr>
                <w:rFonts w:eastAsia="等线"/>
              </w:rPr>
              <w:t>2))</w:t>
            </w:r>
            <w:r w:rsidRPr="00550202">
              <w:rPr>
                <w:rFonts w:eastAsia="等线"/>
                <w:color w:val="993366"/>
              </w:rPr>
              <w:t xml:space="preserve"> OF</w:t>
            </w:r>
            <w:r w:rsidRPr="00A21C0F">
              <w:rPr>
                <w:rFonts w:eastAsia="等线"/>
              </w:rPr>
              <w:t xml:space="preserve"> PortIndex2</w:t>
            </w:r>
            <w:r>
              <w:rPr>
                <w:rFonts w:eastAsia="等线"/>
              </w:rPr>
              <w:t xml:space="preserve">     </w:t>
            </w:r>
            <w:r w:rsidRPr="00DE1D26">
              <w:rPr>
                <w:rFonts w:eastAsia="等线"/>
                <w:color w:val="FF0000"/>
              </w:rPr>
              <w:t>OPTIONAL</w:t>
            </w:r>
          </w:p>
          <w:p w:rsidR="001D5DEA" w:rsidRPr="00A21C0F" w:rsidRDefault="001D5DEA" w:rsidP="007B3536">
            <w:pPr>
              <w:pStyle w:val="PL"/>
              <w:ind w:firstLineChars="450" w:firstLine="720"/>
              <w:rPr>
                <w:rFonts w:eastAsia="等线"/>
              </w:rPr>
            </w:pPr>
            <w:r w:rsidRPr="006F5087">
              <w:rPr>
                <w:color w:val="FF0000"/>
              </w:rPr>
              <w:t>-- At least one of entries need</w:t>
            </w:r>
            <w:r>
              <w:rPr>
                <w:color w:val="FF0000"/>
              </w:rPr>
              <w:t>s to be configured if portIndex2</w:t>
            </w:r>
            <w:r w:rsidRPr="006F5087">
              <w:rPr>
                <w:color w:val="FF0000"/>
              </w:rPr>
              <w:t xml:space="preserve"> is selected</w:t>
            </w:r>
          </w:p>
          <w:p w:rsidR="001D5DEA" w:rsidRPr="00A21C0F" w:rsidRDefault="001D5DEA" w:rsidP="007B3536">
            <w:pPr>
              <w:pStyle w:val="PL"/>
              <w:rPr>
                <w:rFonts w:eastAsia="等线"/>
              </w:rPr>
            </w:pPr>
            <w:r w:rsidRPr="00A21C0F">
              <w:rPr>
                <w:rFonts w:eastAsia="等线"/>
              </w:rPr>
              <w:tab/>
              <w:t>},</w:t>
            </w:r>
          </w:p>
          <w:p w:rsidR="001D5DEA" w:rsidRPr="006F5087" w:rsidRDefault="001D5DEA" w:rsidP="007B3536">
            <w:pPr>
              <w:pStyle w:val="PL"/>
              <w:spacing w:before="120"/>
              <w:rPr>
                <w:color w:val="FF0000"/>
                <w:lang w:eastAsia="zh-CN"/>
              </w:rPr>
            </w:pPr>
            <w:r>
              <w:rPr>
                <w:rFonts w:hint="eastAsia"/>
                <w:color w:val="FF0000"/>
                <w:lang w:eastAsia="zh-CN"/>
              </w:rPr>
              <w:t xml:space="preserve">    </w:t>
            </w:r>
            <w:r w:rsidRPr="00A21C0F">
              <w:rPr>
                <w:rFonts w:eastAsia="等线"/>
              </w:rPr>
              <w:t>portIndex1</w:t>
            </w:r>
            <w:r w:rsidRPr="00A21C0F">
              <w:rPr>
                <w:rFonts w:eastAsia="等线"/>
              </w:rPr>
              <w:tab/>
            </w:r>
            <w:r w:rsidRPr="00A21C0F">
              <w:rPr>
                <w:rFonts w:eastAsia="等线"/>
              </w:rPr>
              <w:tab/>
            </w:r>
            <w:r w:rsidRPr="00A21C0F">
              <w:rPr>
                <w:rFonts w:eastAsia="等线"/>
              </w:rPr>
              <w:tab/>
            </w:r>
            <w:r w:rsidRPr="00A21C0F">
              <w:rPr>
                <w:rFonts w:eastAsia="等线"/>
              </w:rPr>
              <w:tab/>
            </w:r>
            <w:r w:rsidRPr="00550202">
              <w:rPr>
                <w:rFonts w:eastAsia="等线"/>
                <w:color w:val="993366"/>
              </w:rPr>
              <w:t>NULL</w:t>
            </w:r>
          </w:p>
          <w:p w:rsidR="001D5DEA" w:rsidRPr="006F5087" w:rsidRDefault="001D5DEA" w:rsidP="007B3536">
            <w:pPr>
              <w:pStyle w:val="PL"/>
              <w:spacing w:before="120"/>
              <w:rPr>
                <w:rFonts w:eastAsia="等线"/>
              </w:rPr>
            </w:pPr>
            <w:r w:rsidRPr="006F5087">
              <w:rPr>
                <w:rFonts w:eastAsia="等线"/>
              </w:rPr>
              <w:t>},</w:t>
            </w:r>
          </w:p>
          <w:p w:rsidR="001D5DEA" w:rsidRPr="00C82992" w:rsidRDefault="001D5DEA" w:rsidP="007B3536">
            <w:pPr>
              <w:jc w:val="center"/>
            </w:pPr>
            <w:r>
              <w:t>-------------- End of proposed TP5--------</w:t>
            </w:r>
          </w:p>
        </w:tc>
      </w:tr>
    </w:tbl>
    <w:p w:rsidR="001D5DEA" w:rsidRDefault="001D5DEA" w:rsidP="001D5DEA">
      <w:pPr>
        <w:adjustRightInd w:val="0"/>
        <w:snapToGrid w:val="0"/>
        <w:spacing w:before="120" w:after="120" w:line="240" w:lineRule="auto"/>
        <w:jc w:val="both"/>
        <w:rPr>
          <w:rFonts w:ascii="Times New Roman" w:hAnsi="Times New Roman"/>
          <w:sz w:val="20"/>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2182"/>
        <w:gridCol w:w="7168"/>
      </w:tblGrid>
      <w:tr w:rsidR="001D5DEA" w:rsidRPr="00B664B1" w:rsidTr="007B3536">
        <w:tc>
          <w:tcPr>
            <w:tcW w:w="1167" w:type="pct"/>
            <w:tcBorders>
              <w:top w:val="single" w:sz="4" w:space="0" w:color="4472C4"/>
              <w:left w:val="single" w:sz="4" w:space="0" w:color="4472C4"/>
              <w:bottom w:val="single" w:sz="4" w:space="0" w:color="4472C4"/>
              <w:right w:val="nil"/>
            </w:tcBorders>
            <w:shd w:val="clear" w:color="auto" w:fill="4472C4"/>
          </w:tcPr>
          <w:p w:rsidR="001D5DEA" w:rsidRPr="00B664B1" w:rsidRDefault="001D5DEA" w:rsidP="007B3536">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Company</w:t>
            </w:r>
          </w:p>
        </w:tc>
        <w:tc>
          <w:tcPr>
            <w:tcW w:w="3833" w:type="pct"/>
            <w:tcBorders>
              <w:top w:val="single" w:sz="4" w:space="0" w:color="4472C4"/>
              <w:left w:val="nil"/>
              <w:bottom w:val="single" w:sz="4" w:space="0" w:color="4472C4"/>
              <w:right w:val="single" w:sz="4" w:space="0" w:color="4472C4"/>
            </w:tcBorders>
            <w:shd w:val="clear" w:color="auto" w:fill="4472C4"/>
          </w:tcPr>
          <w:p w:rsidR="001D5DEA" w:rsidRPr="00B664B1" w:rsidRDefault="001D5DEA" w:rsidP="007B3536">
            <w:pPr>
              <w:adjustRightInd w:val="0"/>
              <w:snapToGrid w:val="0"/>
              <w:spacing w:before="120" w:after="120" w:line="240" w:lineRule="auto"/>
              <w:jc w:val="both"/>
              <w:rPr>
                <w:rFonts w:ascii="Times New Roman" w:hAnsi="Times New Roman"/>
                <w:b/>
                <w:bCs/>
                <w:color w:val="FFFFFF"/>
                <w:sz w:val="20"/>
                <w:lang w:val="en-GB"/>
              </w:rPr>
            </w:pPr>
            <w:r w:rsidRPr="00B664B1">
              <w:rPr>
                <w:rFonts w:ascii="Times New Roman" w:hAnsi="Times New Roman" w:hint="eastAsia"/>
                <w:b/>
                <w:bCs/>
                <w:color w:val="FFFFFF"/>
                <w:sz w:val="20"/>
                <w:lang w:val="en-GB"/>
              </w:rPr>
              <w:t>Views</w:t>
            </w:r>
          </w:p>
        </w:tc>
      </w:tr>
      <w:tr w:rsidR="001D5DEA" w:rsidRPr="00B664B1" w:rsidTr="007B3536">
        <w:tc>
          <w:tcPr>
            <w:tcW w:w="1167" w:type="pct"/>
            <w:shd w:val="clear" w:color="auto" w:fill="D9E2F3"/>
          </w:tcPr>
          <w:p w:rsidR="001D5DEA" w:rsidRPr="004E70A8" w:rsidRDefault="001D5DEA" w:rsidP="007B3536">
            <w:pPr>
              <w:adjustRightInd w:val="0"/>
              <w:snapToGrid w:val="0"/>
              <w:spacing w:before="120" w:after="120" w:line="240" w:lineRule="auto"/>
              <w:jc w:val="both"/>
              <w:rPr>
                <w:rFonts w:ascii="Times New Roman" w:hAnsi="Times New Roman"/>
                <w:b/>
                <w:bCs/>
                <w:color w:val="000000" w:themeColor="text1"/>
                <w:sz w:val="20"/>
                <w:lang w:val="en-GB"/>
              </w:rPr>
            </w:pPr>
            <w:r w:rsidRPr="004E70A8">
              <w:rPr>
                <w:rFonts w:ascii="Times New Roman" w:hAnsi="Times New Roman"/>
                <w:b/>
                <w:bCs/>
                <w:color w:val="000000" w:themeColor="text1"/>
                <w:sz w:val="20"/>
                <w:lang w:val="en-GB"/>
              </w:rPr>
              <w:t>Huawei, HiSilicon</w:t>
            </w:r>
          </w:p>
        </w:tc>
        <w:tc>
          <w:tcPr>
            <w:tcW w:w="3833" w:type="pct"/>
            <w:shd w:val="clear" w:color="auto" w:fill="D9E2F3"/>
          </w:tcPr>
          <w:p w:rsidR="001D5DEA" w:rsidRPr="004E70A8" w:rsidRDefault="001D5DEA" w:rsidP="007B3536">
            <w:pPr>
              <w:adjustRightInd w:val="0"/>
              <w:snapToGrid w:val="0"/>
              <w:spacing w:before="120" w:after="120" w:line="240" w:lineRule="auto"/>
              <w:jc w:val="both"/>
              <w:rPr>
                <w:rFonts w:ascii="Times New Roman" w:hAnsi="Times New Roman"/>
                <w:color w:val="000000" w:themeColor="text1"/>
                <w:sz w:val="20"/>
                <w:lang w:val="en-GB"/>
              </w:rPr>
            </w:pPr>
            <w:r w:rsidRPr="004E70A8">
              <w:rPr>
                <w:rFonts w:ascii="Times New Roman" w:hAnsi="Times New Roman"/>
                <w:color w:val="000000" w:themeColor="text1"/>
                <w:sz w:val="20"/>
                <w:lang w:val="en-GB"/>
              </w:rPr>
              <w:t>Support the above proposal.</w:t>
            </w:r>
          </w:p>
        </w:tc>
      </w:tr>
      <w:tr w:rsidR="001D5DEA" w:rsidRPr="00B664B1" w:rsidTr="007B3536">
        <w:tc>
          <w:tcPr>
            <w:tcW w:w="1167" w:type="pct"/>
            <w:shd w:val="clear" w:color="auto" w:fill="auto"/>
          </w:tcPr>
          <w:p w:rsidR="001D5DEA" w:rsidRPr="00B664B1" w:rsidRDefault="008925D9" w:rsidP="007B3536">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lastRenderedPageBreak/>
              <w:t>ZTE</w:t>
            </w:r>
          </w:p>
        </w:tc>
        <w:tc>
          <w:tcPr>
            <w:tcW w:w="3833" w:type="pct"/>
            <w:shd w:val="clear" w:color="auto" w:fill="auto"/>
          </w:tcPr>
          <w:p w:rsidR="008925D9" w:rsidRPr="00B664B1" w:rsidRDefault="008925D9" w:rsidP="00253134">
            <w:pPr>
              <w:adjustRightInd w:val="0"/>
              <w:snapToGrid w:val="0"/>
              <w:spacing w:before="120" w:after="120" w:line="240" w:lineRule="auto"/>
              <w:jc w:val="both"/>
              <w:rPr>
                <w:rFonts w:ascii="Times New Roman" w:hAnsi="Times New Roman"/>
                <w:sz w:val="20"/>
                <w:lang w:val="en-GB"/>
              </w:rPr>
            </w:pPr>
            <w:r>
              <w:rPr>
                <w:rFonts w:ascii="Times New Roman" w:hAnsi="Times New Roman" w:hint="eastAsia"/>
                <w:sz w:val="20"/>
                <w:lang w:val="en-GB"/>
              </w:rPr>
              <w:t xml:space="preserve">Support the correction on </w:t>
            </w:r>
            <w:r>
              <w:rPr>
                <w:rFonts w:ascii="Times New Roman" w:hAnsi="Times New Roman"/>
                <w:sz w:val="20"/>
                <w:lang w:val="en-GB"/>
              </w:rPr>
              <w:t xml:space="preserve">sequence size of port indication for each rank. But if we want to introduce RI restriction on non-PMI feedback, we need some further </w:t>
            </w:r>
            <w:r w:rsidR="00253134">
              <w:rPr>
                <w:rFonts w:ascii="Times New Roman" w:hAnsi="Times New Roman"/>
                <w:sz w:val="20"/>
                <w:lang w:val="en-GB"/>
              </w:rPr>
              <w:t>clarificatio</w:t>
            </w:r>
            <w:r>
              <w:rPr>
                <w:rFonts w:ascii="Times New Roman" w:hAnsi="Times New Roman"/>
                <w:sz w:val="20"/>
                <w:lang w:val="en-GB"/>
              </w:rPr>
              <w:t>n</w:t>
            </w:r>
            <w:r w:rsidR="00253134">
              <w:rPr>
                <w:rFonts w:ascii="Times New Roman" w:hAnsi="Times New Roman"/>
                <w:sz w:val="20"/>
                <w:lang w:val="en-GB"/>
              </w:rPr>
              <w:t xml:space="preserve"> in the description such as ‘Configured entries are conditioned on </w:t>
            </w:r>
            <w:r w:rsidR="00253134" w:rsidRPr="00253134">
              <w:rPr>
                <w:rFonts w:ascii="Times New Roman" w:hAnsi="Times New Roman"/>
                <w:i/>
                <w:sz w:val="20"/>
                <w:lang w:val="en-GB"/>
              </w:rPr>
              <w:t>ri-Restriction</w:t>
            </w:r>
            <w:r w:rsidR="00253134">
              <w:rPr>
                <w:rFonts w:ascii="Times New Roman" w:hAnsi="Times New Roman"/>
                <w:sz w:val="20"/>
                <w:lang w:val="en-GB"/>
              </w:rPr>
              <w:t>’</w:t>
            </w:r>
            <w:r>
              <w:rPr>
                <w:rFonts w:ascii="Times New Roman" w:hAnsi="Times New Roman"/>
                <w:sz w:val="20"/>
                <w:lang w:val="en-GB"/>
              </w:rPr>
              <w:t xml:space="preserve">. </w:t>
            </w:r>
          </w:p>
        </w:tc>
      </w:tr>
      <w:tr w:rsidR="00AE1677" w:rsidRPr="00B664B1" w:rsidTr="007B3536">
        <w:tc>
          <w:tcPr>
            <w:tcW w:w="1167" w:type="pct"/>
            <w:shd w:val="clear" w:color="auto" w:fill="auto"/>
          </w:tcPr>
          <w:p w:rsidR="00AE1677" w:rsidRDefault="00AE1677" w:rsidP="007B3536">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Qualcomm</w:t>
            </w:r>
          </w:p>
        </w:tc>
        <w:tc>
          <w:tcPr>
            <w:tcW w:w="3833" w:type="pct"/>
            <w:shd w:val="clear" w:color="auto" w:fill="auto"/>
          </w:tcPr>
          <w:p w:rsidR="00AE1677" w:rsidRDefault="004378B6" w:rsidP="00253134">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 xml:space="preserve">Agree the sequence size needs to be fixed.  But how to fix it should be discussed in RAN2. </w:t>
            </w:r>
          </w:p>
        </w:tc>
      </w:tr>
      <w:tr w:rsidR="00CB5DEF" w:rsidRPr="00B664B1" w:rsidTr="007B3536">
        <w:tc>
          <w:tcPr>
            <w:tcW w:w="1167" w:type="pct"/>
            <w:shd w:val="clear" w:color="auto" w:fill="auto"/>
          </w:tcPr>
          <w:p w:rsidR="00CB5DEF" w:rsidRDefault="00CB5DEF" w:rsidP="007B3536">
            <w:pPr>
              <w:adjustRightInd w:val="0"/>
              <w:snapToGrid w:val="0"/>
              <w:spacing w:before="120" w:after="120" w:line="240" w:lineRule="auto"/>
              <w:jc w:val="both"/>
              <w:rPr>
                <w:rFonts w:ascii="Times New Roman" w:hAnsi="Times New Roman"/>
                <w:b/>
                <w:bCs/>
                <w:sz w:val="20"/>
                <w:lang w:val="en-GB"/>
              </w:rPr>
            </w:pPr>
            <w:r>
              <w:rPr>
                <w:rFonts w:ascii="Times New Roman" w:hAnsi="Times New Roman"/>
                <w:b/>
                <w:bCs/>
                <w:sz w:val="20"/>
                <w:lang w:val="en-GB"/>
              </w:rPr>
              <w:t>Ericsson</w:t>
            </w:r>
          </w:p>
        </w:tc>
        <w:tc>
          <w:tcPr>
            <w:tcW w:w="3833" w:type="pct"/>
            <w:shd w:val="clear" w:color="auto" w:fill="auto"/>
          </w:tcPr>
          <w:p w:rsidR="00CB5DEF" w:rsidRDefault="00CB5DEF" w:rsidP="00253134">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Support the above proposal.</w:t>
            </w:r>
          </w:p>
        </w:tc>
      </w:tr>
      <w:tr w:rsidR="00AA585D" w:rsidRPr="00B664B1" w:rsidTr="007B3536">
        <w:tc>
          <w:tcPr>
            <w:tcW w:w="1167" w:type="pct"/>
            <w:shd w:val="clear" w:color="auto" w:fill="auto"/>
          </w:tcPr>
          <w:p w:rsidR="00AA585D" w:rsidRDefault="00AA585D" w:rsidP="007B3536">
            <w:pPr>
              <w:adjustRightInd w:val="0"/>
              <w:snapToGrid w:val="0"/>
              <w:spacing w:before="120" w:after="120" w:line="240" w:lineRule="auto"/>
              <w:jc w:val="both"/>
              <w:rPr>
                <w:rFonts w:ascii="Times New Roman" w:hAnsi="Times New Roman"/>
                <w:b/>
                <w:bCs/>
                <w:sz w:val="20"/>
                <w:lang w:val="en-GB"/>
              </w:rPr>
            </w:pPr>
            <w:r>
              <w:rPr>
                <w:rFonts w:ascii="Times New Roman" w:hAnsi="Times New Roman" w:hint="eastAsia"/>
                <w:b/>
                <w:bCs/>
                <w:sz w:val="20"/>
                <w:lang w:val="en-GB"/>
              </w:rPr>
              <w:t>OPPO</w:t>
            </w:r>
          </w:p>
        </w:tc>
        <w:tc>
          <w:tcPr>
            <w:tcW w:w="3833" w:type="pct"/>
            <w:shd w:val="clear" w:color="auto" w:fill="auto"/>
          </w:tcPr>
          <w:p w:rsidR="00AA585D" w:rsidRDefault="00AA585D" w:rsidP="00253134">
            <w:pPr>
              <w:adjustRightInd w:val="0"/>
              <w:snapToGrid w:val="0"/>
              <w:spacing w:before="120" w:after="120" w:line="240" w:lineRule="auto"/>
              <w:jc w:val="both"/>
              <w:rPr>
                <w:rFonts w:ascii="Times New Roman" w:hAnsi="Times New Roman"/>
                <w:sz w:val="20"/>
                <w:lang w:val="en-GB"/>
              </w:rPr>
            </w:pPr>
            <w:r>
              <w:rPr>
                <w:rFonts w:ascii="Times New Roman" w:hAnsi="Times New Roman"/>
                <w:sz w:val="20"/>
                <w:lang w:val="en-GB"/>
              </w:rPr>
              <w:t>Support the above proposal.</w:t>
            </w:r>
          </w:p>
        </w:tc>
      </w:tr>
    </w:tbl>
    <w:p w:rsidR="001D5DEA" w:rsidRDefault="001D5DEA" w:rsidP="00402B45">
      <w:pPr>
        <w:adjustRightInd w:val="0"/>
        <w:snapToGrid w:val="0"/>
        <w:spacing w:before="120" w:after="120" w:line="240" w:lineRule="auto"/>
        <w:jc w:val="both"/>
        <w:rPr>
          <w:rFonts w:ascii="Times New Roman" w:hAnsi="Times New Roman"/>
          <w:color w:val="FF0000"/>
          <w:sz w:val="20"/>
        </w:rPr>
      </w:pPr>
    </w:p>
    <w:p w:rsidR="001F0FEB" w:rsidRDefault="00974CD3" w:rsidP="00402B45">
      <w:pPr>
        <w:adjustRightInd w:val="0"/>
        <w:snapToGrid w:val="0"/>
        <w:spacing w:before="120" w:after="120" w:line="240" w:lineRule="auto"/>
        <w:jc w:val="both"/>
        <w:rPr>
          <w:rFonts w:ascii="Times New Roman" w:hAnsi="Times New Roman"/>
          <w:sz w:val="20"/>
        </w:rPr>
      </w:pPr>
      <w:r>
        <w:rPr>
          <w:rFonts w:ascii="Times New Roman" w:hAnsi="Times New Roman"/>
          <w:sz w:val="20"/>
        </w:rPr>
        <w:t>It seems most of the companies are okay with the correction. The following proposal is given.</w:t>
      </w:r>
    </w:p>
    <w:p w:rsidR="00974CD3" w:rsidRPr="004635BA" w:rsidRDefault="009C7929" w:rsidP="00974CD3">
      <w:pPr>
        <w:rPr>
          <w:rFonts w:ascii="Times New Roman" w:hAnsi="Times New Roman"/>
          <w:i/>
          <w:sz w:val="20"/>
        </w:rPr>
      </w:pPr>
      <w:r w:rsidRPr="00CE4781">
        <w:rPr>
          <w:rFonts w:ascii="Times New Roman" w:hAnsi="Times New Roman"/>
          <w:b/>
          <w:i/>
          <w:sz w:val="20"/>
          <w:highlight w:val="cyan"/>
        </w:rPr>
        <w:t>Proposal 10:</w:t>
      </w:r>
      <w:r>
        <w:rPr>
          <w:rFonts w:ascii="Times New Roman" w:hAnsi="Times New Roman"/>
          <w:i/>
          <w:sz w:val="20"/>
        </w:rPr>
        <w:t xml:space="preserve"> TP f</w:t>
      </w:r>
      <w:r w:rsidR="00974CD3" w:rsidRPr="004635BA">
        <w:rPr>
          <w:rFonts w:ascii="Times New Roman" w:hAnsi="Times New Roman"/>
          <w:i/>
          <w:sz w:val="20"/>
        </w:rPr>
        <w:t>or TS 38.331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0"/>
      </w:tblGrid>
      <w:tr w:rsidR="00974CD3" w:rsidRPr="006F5087" w:rsidTr="00D8548A">
        <w:tc>
          <w:tcPr>
            <w:tcW w:w="9350" w:type="dxa"/>
            <w:shd w:val="clear" w:color="auto" w:fill="auto"/>
          </w:tcPr>
          <w:p w:rsidR="00974CD3" w:rsidRPr="00F42FFF" w:rsidRDefault="00974CD3" w:rsidP="00D8548A">
            <w:pPr>
              <w:jc w:val="center"/>
            </w:pPr>
            <w:r>
              <w:t>------------ Start of proposed for 38.331 ----------</w:t>
            </w:r>
          </w:p>
          <w:p w:rsidR="00974CD3" w:rsidRPr="006F5087" w:rsidRDefault="00974CD3" w:rsidP="00D8548A">
            <w:pPr>
              <w:pStyle w:val="PL"/>
              <w:spacing w:before="120"/>
              <w:rPr>
                <w:rFonts w:eastAsia="等线"/>
              </w:rPr>
            </w:pPr>
            <w:r w:rsidRPr="006F5087">
              <w:rPr>
                <w:rFonts w:eastAsia="等线"/>
              </w:rPr>
              <w:t>PortIndexFor8Ranks ::=</w:t>
            </w:r>
            <w:r w:rsidRPr="006F5087">
              <w:rPr>
                <w:rFonts w:eastAsia="等线"/>
              </w:rPr>
              <w:tab/>
            </w:r>
            <w:r w:rsidRPr="006F5087">
              <w:rPr>
                <w:rFonts w:eastAsia="等线"/>
                <w:color w:val="993366"/>
              </w:rPr>
              <w:t>CHOICE</w:t>
            </w:r>
            <w:r w:rsidRPr="006F5087">
              <w:rPr>
                <w:rFonts w:eastAsia="等线"/>
              </w:rPr>
              <w:t xml:space="preserve"> {</w:t>
            </w:r>
          </w:p>
          <w:p w:rsidR="00974CD3" w:rsidRPr="006F5087" w:rsidRDefault="00974CD3" w:rsidP="00D8548A">
            <w:pPr>
              <w:pStyle w:val="PL"/>
              <w:spacing w:before="120"/>
              <w:rPr>
                <w:rFonts w:eastAsia="等线"/>
              </w:rPr>
            </w:pPr>
            <w:r w:rsidRPr="006F5087">
              <w:rPr>
                <w:rFonts w:eastAsia="等线"/>
              </w:rPr>
              <w:tab/>
              <w:t>portIndex8</w:t>
            </w:r>
            <w:r w:rsidRPr="006F5087">
              <w:rPr>
                <w:rFonts w:eastAsia="等线"/>
              </w:rPr>
              <w:tab/>
            </w:r>
            <w:r w:rsidRPr="006F5087">
              <w:rPr>
                <w:rFonts w:eastAsia="等线"/>
              </w:rPr>
              <w:tab/>
            </w:r>
            <w:r w:rsidRPr="006F5087">
              <w:rPr>
                <w:rFonts w:eastAsia="等线"/>
              </w:rPr>
              <w:tab/>
            </w:r>
            <w:r w:rsidRPr="006F5087">
              <w:rPr>
                <w:rFonts w:eastAsia="等线"/>
              </w:rPr>
              <w:tab/>
            </w:r>
            <w:r w:rsidRPr="006F5087">
              <w:rPr>
                <w:rFonts w:eastAsia="等线"/>
                <w:color w:val="993366"/>
              </w:rPr>
              <w:t>SEQUENCE</w:t>
            </w:r>
            <w:r w:rsidRPr="006F5087">
              <w:rPr>
                <w:rFonts w:eastAsia="等线"/>
              </w:rPr>
              <w:t>{</w:t>
            </w:r>
          </w:p>
          <w:p w:rsidR="00974CD3" w:rsidRPr="006F5087" w:rsidRDefault="00974CD3" w:rsidP="00D8548A">
            <w:pPr>
              <w:pStyle w:val="PL"/>
              <w:rPr>
                <w:rFonts w:eastAsia="等线"/>
              </w:rPr>
            </w:pPr>
            <w:r w:rsidRPr="006F5087">
              <w:rPr>
                <w:rFonts w:eastAsia="等线"/>
              </w:rPr>
              <w:tab/>
            </w:r>
            <w:r w:rsidRPr="006F5087">
              <w:rPr>
                <w:rFonts w:eastAsia="等线"/>
              </w:rPr>
              <w:tab/>
              <w:t>rank1-8</w:t>
            </w:r>
            <w:r w:rsidRPr="006F5087">
              <w:rPr>
                <w:rFonts w:eastAsia="等线"/>
              </w:rPr>
              <w:tab/>
            </w:r>
            <w:r w:rsidRPr="006F5087">
              <w:rPr>
                <w:rFonts w:eastAsia="等线"/>
              </w:rPr>
              <w:tab/>
            </w:r>
            <w:r w:rsidRPr="006F5087">
              <w:rPr>
                <w:rFonts w:eastAsia="等线"/>
              </w:rPr>
              <w:tab/>
            </w:r>
            <w:r w:rsidRPr="006F5087">
              <w:rPr>
                <w:rFonts w:eastAsia="等线"/>
              </w:rPr>
              <w:tab/>
            </w:r>
            <w:r w:rsidRPr="006F5087">
              <w:rPr>
                <w:rFonts w:eastAsia="等线"/>
              </w:rPr>
              <w:tab/>
              <w:t xml:space="preserve">PortIndex8,                           </w:t>
            </w:r>
            <w:r w:rsidRPr="00DE1D26">
              <w:rPr>
                <w:rFonts w:eastAsia="等线"/>
                <w:color w:val="FF0000"/>
              </w:rPr>
              <w:t>OPTIONAL</w:t>
            </w:r>
          </w:p>
          <w:p w:rsidR="00974CD3" w:rsidRPr="006F5087" w:rsidRDefault="00974CD3" w:rsidP="00D8548A">
            <w:pPr>
              <w:pStyle w:val="PL"/>
              <w:rPr>
                <w:rFonts w:eastAsia="等线"/>
              </w:rPr>
            </w:pPr>
            <w:r w:rsidRPr="006F5087">
              <w:rPr>
                <w:rFonts w:eastAsia="等线"/>
              </w:rPr>
              <w:tab/>
            </w:r>
            <w:r w:rsidRPr="006F5087">
              <w:rPr>
                <w:rFonts w:eastAsia="等线"/>
              </w:rPr>
              <w:tab/>
              <w:t>rank2-8</w:t>
            </w:r>
            <w:r w:rsidRPr="006F5087">
              <w:rPr>
                <w:rFonts w:eastAsia="等线"/>
              </w:rPr>
              <w:tab/>
            </w:r>
            <w:r w:rsidRPr="006F5087">
              <w:rPr>
                <w:rFonts w:eastAsia="等线"/>
              </w:rPr>
              <w:tab/>
            </w:r>
            <w:r w:rsidRPr="006F5087">
              <w:rPr>
                <w:rFonts w:eastAsia="等线"/>
              </w:rPr>
              <w:tab/>
            </w:r>
            <w:r w:rsidRPr="006F5087">
              <w:rPr>
                <w:rFonts w:eastAsia="等线"/>
              </w:rPr>
              <w:tab/>
            </w:r>
            <w:r w:rsidRPr="006F5087">
              <w:rPr>
                <w:rFonts w:eastAsia="等线"/>
              </w:rPr>
              <w:tab/>
            </w:r>
            <w:r w:rsidRPr="00F95F48">
              <w:rPr>
                <w:rFonts w:eastAsia="等线"/>
                <w:color w:val="993366"/>
              </w:rPr>
              <w:t>SEQUENCE</w:t>
            </w:r>
            <w:r w:rsidRPr="006F5087">
              <w:rPr>
                <w:rFonts w:eastAsia="等线"/>
              </w:rPr>
              <w:t>(</w:t>
            </w:r>
            <w:r w:rsidRPr="00F95F48">
              <w:rPr>
                <w:rFonts w:eastAsia="等线"/>
                <w:color w:val="993366"/>
              </w:rPr>
              <w:t>SIZE</w:t>
            </w:r>
            <w:r w:rsidRPr="006F5087">
              <w:rPr>
                <w:rFonts w:eastAsia="等线"/>
              </w:rPr>
              <w:t>(</w:t>
            </w:r>
            <w:r w:rsidRPr="00DE1D26">
              <w:rPr>
                <w:rFonts w:eastAsia="等线"/>
                <w:strike/>
                <w:color w:val="FF0000"/>
              </w:rPr>
              <w:t>1..</w:t>
            </w:r>
            <w:r w:rsidRPr="006F5087">
              <w:rPr>
                <w:rFonts w:eastAsia="等线"/>
              </w:rPr>
              <w:t>2))</w:t>
            </w:r>
            <w:r w:rsidRPr="00DE1D26">
              <w:rPr>
                <w:rFonts w:eastAsia="等线"/>
              </w:rPr>
              <w:t xml:space="preserve"> </w:t>
            </w:r>
            <w:r w:rsidRPr="00F95F48">
              <w:rPr>
                <w:rFonts w:eastAsia="等线"/>
                <w:color w:val="993366"/>
              </w:rPr>
              <w:t>OF</w:t>
            </w:r>
            <w:r w:rsidRPr="006F5087">
              <w:rPr>
                <w:rFonts w:eastAsia="等线"/>
              </w:rPr>
              <w:t xml:space="preserve"> PortIndex8,   </w:t>
            </w:r>
            <w:r w:rsidRPr="00DE1D26">
              <w:rPr>
                <w:rFonts w:eastAsia="等线"/>
                <w:color w:val="FF0000"/>
              </w:rPr>
              <w:t>OPTIONAL</w:t>
            </w:r>
          </w:p>
          <w:p w:rsidR="00974CD3" w:rsidRPr="006F5087" w:rsidRDefault="00974CD3" w:rsidP="00D8548A">
            <w:pPr>
              <w:pStyle w:val="PL"/>
              <w:rPr>
                <w:rFonts w:eastAsia="等线"/>
              </w:rPr>
            </w:pPr>
            <w:r w:rsidRPr="006F5087">
              <w:rPr>
                <w:rFonts w:eastAsia="等线"/>
              </w:rPr>
              <w:tab/>
            </w:r>
            <w:r w:rsidRPr="006F5087">
              <w:rPr>
                <w:rFonts w:eastAsia="等线"/>
              </w:rPr>
              <w:tab/>
              <w:t>rank3-8</w:t>
            </w:r>
            <w:r w:rsidRPr="006F5087">
              <w:rPr>
                <w:rFonts w:eastAsia="等线"/>
              </w:rPr>
              <w:tab/>
            </w:r>
            <w:r w:rsidRPr="006F5087">
              <w:rPr>
                <w:rFonts w:eastAsia="等线"/>
              </w:rPr>
              <w:tab/>
            </w:r>
            <w:r w:rsidRPr="006F5087">
              <w:rPr>
                <w:rFonts w:eastAsia="等线"/>
              </w:rPr>
              <w:tab/>
            </w:r>
            <w:r w:rsidRPr="006F5087">
              <w:rPr>
                <w:rFonts w:eastAsia="等线"/>
              </w:rPr>
              <w:tab/>
            </w:r>
            <w:r w:rsidRPr="006F5087">
              <w:rPr>
                <w:rFonts w:eastAsia="等线"/>
              </w:rPr>
              <w:tab/>
            </w:r>
            <w:r w:rsidRPr="00F95F48">
              <w:rPr>
                <w:rFonts w:eastAsia="等线"/>
                <w:color w:val="993366"/>
              </w:rPr>
              <w:t>SEQUENCE</w:t>
            </w:r>
            <w:r w:rsidRPr="006F5087">
              <w:rPr>
                <w:rFonts w:eastAsia="等线"/>
              </w:rPr>
              <w:t>(</w:t>
            </w:r>
            <w:r w:rsidRPr="00F95F48">
              <w:rPr>
                <w:rFonts w:eastAsia="等线"/>
                <w:color w:val="993366"/>
              </w:rPr>
              <w:t>SIZE</w:t>
            </w:r>
            <w:r w:rsidRPr="006F5087">
              <w:rPr>
                <w:rFonts w:eastAsia="等线"/>
              </w:rPr>
              <w:t>(</w:t>
            </w:r>
            <w:r w:rsidRPr="00DE1D26">
              <w:rPr>
                <w:rFonts w:eastAsia="等线"/>
                <w:strike/>
                <w:color w:val="FF0000"/>
              </w:rPr>
              <w:t>1..</w:t>
            </w:r>
            <w:r w:rsidRPr="006F5087">
              <w:rPr>
                <w:rFonts w:eastAsia="等线"/>
              </w:rPr>
              <w:t>3))</w:t>
            </w:r>
            <w:r w:rsidRPr="00DE1D26">
              <w:rPr>
                <w:rFonts w:eastAsia="等线"/>
              </w:rPr>
              <w:t xml:space="preserve"> </w:t>
            </w:r>
            <w:r w:rsidRPr="00F95F48">
              <w:rPr>
                <w:rFonts w:eastAsia="等线"/>
                <w:color w:val="993366"/>
              </w:rPr>
              <w:t>OF</w:t>
            </w:r>
            <w:r w:rsidRPr="006F5087">
              <w:rPr>
                <w:rFonts w:eastAsia="等线"/>
              </w:rPr>
              <w:t xml:space="preserve"> PortIndex8,   </w:t>
            </w:r>
            <w:r w:rsidRPr="00DE1D26">
              <w:rPr>
                <w:rFonts w:eastAsia="等线"/>
                <w:color w:val="FF0000"/>
              </w:rPr>
              <w:t>OPTIONAL</w:t>
            </w:r>
          </w:p>
          <w:p w:rsidR="00974CD3" w:rsidRPr="006F5087" w:rsidRDefault="00974CD3" w:rsidP="00D8548A">
            <w:pPr>
              <w:pStyle w:val="PL"/>
              <w:rPr>
                <w:rFonts w:eastAsia="等线"/>
              </w:rPr>
            </w:pPr>
            <w:r w:rsidRPr="006F5087">
              <w:rPr>
                <w:rFonts w:eastAsia="等线"/>
              </w:rPr>
              <w:tab/>
            </w:r>
            <w:r w:rsidRPr="006F5087">
              <w:rPr>
                <w:rFonts w:eastAsia="等线"/>
              </w:rPr>
              <w:tab/>
              <w:t>rank4-8</w:t>
            </w:r>
            <w:r w:rsidRPr="006F5087">
              <w:rPr>
                <w:rFonts w:eastAsia="等线"/>
              </w:rPr>
              <w:tab/>
            </w:r>
            <w:r w:rsidRPr="006F5087">
              <w:rPr>
                <w:rFonts w:eastAsia="等线"/>
              </w:rPr>
              <w:tab/>
            </w:r>
            <w:r w:rsidRPr="006F5087">
              <w:rPr>
                <w:rFonts w:eastAsia="等线"/>
              </w:rPr>
              <w:tab/>
            </w:r>
            <w:r w:rsidRPr="006F5087">
              <w:rPr>
                <w:rFonts w:eastAsia="等线"/>
              </w:rPr>
              <w:tab/>
            </w:r>
            <w:r w:rsidRPr="006F5087">
              <w:rPr>
                <w:rFonts w:eastAsia="等线"/>
              </w:rPr>
              <w:tab/>
            </w:r>
            <w:r w:rsidRPr="00F95F48">
              <w:rPr>
                <w:rFonts w:eastAsia="等线"/>
                <w:color w:val="993366"/>
              </w:rPr>
              <w:t>SEQUENCE</w:t>
            </w:r>
            <w:r w:rsidRPr="006F5087">
              <w:rPr>
                <w:rFonts w:eastAsia="等线"/>
              </w:rPr>
              <w:t>(</w:t>
            </w:r>
            <w:r w:rsidRPr="00F95F48">
              <w:rPr>
                <w:rFonts w:eastAsia="等线"/>
                <w:color w:val="993366"/>
              </w:rPr>
              <w:t>SIZE</w:t>
            </w:r>
            <w:r w:rsidRPr="006F5087">
              <w:rPr>
                <w:rFonts w:eastAsia="等线"/>
              </w:rPr>
              <w:t>(</w:t>
            </w:r>
            <w:r w:rsidRPr="00DE1D26">
              <w:rPr>
                <w:rFonts w:eastAsia="等线"/>
                <w:strike/>
                <w:color w:val="FF0000"/>
              </w:rPr>
              <w:t>1..</w:t>
            </w:r>
            <w:r w:rsidRPr="006F5087">
              <w:rPr>
                <w:rFonts w:eastAsia="等线"/>
              </w:rPr>
              <w:t>4))</w:t>
            </w:r>
            <w:r w:rsidRPr="00DE1D26">
              <w:rPr>
                <w:rFonts w:eastAsia="等线"/>
              </w:rPr>
              <w:t xml:space="preserve"> </w:t>
            </w:r>
            <w:r w:rsidRPr="00F95F48">
              <w:rPr>
                <w:rFonts w:eastAsia="等线"/>
                <w:color w:val="993366"/>
              </w:rPr>
              <w:t>OF</w:t>
            </w:r>
            <w:r w:rsidRPr="006F5087">
              <w:rPr>
                <w:rFonts w:eastAsia="等线"/>
              </w:rPr>
              <w:t xml:space="preserve"> PortIndex8,   </w:t>
            </w:r>
            <w:r w:rsidRPr="00DE1D26">
              <w:rPr>
                <w:rFonts w:eastAsia="等线"/>
                <w:color w:val="FF0000"/>
              </w:rPr>
              <w:t>OPTIONAL</w:t>
            </w:r>
          </w:p>
          <w:p w:rsidR="00974CD3" w:rsidRPr="006F5087" w:rsidRDefault="00974CD3" w:rsidP="00D8548A">
            <w:pPr>
              <w:pStyle w:val="PL"/>
              <w:rPr>
                <w:rFonts w:eastAsia="等线"/>
              </w:rPr>
            </w:pPr>
            <w:r w:rsidRPr="006F5087">
              <w:rPr>
                <w:rFonts w:eastAsia="等线"/>
              </w:rPr>
              <w:tab/>
            </w:r>
            <w:r w:rsidRPr="006F5087">
              <w:rPr>
                <w:rFonts w:eastAsia="等线"/>
              </w:rPr>
              <w:tab/>
              <w:t>rank5-8</w:t>
            </w:r>
            <w:r w:rsidRPr="006F5087">
              <w:rPr>
                <w:rFonts w:eastAsia="等线"/>
              </w:rPr>
              <w:tab/>
            </w:r>
            <w:r w:rsidRPr="006F5087">
              <w:rPr>
                <w:rFonts w:eastAsia="等线"/>
              </w:rPr>
              <w:tab/>
            </w:r>
            <w:r w:rsidRPr="006F5087">
              <w:rPr>
                <w:rFonts w:eastAsia="等线"/>
              </w:rPr>
              <w:tab/>
            </w:r>
            <w:r w:rsidRPr="006F5087">
              <w:rPr>
                <w:rFonts w:eastAsia="等线"/>
              </w:rPr>
              <w:tab/>
            </w:r>
            <w:r w:rsidRPr="006F5087">
              <w:rPr>
                <w:rFonts w:eastAsia="等线"/>
              </w:rPr>
              <w:tab/>
            </w:r>
            <w:r w:rsidRPr="00F95F48">
              <w:rPr>
                <w:rFonts w:eastAsia="等线"/>
                <w:color w:val="993366"/>
              </w:rPr>
              <w:t>SEQUENCE</w:t>
            </w:r>
            <w:r w:rsidRPr="006F5087">
              <w:rPr>
                <w:rFonts w:eastAsia="等线"/>
              </w:rPr>
              <w:t>(</w:t>
            </w:r>
            <w:r w:rsidRPr="00F95F48">
              <w:rPr>
                <w:rFonts w:eastAsia="等线"/>
                <w:color w:val="993366"/>
              </w:rPr>
              <w:t>SIZE</w:t>
            </w:r>
            <w:r w:rsidRPr="006F5087">
              <w:rPr>
                <w:rFonts w:eastAsia="等线"/>
              </w:rPr>
              <w:t>(</w:t>
            </w:r>
            <w:r w:rsidRPr="00DE1D26">
              <w:rPr>
                <w:rFonts w:eastAsia="等线"/>
                <w:strike/>
                <w:color w:val="FF0000"/>
              </w:rPr>
              <w:t>1..</w:t>
            </w:r>
            <w:r w:rsidRPr="006F5087">
              <w:rPr>
                <w:rFonts w:eastAsia="等线"/>
              </w:rPr>
              <w:t>5))</w:t>
            </w:r>
            <w:r w:rsidRPr="00DE1D26">
              <w:rPr>
                <w:rFonts w:eastAsia="等线"/>
              </w:rPr>
              <w:t xml:space="preserve"> </w:t>
            </w:r>
            <w:r w:rsidRPr="00F95F48">
              <w:rPr>
                <w:rFonts w:eastAsia="等线"/>
                <w:color w:val="993366"/>
              </w:rPr>
              <w:t>OF</w:t>
            </w:r>
            <w:r w:rsidRPr="006F5087">
              <w:rPr>
                <w:rFonts w:eastAsia="等线"/>
              </w:rPr>
              <w:t xml:space="preserve"> PortIndex8,   </w:t>
            </w:r>
            <w:r w:rsidRPr="00DE1D26">
              <w:rPr>
                <w:rFonts w:eastAsia="等线"/>
                <w:color w:val="FF0000"/>
              </w:rPr>
              <w:t>OPTIONAL</w:t>
            </w:r>
          </w:p>
          <w:p w:rsidR="00974CD3" w:rsidRPr="006F5087" w:rsidRDefault="00974CD3" w:rsidP="00D8548A">
            <w:pPr>
              <w:pStyle w:val="PL"/>
              <w:rPr>
                <w:rFonts w:eastAsia="等线"/>
              </w:rPr>
            </w:pPr>
            <w:r w:rsidRPr="006F5087">
              <w:rPr>
                <w:rFonts w:eastAsia="等线"/>
              </w:rPr>
              <w:tab/>
            </w:r>
            <w:r w:rsidRPr="006F5087">
              <w:rPr>
                <w:rFonts w:eastAsia="等线"/>
              </w:rPr>
              <w:tab/>
              <w:t>rank6-8</w:t>
            </w:r>
            <w:r w:rsidRPr="006F5087">
              <w:rPr>
                <w:rFonts w:eastAsia="等线"/>
              </w:rPr>
              <w:tab/>
            </w:r>
            <w:r w:rsidRPr="006F5087">
              <w:rPr>
                <w:rFonts w:eastAsia="等线"/>
              </w:rPr>
              <w:tab/>
            </w:r>
            <w:r w:rsidRPr="006F5087">
              <w:rPr>
                <w:rFonts w:eastAsia="等线"/>
              </w:rPr>
              <w:tab/>
            </w:r>
            <w:r w:rsidRPr="006F5087">
              <w:rPr>
                <w:rFonts w:eastAsia="等线"/>
              </w:rPr>
              <w:tab/>
            </w:r>
            <w:r w:rsidRPr="006F5087">
              <w:rPr>
                <w:rFonts w:eastAsia="等线"/>
              </w:rPr>
              <w:tab/>
            </w:r>
            <w:r w:rsidRPr="00F95F48">
              <w:rPr>
                <w:rFonts w:eastAsia="等线"/>
                <w:color w:val="993366"/>
              </w:rPr>
              <w:t>SEQUENCE</w:t>
            </w:r>
            <w:r w:rsidRPr="006F5087">
              <w:rPr>
                <w:rFonts w:eastAsia="等线"/>
              </w:rPr>
              <w:t>(</w:t>
            </w:r>
            <w:r w:rsidRPr="00F95F48">
              <w:rPr>
                <w:rFonts w:eastAsia="等线"/>
                <w:color w:val="993366"/>
              </w:rPr>
              <w:t>SIZE</w:t>
            </w:r>
            <w:r w:rsidRPr="006F5087">
              <w:rPr>
                <w:rFonts w:eastAsia="等线"/>
              </w:rPr>
              <w:t>(</w:t>
            </w:r>
            <w:r w:rsidRPr="00DE1D26">
              <w:rPr>
                <w:rFonts w:eastAsia="等线"/>
                <w:strike/>
                <w:color w:val="FF0000"/>
              </w:rPr>
              <w:t>1..</w:t>
            </w:r>
            <w:r w:rsidRPr="006F5087">
              <w:rPr>
                <w:rFonts w:eastAsia="等线"/>
              </w:rPr>
              <w:t>6))</w:t>
            </w:r>
            <w:r w:rsidRPr="00DE1D26">
              <w:rPr>
                <w:rFonts w:eastAsia="等线"/>
              </w:rPr>
              <w:t xml:space="preserve"> </w:t>
            </w:r>
            <w:r w:rsidRPr="00F95F48">
              <w:rPr>
                <w:rFonts w:eastAsia="等线"/>
                <w:color w:val="993366"/>
              </w:rPr>
              <w:t>OF</w:t>
            </w:r>
            <w:r w:rsidRPr="006F5087">
              <w:rPr>
                <w:rFonts w:eastAsia="等线"/>
              </w:rPr>
              <w:t xml:space="preserve"> PortIndex8,   </w:t>
            </w:r>
            <w:r w:rsidRPr="00DE1D26">
              <w:rPr>
                <w:rFonts w:eastAsia="等线"/>
                <w:color w:val="FF0000"/>
              </w:rPr>
              <w:t>OPTIONAL</w:t>
            </w:r>
          </w:p>
          <w:p w:rsidR="00974CD3" w:rsidRPr="006F5087" w:rsidRDefault="00974CD3" w:rsidP="00D8548A">
            <w:pPr>
              <w:pStyle w:val="PL"/>
              <w:rPr>
                <w:rFonts w:eastAsia="等线"/>
              </w:rPr>
            </w:pPr>
            <w:r w:rsidRPr="006F5087">
              <w:rPr>
                <w:rFonts w:eastAsia="等线"/>
              </w:rPr>
              <w:tab/>
            </w:r>
            <w:r w:rsidRPr="006F5087">
              <w:rPr>
                <w:rFonts w:eastAsia="等线"/>
              </w:rPr>
              <w:tab/>
              <w:t>rank7-8</w:t>
            </w:r>
            <w:r w:rsidRPr="006F5087">
              <w:rPr>
                <w:rFonts w:eastAsia="等线"/>
              </w:rPr>
              <w:tab/>
            </w:r>
            <w:r w:rsidRPr="006F5087">
              <w:rPr>
                <w:rFonts w:eastAsia="等线"/>
              </w:rPr>
              <w:tab/>
            </w:r>
            <w:r w:rsidRPr="006F5087">
              <w:rPr>
                <w:rFonts w:eastAsia="等线"/>
              </w:rPr>
              <w:tab/>
            </w:r>
            <w:r w:rsidRPr="006F5087">
              <w:rPr>
                <w:rFonts w:eastAsia="等线"/>
              </w:rPr>
              <w:tab/>
            </w:r>
            <w:r w:rsidRPr="006F5087">
              <w:rPr>
                <w:rFonts w:eastAsia="等线"/>
              </w:rPr>
              <w:tab/>
            </w:r>
            <w:r w:rsidRPr="00F95F48">
              <w:rPr>
                <w:rFonts w:eastAsia="等线"/>
                <w:color w:val="993366"/>
              </w:rPr>
              <w:t>SEQUENCE</w:t>
            </w:r>
            <w:r w:rsidRPr="006F5087">
              <w:rPr>
                <w:rFonts w:eastAsia="等线"/>
              </w:rPr>
              <w:t>(</w:t>
            </w:r>
            <w:r w:rsidRPr="00F95F48">
              <w:rPr>
                <w:rFonts w:eastAsia="等线"/>
                <w:color w:val="993366"/>
              </w:rPr>
              <w:t>SIZE</w:t>
            </w:r>
            <w:r w:rsidRPr="006F5087">
              <w:rPr>
                <w:rFonts w:eastAsia="等线"/>
              </w:rPr>
              <w:t>(</w:t>
            </w:r>
            <w:r w:rsidRPr="00DE1D26">
              <w:rPr>
                <w:rFonts w:eastAsia="等线"/>
                <w:strike/>
                <w:color w:val="FF0000"/>
              </w:rPr>
              <w:t>1..</w:t>
            </w:r>
            <w:r w:rsidRPr="006F5087">
              <w:rPr>
                <w:rFonts w:eastAsia="等线"/>
              </w:rPr>
              <w:t>7))</w:t>
            </w:r>
            <w:r w:rsidRPr="00DE1D26">
              <w:rPr>
                <w:rFonts w:eastAsia="等线"/>
              </w:rPr>
              <w:t xml:space="preserve"> </w:t>
            </w:r>
            <w:r w:rsidRPr="00F95F48">
              <w:rPr>
                <w:rFonts w:eastAsia="等线"/>
                <w:color w:val="993366"/>
              </w:rPr>
              <w:t>OF</w:t>
            </w:r>
            <w:r w:rsidRPr="006F5087">
              <w:rPr>
                <w:rFonts w:eastAsia="等线"/>
              </w:rPr>
              <w:t xml:space="preserve"> PortIndex8,   </w:t>
            </w:r>
            <w:r w:rsidRPr="00DE1D26">
              <w:rPr>
                <w:rFonts w:eastAsia="等线"/>
                <w:color w:val="FF0000"/>
              </w:rPr>
              <w:t>OPTIONAL</w:t>
            </w:r>
          </w:p>
          <w:p w:rsidR="00974CD3" w:rsidRDefault="00974CD3" w:rsidP="00D8548A">
            <w:pPr>
              <w:pStyle w:val="PL"/>
              <w:rPr>
                <w:rFonts w:eastAsia="等线"/>
              </w:rPr>
            </w:pPr>
            <w:r w:rsidRPr="006F5087">
              <w:rPr>
                <w:rFonts w:eastAsia="等线"/>
              </w:rPr>
              <w:tab/>
            </w:r>
            <w:r w:rsidRPr="006F5087">
              <w:rPr>
                <w:rFonts w:eastAsia="等线"/>
              </w:rPr>
              <w:tab/>
              <w:t>rank8-8</w:t>
            </w:r>
            <w:r w:rsidRPr="006F5087">
              <w:rPr>
                <w:rFonts w:eastAsia="等线"/>
              </w:rPr>
              <w:tab/>
            </w:r>
            <w:r w:rsidRPr="006F5087">
              <w:rPr>
                <w:rFonts w:eastAsia="等线"/>
              </w:rPr>
              <w:tab/>
            </w:r>
            <w:r w:rsidRPr="006F5087">
              <w:rPr>
                <w:rFonts w:eastAsia="等线"/>
              </w:rPr>
              <w:tab/>
            </w:r>
            <w:r w:rsidRPr="006F5087">
              <w:rPr>
                <w:rFonts w:eastAsia="等线"/>
              </w:rPr>
              <w:tab/>
            </w:r>
            <w:r w:rsidRPr="006F5087">
              <w:rPr>
                <w:rFonts w:eastAsia="等线"/>
              </w:rPr>
              <w:tab/>
            </w:r>
            <w:r w:rsidRPr="00F95F48">
              <w:rPr>
                <w:rFonts w:eastAsia="等线"/>
                <w:color w:val="993366"/>
              </w:rPr>
              <w:t>SEQUENCE</w:t>
            </w:r>
            <w:r w:rsidRPr="006F5087">
              <w:rPr>
                <w:rFonts w:eastAsia="等线"/>
              </w:rPr>
              <w:t>(</w:t>
            </w:r>
            <w:r w:rsidRPr="00F95F48">
              <w:rPr>
                <w:rFonts w:eastAsia="等线"/>
                <w:color w:val="993366"/>
              </w:rPr>
              <w:t>SIZE</w:t>
            </w:r>
            <w:r w:rsidRPr="006F5087">
              <w:rPr>
                <w:rFonts w:eastAsia="等线"/>
              </w:rPr>
              <w:t>(</w:t>
            </w:r>
            <w:r w:rsidRPr="00DE1D26">
              <w:rPr>
                <w:rFonts w:eastAsia="等线"/>
                <w:strike/>
                <w:color w:val="FF0000"/>
              </w:rPr>
              <w:t>1..</w:t>
            </w:r>
            <w:r w:rsidRPr="006F5087">
              <w:rPr>
                <w:rFonts w:eastAsia="等线"/>
              </w:rPr>
              <w:t>8))</w:t>
            </w:r>
            <w:r w:rsidRPr="00DE1D26">
              <w:rPr>
                <w:rFonts w:eastAsia="等线"/>
              </w:rPr>
              <w:t xml:space="preserve"> </w:t>
            </w:r>
            <w:r w:rsidRPr="00F95F48">
              <w:rPr>
                <w:rFonts w:eastAsia="等线"/>
                <w:color w:val="993366"/>
              </w:rPr>
              <w:t>OF</w:t>
            </w:r>
            <w:r w:rsidRPr="006F5087">
              <w:rPr>
                <w:rFonts w:eastAsia="等线"/>
              </w:rPr>
              <w:t xml:space="preserve"> PortIndex8    </w:t>
            </w:r>
            <w:r w:rsidRPr="00DE1D26">
              <w:rPr>
                <w:rFonts w:eastAsia="等线"/>
                <w:color w:val="FF0000"/>
              </w:rPr>
              <w:t>OPTIONAL</w:t>
            </w:r>
          </w:p>
          <w:p w:rsidR="00974CD3" w:rsidRPr="00DE1D26" w:rsidRDefault="00974CD3" w:rsidP="00D8548A">
            <w:pPr>
              <w:pStyle w:val="PL"/>
              <w:ind w:firstLineChars="450" w:firstLine="720"/>
              <w:rPr>
                <w:rFonts w:eastAsia="等线"/>
              </w:rPr>
            </w:pPr>
            <w:r w:rsidRPr="006F5087">
              <w:rPr>
                <w:color w:val="FF0000"/>
              </w:rPr>
              <w:t>-- At least one of entries</w:t>
            </w:r>
            <w:r>
              <w:rPr>
                <w:color w:val="FF0000"/>
              </w:rPr>
              <w:t xml:space="preserve"> conditioned on ri-Restriction</w:t>
            </w:r>
            <w:r w:rsidRPr="006F5087">
              <w:rPr>
                <w:color w:val="FF0000"/>
              </w:rPr>
              <w:t xml:space="preserve"> needs to be configured if portIndex8 is selected</w:t>
            </w:r>
          </w:p>
          <w:p w:rsidR="00974CD3" w:rsidRPr="00F95F48" w:rsidRDefault="00974CD3" w:rsidP="00D8548A">
            <w:pPr>
              <w:pStyle w:val="PL"/>
              <w:spacing w:before="120"/>
              <w:rPr>
                <w:rFonts w:eastAsia="等线"/>
              </w:rPr>
            </w:pPr>
            <w:r w:rsidRPr="006F5087">
              <w:rPr>
                <w:rFonts w:eastAsia="等线"/>
                <w:color w:val="FF0000"/>
              </w:rPr>
              <w:t xml:space="preserve">    </w:t>
            </w:r>
            <w:r w:rsidRPr="00F95F48">
              <w:rPr>
                <w:rFonts w:eastAsia="等线"/>
              </w:rPr>
              <w:t>}</w:t>
            </w:r>
          </w:p>
          <w:p w:rsidR="00974CD3" w:rsidRPr="00A21C0F" w:rsidRDefault="00974CD3" w:rsidP="00D8548A">
            <w:pPr>
              <w:pStyle w:val="PL"/>
              <w:ind w:firstLineChars="250" w:firstLine="400"/>
              <w:rPr>
                <w:rFonts w:eastAsia="等线"/>
              </w:rPr>
            </w:pPr>
            <w:r w:rsidRPr="00A21C0F">
              <w:rPr>
                <w:rFonts w:eastAsia="等线"/>
              </w:rPr>
              <w:t>portIndex4</w:t>
            </w:r>
            <w:r w:rsidRPr="00A21C0F">
              <w:rPr>
                <w:rFonts w:eastAsia="等线"/>
              </w:rPr>
              <w:tab/>
            </w:r>
            <w:r w:rsidRPr="00A21C0F">
              <w:rPr>
                <w:rFonts w:eastAsia="等线"/>
              </w:rPr>
              <w:tab/>
            </w:r>
            <w:r w:rsidRPr="00A21C0F">
              <w:rPr>
                <w:rFonts w:eastAsia="等线"/>
              </w:rPr>
              <w:tab/>
            </w:r>
            <w:r w:rsidRPr="00A21C0F">
              <w:rPr>
                <w:rFonts w:eastAsia="等线"/>
              </w:rPr>
              <w:tab/>
            </w:r>
            <w:r w:rsidRPr="00550202">
              <w:rPr>
                <w:rFonts w:eastAsia="等线"/>
                <w:color w:val="993366"/>
              </w:rPr>
              <w:t>SEQUENCE</w:t>
            </w:r>
            <w:r w:rsidRPr="00A21C0F">
              <w:rPr>
                <w:rFonts w:eastAsia="等线"/>
              </w:rPr>
              <w:t>{</w:t>
            </w:r>
          </w:p>
          <w:p w:rsidR="00974CD3" w:rsidRPr="00A21C0F" w:rsidRDefault="00974CD3" w:rsidP="00D8548A">
            <w:pPr>
              <w:pStyle w:val="PL"/>
              <w:rPr>
                <w:rFonts w:eastAsia="等线"/>
              </w:rPr>
            </w:pPr>
            <w:r w:rsidRPr="00A21C0F">
              <w:rPr>
                <w:rFonts w:eastAsia="等线"/>
              </w:rPr>
              <w:tab/>
            </w:r>
            <w:r w:rsidRPr="00A21C0F">
              <w:rPr>
                <w:rFonts w:eastAsia="等线"/>
              </w:rPr>
              <w:tab/>
              <w:t>rank1-4</w:t>
            </w:r>
            <w:r w:rsidRPr="00A21C0F">
              <w:rPr>
                <w:rFonts w:eastAsia="等线"/>
              </w:rPr>
              <w:tab/>
            </w:r>
            <w:r w:rsidRPr="00A21C0F">
              <w:rPr>
                <w:rFonts w:eastAsia="等线"/>
              </w:rPr>
              <w:tab/>
            </w:r>
            <w:r w:rsidRPr="00A21C0F">
              <w:rPr>
                <w:rFonts w:eastAsia="等线"/>
              </w:rPr>
              <w:tab/>
            </w:r>
            <w:r w:rsidRPr="00A21C0F">
              <w:rPr>
                <w:rFonts w:eastAsia="等线"/>
              </w:rPr>
              <w:tab/>
            </w:r>
            <w:r w:rsidRPr="00A21C0F">
              <w:rPr>
                <w:rFonts w:eastAsia="等线"/>
              </w:rPr>
              <w:tab/>
              <w:t>PortIndex4,</w:t>
            </w:r>
            <w:r>
              <w:rPr>
                <w:rFonts w:eastAsia="等线"/>
              </w:rPr>
              <w:t xml:space="preserve">                            </w:t>
            </w:r>
            <w:r w:rsidRPr="00DE1D26">
              <w:rPr>
                <w:rFonts w:eastAsia="等线"/>
                <w:color w:val="FF0000"/>
              </w:rPr>
              <w:t>OPTIONAL</w:t>
            </w:r>
          </w:p>
          <w:p w:rsidR="00974CD3" w:rsidRPr="00A21C0F" w:rsidRDefault="00974CD3" w:rsidP="00D8548A">
            <w:pPr>
              <w:pStyle w:val="PL"/>
              <w:rPr>
                <w:rFonts w:eastAsia="等线"/>
              </w:rPr>
            </w:pPr>
            <w:r w:rsidRPr="00A21C0F">
              <w:rPr>
                <w:rFonts w:eastAsia="等线"/>
              </w:rPr>
              <w:tab/>
            </w:r>
            <w:r w:rsidRPr="00A21C0F">
              <w:rPr>
                <w:rFonts w:eastAsia="等线"/>
              </w:rPr>
              <w:tab/>
              <w:t>rank2-4</w:t>
            </w:r>
            <w:r w:rsidRPr="00A21C0F">
              <w:rPr>
                <w:rFonts w:eastAsia="等线"/>
              </w:rPr>
              <w:tab/>
            </w:r>
            <w:r w:rsidRPr="00A21C0F">
              <w:rPr>
                <w:rFonts w:eastAsia="等线"/>
              </w:rPr>
              <w:tab/>
            </w:r>
            <w:r w:rsidRPr="00A21C0F">
              <w:rPr>
                <w:rFonts w:eastAsia="等线"/>
              </w:rPr>
              <w:tab/>
            </w:r>
            <w:r w:rsidRPr="00A21C0F">
              <w:rPr>
                <w:rFonts w:eastAsia="等线"/>
              </w:rPr>
              <w:tab/>
            </w:r>
            <w:r w:rsidRPr="00A21C0F">
              <w:rPr>
                <w:rFonts w:eastAsia="等线"/>
              </w:rPr>
              <w:tab/>
            </w:r>
            <w:r w:rsidRPr="00550202">
              <w:rPr>
                <w:rFonts w:eastAsia="等线"/>
                <w:color w:val="993366"/>
              </w:rPr>
              <w:t>SEQUENCE</w:t>
            </w:r>
            <w:r w:rsidRPr="00A21C0F">
              <w:rPr>
                <w:rFonts w:eastAsia="等线"/>
              </w:rPr>
              <w:t>(</w:t>
            </w:r>
            <w:r w:rsidRPr="00550202">
              <w:rPr>
                <w:rFonts w:eastAsia="等线"/>
                <w:color w:val="993366"/>
              </w:rPr>
              <w:t>SIZE</w:t>
            </w:r>
            <w:r w:rsidRPr="00A21C0F">
              <w:rPr>
                <w:rFonts w:eastAsia="等线"/>
              </w:rPr>
              <w:t>(</w:t>
            </w:r>
            <w:r w:rsidRPr="00F95F48">
              <w:rPr>
                <w:rFonts w:eastAsia="等线"/>
                <w:strike/>
                <w:color w:val="FF0000"/>
              </w:rPr>
              <w:t>1..</w:t>
            </w:r>
            <w:r w:rsidRPr="00A21C0F">
              <w:rPr>
                <w:rFonts w:eastAsia="等线"/>
              </w:rPr>
              <w:t>2))</w:t>
            </w:r>
            <w:r w:rsidRPr="00550202">
              <w:rPr>
                <w:rFonts w:eastAsia="等线"/>
                <w:color w:val="993366"/>
              </w:rPr>
              <w:t xml:space="preserve"> OF</w:t>
            </w:r>
            <w:r w:rsidRPr="00A21C0F">
              <w:rPr>
                <w:rFonts w:eastAsia="等线"/>
              </w:rPr>
              <w:t xml:space="preserve"> PortIndex4,</w:t>
            </w:r>
            <w:r>
              <w:rPr>
                <w:rFonts w:eastAsia="等线"/>
              </w:rPr>
              <w:t xml:space="preserve">    </w:t>
            </w:r>
            <w:r w:rsidRPr="00DE1D26">
              <w:rPr>
                <w:rFonts w:eastAsia="等线"/>
                <w:color w:val="FF0000"/>
              </w:rPr>
              <w:t>OPTIONAL</w:t>
            </w:r>
          </w:p>
          <w:p w:rsidR="00974CD3" w:rsidRPr="00A21C0F" w:rsidRDefault="00974CD3" w:rsidP="00D8548A">
            <w:pPr>
              <w:pStyle w:val="PL"/>
              <w:rPr>
                <w:rFonts w:eastAsia="等线"/>
              </w:rPr>
            </w:pPr>
            <w:r w:rsidRPr="00A21C0F">
              <w:rPr>
                <w:rFonts w:eastAsia="等线"/>
              </w:rPr>
              <w:tab/>
            </w:r>
            <w:r w:rsidRPr="00A21C0F">
              <w:rPr>
                <w:rFonts w:eastAsia="等线"/>
              </w:rPr>
              <w:tab/>
              <w:t>rank3-4</w:t>
            </w:r>
            <w:r w:rsidRPr="00A21C0F">
              <w:rPr>
                <w:rFonts w:eastAsia="等线"/>
              </w:rPr>
              <w:tab/>
            </w:r>
            <w:r w:rsidRPr="00A21C0F">
              <w:rPr>
                <w:rFonts w:eastAsia="等线"/>
              </w:rPr>
              <w:tab/>
            </w:r>
            <w:r w:rsidRPr="00A21C0F">
              <w:rPr>
                <w:rFonts w:eastAsia="等线"/>
              </w:rPr>
              <w:tab/>
            </w:r>
            <w:r w:rsidRPr="00A21C0F">
              <w:rPr>
                <w:rFonts w:eastAsia="等线"/>
              </w:rPr>
              <w:tab/>
            </w:r>
            <w:r w:rsidRPr="00A21C0F">
              <w:rPr>
                <w:rFonts w:eastAsia="等线"/>
              </w:rPr>
              <w:tab/>
            </w:r>
            <w:r w:rsidRPr="00550202">
              <w:rPr>
                <w:rFonts w:eastAsia="等线"/>
                <w:color w:val="993366"/>
              </w:rPr>
              <w:t>SEQUENCE</w:t>
            </w:r>
            <w:r w:rsidRPr="00A21C0F">
              <w:rPr>
                <w:rFonts w:eastAsia="等线"/>
              </w:rPr>
              <w:t>(</w:t>
            </w:r>
            <w:r w:rsidRPr="00550202">
              <w:rPr>
                <w:rFonts w:eastAsia="等线"/>
                <w:color w:val="993366"/>
              </w:rPr>
              <w:t>SIZE</w:t>
            </w:r>
            <w:r w:rsidRPr="00A21C0F">
              <w:rPr>
                <w:rFonts w:eastAsia="等线"/>
              </w:rPr>
              <w:t>(</w:t>
            </w:r>
            <w:r w:rsidRPr="00F95F48">
              <w:rPr>
                <w:rFonts w:eastAsia="等线"/>
                <w:strike/>
                <w:color w:val="FF0000"/>
              </w:rPr>
              <w:t>1..</w:t>
            </w:r>
            <w:r w:rsidRPr="00A21C0F">
              <w:rPr>
                <w:rFonts w:eastAsia="等线"/>
              </w:rPr>
              <w:t>3))</w:t>
            </w:r>
            <w:r w:rsidRPr="00550202">
              <w:rPr>
                <w:rFonts w:eastAsia="等线"/>
                <w:color w:val="993366"/>
              </w:rPr>
              <w:t xml:space="preserve"> OF</w:t>
            </w:r>
            <w:r w:rsidRPr="00A21C0F">
              <w:rPr>
                <w:rFonts w:eastAsia="等线"/>
              </w:rPr>
              <w:t xml:space="preserve"> PortIndex4,</w:t>
            </w:r>
            <w:r>
              <w:rPr>
                <w:rFonts w:eastAsia="等线"/>
              </w:rPr>
              <w:t xml:space="preserve">    </w:t>
            </w:r>
            <w:r w:rsidRPr="00DE1D26">
              <w:rPr>
                <w:rFonts w:eastAsia="等线"/>
                <w:color w:val="FF0000"/>
              </w:rPr>
              <w:t>OPTIONAL</w:t>
            </w:r>
          </w:p>
          <w:p w:rsidR="00974CD3" w:rsidRDefault="00974CD3" w:rsidP="00D8548A">
            <w:pPr>
              <w:pStyle w:val="PL"/>
              <w:rPr>
                <w:rFonts w:eastAsia="等线"/>
                <w:color w:val="FF0000"/>
              </w:rPr>
            </w:pPr>
            <w:r w:rsidRPr="00A21C0F">
              <w:rPr>
                <w:rFonts w:eastAsia="等线"/>
              </w:rPr>
              <w:tab/>
            </w:r>
            <w:r w:rsidRPr="00A21C0F">
              <w:rPr>
                <w:rFonts w:eastAsia="等线"/>
              </w:rPr>
              <w:tab/>
              <w:t>rank4-4</w:t>
            </w:r>
            <w:r w:rsidRPr="00A21C0F">
              <w:rPr>
                <w:rFonts w:eastAsia="等线"/>
              </w:rPr>
              <w:tab/>
            </w:r>
            <w:r w:rsidRPr="00A21C0F">
              <w:rPr>
                <w:rFonts w:eastAsia="等线"/>
              </w:rPr>
              <w:tab/>
            </w:r>
            <w:r w:rsidRPr="00A21C0F">
              <w:rPr>
                <w:rFonts w:eastAsia="等线"/>
              </w:rPr>
              <w:tab/>
            </w:r>
            <w:r w:rsidRPr="00A21C0F">
              <w:rPr>
                <w:rFonts w:eastAsia="等线"/>
              </w:rPr>
              <w:tab/>
            </w:r>
            <w:r w:rsidRPr="00A21C0F">
              <w:rPr>
                <w:rFonts w:eastAsia="等线"/>
              </w:rPr>
              <w:tab/>
            </w:r>
            <w:r w:rsidRPr="00550202">
              <w:rPr>
                <w:rFonts w:eastAsia="等线"/>
                <w:color w:val="993366"/>
              </w:rPr>
              <w:t>SEQUENCE</w:t>
            </w:r>
            <w:r w:rsidRPr="00A21C0F">
              <w:rPr>
                <w:rFonts w:eastAsia="等线"/>
              </w:rPr>
              <w:t>(</w:t>
            </w:r>
            <w:r w:rsidRPr="00550202">
              <w:rPr>
                <w:rFonts w:eastAsia="等线"/>
                <w:color w:val="993366"/>
              </w:rPr>
              <w:t>SIZE</w:t>
            </w:r>
            <w:r w:rsidRPr="00A21C0F">
              <w:rPr>
                <w:rFonts w:eastAsia="等线"/>
              </w:rPr>
              <w:t>(</w:t>
            </w:r>
            <w:r w:rsidRPr="00F95F48">
              <w:rPr>
                <w:rFonts w:eastAsia="等线"/>
                <w:strike/>
                <w:color w:val="FF0000"/>
              </w:rPr>
              <w:t>1..</w:t>
            </w:r>
            <w:r w:rsidRPr="00A21C0F">
              <w:rPr>
                <w:rFonts w:eastAsia="等线"/>
              </w:rPr>
              <w:t>4))</w:t>
            </w:r>
            <w:r w:rsidRPr="00550202">
              <w:rPr>
                <w:rFonts w:eastAsia="等线"/>
                <w:color w:val="993366"/>
              </w:rPr>
              <w:t xml:space="preserve"> OF</w:t>
            </w:r>
            <w:r w:rsidRPr="00A21C0F">
              <w:rPr>
                <w:rFonts w:eastAsia="等线"/>
              </w:rPr>
              <w:t xml:space="preserve"> PortIndex4</w:t>
            </w:r>
            <w:r>
              <w:rPr>
                <w:rFonts w:eastAsia="等线"/>
              </w:rPr>
              <w:t xml:space="preserve">     </w:t>
            </w:r>
            <w:r w:rsidRPr="00DE1D26">
              <w:rPr>
                <w:rFonts w:eastAsia="等线"/>
                <w:color w:val="FF0000"/>
              </w:rPr>
              <w:t>OPTIONAL</w:t>
            </w:r>
          </w:p>
          <w:p w:rsidR="00974CD3" w:rsidRPr="00F95F48" w:rsidRDefault="00974CD3" w:rsidP="00D8548A">
            <w:pPr>
              <w:pStyle w:val="PL"/>
              <w:ind w:firstLineChars="450" w:firstLine="720"/>
              <w:rPr>
                <w:rFonts w:eastAsia="等线"/>
              </w:rPr>
            </w:pPr>
            <w:r w:rsidRPr="006F5087">
              <w:rPr>
                <w:color w:val="FF0000"/>
              </w:rPr>
              <w:t>-- At least one of entries</w:t>
            </w:r>
            <w:r>
              <w:rPr>
                <w:color w:val="FF0000"/>
              </w:rPr>
              <w:t xml:space="preserve"> conditioned on ri-Restriction</w:t>
            </w:r>
            <w:r w:rsidRPr="006F5087">
              <w:rPr>
                <w:color w:val="FF0000"/>
              </w:rPr>
              <w:t xml:space="preserve"> need</w:t>
            </w:r>
            <w:r>
              <w:rPr>
                <w:color w:val="FF0000"/>
              </w:rPr>
              <w:t>s to be configured if portIndex4</w:t>
            </w:r>
            <w:r w:rsidRPr="006F5087">
              <w:rPr>
                <w:color w:val="FF0000"/>
              </w:rPr>
              <w:t xml:space="preserve"> is selected</w:t>
            </w:r>
          </w:p>
          <w:p w:rsidR="00974CD3" w:rsidRPr="00A21C0F" w:rsidRDefault="00974CD3" w:rsidP="00D8548A">
            <w:pPr>
              <w:pStyle w:val="PL"/>
              <w:rPr>
                <w:rFonts w:eastAsia="等线"/>
              </w:rPr>
            </w:pPr>
            <w:r w:rsidRPr="00A21C0F">
              <w:rPr>
                <w:rFonts w:eastAsia="等线"/>
              </w:rPr>
              <w:tab/>
              <w:t>},</w:t>
            </w:r>
          </w:p>
          <w:p w:rsidR="00974CD3" w:rsidRPr="00A21C0F" w:rsidRDefault="00974CD3" w:rsidP="00D8548A">
            <w:pPr>
              <w:pStyle w:val="PL"/>
              <w:rPr>
                <w:rFonts w:eastAsia="等线"/>
              </w:rPr>
            </w:pPr>
            <w:r w:rsidRPr="00A21C0F">
              <w:rPr>
                <w:rFonts w:eastAsia="等线"/>
              </w:rPr>
              <w:tab/>
              <w:t>portIndex2</w:t>
            </w:r>
            <w:r w:rsidRPr="00A21C0F">
              <w:rPr>
                <w:rFonts w:eastAsia="等线"/>
              </w:rPr>
              <w:tab/>
            </w:r>
            <w:r w:rsidRPr="00A21C0F">
              <w:rPr>
                <w:rFonts w:eastAsia="等线"/>
              </w:rPr>
              <w:tab/>
            </w:r>
            <w:r w:rsidRPr="00A21C0F">
              <w:rPr>
                <w:rFonts w:eastAsia="等线"/>
              </w:rPr>
              <w:tab/>
            </w:r>
            <w:r w:rsidRPr="00A21C0F">
              <w:rPr>
                <w:rFonts w:eastAsia="等线"/>
              </w:rPr>
              <w:tab/>
            </w:r>
            <w:r w:rsidRPr="00550202">
              <w:rPr>
                <w:rFonts w:eastAsia="等线"/>
                <w:color w:val="993366"/>
              </w:rPr>
              <w:t>SEQUENCE</w:t>
            </w:r>
            <w:r w:rsidRPr="00A21C0F">
              <w:rPr>
                <w:rFonts w:eastAsia="等线"/>
              </w:rPr>
              <w:t>{</w:t>
            </w:r>
          </w:p>
          <w:p w:rsidR="00974CD3" w:rsidRPr="00A21C0F" w:rsidRDefault="00974CD3" w:rsidP="00D8548A">
            <w:pPr>
              <w:pStyle w:val="PL"/>
              <w:rPr>
                <w:rFonts w:eastAsia="等线"/>
              </w:rPr>
            </w:pPr>
            <w:r w:rsidRPr="00A21C0F">
              <w:rPr>
                <w:rFonts w:eastAsia="等线"/>
              </w:rPr>
              <w:tab/>
            </w:r>
            <w:r w:rsidRPr="00A21C0F">
              <w:rPr>
                <w:rFonts w:eastAsia="等线"/>
              </w:rPr>
              <w:tab/>
              <w:t>rank1-2</w:t>
            </w:r>
            <w:r w:rsidRPr="00A21C0F">
              <w:rPr>
                <w:rFonts w:eastAsia="等线"/>
              </w:rPr>
              <w:tab/>
            </w:r>
            <w:r w:rsidRPr="00A21C0F">
              <w:rPr>
                <w:rFonts w:eastAsia="等线"/>
              </w:rPr>
              <w:tab/>
            </w:r>
            <w:r w:rsidRPr="00A21C0F">
              <w:rPr>
                <w:rFonts w:eastAsia="等线"/>
              </w:rPr>
              <w:tab/>
            </w:r>
            <w:r w:rsidRPr="00A21C0F">
              <w:rPr>
                <w:rFonts w:eastAsia="等线"/>
              </w:rPr>
              <w:tab/>
            </w:r>
            <w:r w:rsidRPr="00A21C0F">
              <w:rPr>
                <w:rFonts w:eastAsia="等线"/>
              </w:rPr>
              <w:tab/>
              <w:t>PortIndex2,</w:t>
            </w:r>
            <w:r>
              <w:rPr>
                <w:rFonts w:eastAsia="等线"/>
              </w:rPr>
              <w:t xml:space="preserve">                            </w:t>
            </w:r>
            <w:r w:rsidRPr="00DE1D26">
              <w:rPr>
                <w:rFonts w:eastAsia="等线"/>
                <w:color w:val="FF0000"/>
              </w:rPr>
              <w:t>OPTIONAL</w:t>
            </w:r>
          </w:p>
          <w:p w:rsidR="00974CD3" w:rsidRDefault="00974CD3" w:rsidP="00D8548A">
            <w:pPr>
              <w:pStyle w:val="PL"/>
              <w:rPr>
                <w:rFonts w:eastAsia="等线"/>
                <w:color w:val="FF0000"/>
              </w:rPr>
            </w:pPr>
            <w:r w:rsidRPr="00A21C0F">
              <w:rPr>
                <w:rFonts w:eastAsia="等线"/>
              </w:rPr>
              <w:tab/>
            </w:r>
            <w:r w:rsidRPr="00A21C0F">
              <w:rPr>
                <w:rFonts w:eastAsia="等线"/>
              </w:rPr>
              <w:tab/>
              <w:t>rank2-2</w:t>
            </w:r>
            <w:r w:rsidRPr="00A21C0F">
              <w:rPr>
                <w:rFonts w:eastAsia="等线"/>
              </w:rPr>
              <w:tab/>
            </w:r>
            <w:r w:rsidRPr="00A21C0F">
              <w:rPr>
                <w:rFonts w:eastAsia="等线"/>
              </w:rPr>
              <w:tab/>
            </w:r>
            <w:r w:rsidRPr="00A21C0F">
              <w:rPr>
                <w:rFonts w:eastAsia="等线"/>
              </w:rPr>
              <w:tab/>
            </w:r>
            <w:r w:rsidRPr="00A21C0F">
              <w:rPr>
                <w:rFonts w:eastAsia="等线"/>
              </w:rPr>
              <w:tab/>
            </w:r>
            <w:r w:rsidRPr="00A21C0F">
              <w:rPr>
                <w:rFonts w:eastAsia="等线"/>
              </w:rPr>
              <w:tab/>
            </w:r>
            <w:r w:rsidRPr="00550202">
              <w:rPr>
                <w:rFonts w:eastAsia="等线"/>
                <w:color w:val="993366"/>
              </w:rPr>
              <w:t>SEQUENCE</w:t>
            </w:r>
            <w:r w:rsidRPr="00A21C0F">
              <w:rPr>
                <w:rFonts w:eastAsia="等线"/>
              </w:rPr>
              <w:t>(</w:t>
            </w:r>
            <w:r w:rsidRPr="00550202">
              <w:rPr>
                <w:rFonts w:eastAsia="等线"/>
                <w:color w:val="993366"/>
              </w:rPr>
              <w:t>SIZE</w:t>
            </w:r>
            <w:r w:rsidRPr="00A21C0F">
              <w:rPr>
                <w:rFonts w:eastAsia="等线"/>
              </w:rPr>
              <w:t>(</w:t>
            </w:r>
            <w:r w:rsidRPr="00F95F48">
              <w:rPr>
                <w:rFonts w:eastAsia="等线"/>
                <w:strike/>
                <w:color w:val="FF0000"/>
              </w:rPr>
              <w:t>1..</w:t>
            </w:r>
            <w:r w:rsidRPr="00A21C0F">
              <w:rPr>
                <w:rFonts w:eastAsia="等线"/>
              </w:rPr>
              <w:t>2))</w:t>
            </w:r>
            <w:r w:rsidRPr="00550202">
              <w:rPr>
                <w:rFonts w:eastAsia="等线"/>
                <w:color w:val="993366"/>
              </w:rPr>
              <w:t xml:space="preserve"> OF</w:t>
            </w:r>
            <w:r w:rsidRPr="00A21C0F">
              <w:rPr>
                <w:rFonts w:eastAsia="等线"/>
              </w:rPr>
              <w:t xml:space="preserve"> PortIndex2</w:t>
            </w:r>
            <w:r>
              <w:rPr>
                <w:rFonts w:eastAsia="等线"/>
              </w:rPr>
              <w:t xml:space="preserve">     </w:t>
            </w:r>
            <w:r w:rsidRPr="00DE1D26">
              <w:rPr>
                <w:rFonts w:eastAsia="等线"/>
                <w:color w:val="FF0000"/>
              </w:rPr>
              <w:t>OPTIONAL</w:t>
            </w:r>
          </w:p>
          <w:p w:rsidR="00974CD3" w:rsidRPr="00A21C0F" w:rsidRDefault="00974CD3" w:rsidP="00D8548A">
            <w:pPr>
              <w:pStyle w:val="PL"/>
              <w:ind w:firstLineChars="450" w:firstLine="720"/>
              <w:rPr>
                <w:rFonts w:eastAsia="等线"/>
              </w:rPr>
            </w:pPr>
            <w:r w:rsidRPr="006F5087">
              <w:rPr>
                <w:color w:val="FF0000"/>
              </w:rPr>
              <w:t>-- At least one of entries</w:t>
            </w:r>
            <w:r>
              <w:rPr>
                <w:color w:val="FF0000"/>
              </w:rPr>
              <w:t xml:space="preserve"> conditioned on ri-Restriction</w:t>
            </w:r>
            <w:r w:rsidRPr="006F5087">
              <w:rPr>
                <w:color w:val="FF0000"/>
              </w:rPr>
              <w:t xml:space="preserve"> need</w:t>
            </w:r>
            <w:r>
              <w:rPr>
                <w:color w:val="FF0000"/>
              </w:rPr>
              <w:t>s to be configured if portIndex2</w:t>
            </w:r>
            <w:r w:rsidRPr="006F5087">
              <w:rPr>
                <w:color w:val="FF0000"/>
              </w:rPr>
              <w:t xml:space="preserve"> is selected</w:t>
            </w:r>
          </w:p>
          <w:p w:rsidR="00974CD3" w:rsidRPr="00A21C0F" w:rsidRDefault="00974CD3" w:rsidP="00D8548A">
            <w:pPr>
              <w:pStyle w:val="PL"/>
              <w:rPr>
                <w:rFonts w:eastAsia="等线"/>
              </w:rPr>
            </w:pPr>
            <w:r w:rsidRPr="00A21C0F">
              <w:rPr>
                <w:rFonts w:eastAsia="等线"/>
              </w:rPr>
              <w:tab/>
              <w:t>},</w:t>
            </w:r>
          </w:p>
          <w:p w:rsidR="00974CD3" w:rsidRPr="006F5087" w:rsidRDefault="00974CD3" w:rsidP="00D8548A">
            <w:pPr>
              <w:pStyle w:val="PL"/>
              <w:spacing w:before="120"/>
              <w:rPr>
                <w:color w:val="FF0000"/>
                <w:lang w:eastAsia="zh-CN"/>
              </w:rPr>
            </w:pPr>
            <w:r>
              <w:rPr>
                <w:rFonts w:hint="eastAsia"/>
                <w:color w:val="FF0000"/>
                <w:lang w:eastAsia="zh-CN"/>
              </w:rPr>
              <w:t xml:space="preserve">    </w:t>
            </w:r>
            <w:r w:rsidRPr="00A21C0F">
              <w:rPr>
                <w:rFonts w:eastAsia="等线"/>
              </w:rPr>
              <w:t>portIndex1</w:t>
            </w:r>
            <w:r w:rsidRPr="00A21C0F">
              <w:rPr>
                <w:rFonts w:eastAsia="等线"/>
              </w:rPr>
              <w:tab/>
            </w:r>
            <w:r w:rsidRPr="00A21C0F">
              <w:rPr>
                <w:rFonts w:eastAsia="等线"/>
              </w:rPr>
              <w:tab/>
            </w:r>
            <w:r w:rsidRPr="00A21C0F">
              <w:rPr>
                <w:rFonts w:eastAsia="等线"/>
              </w:rPr>
              <w:tab/>
            </w:r>
            <w:r w:rsidRPr="00A21C0F">
              <w:rPr>
                <w:rFonts w:eastAsia="等线"/>
              </w:rPr>
              <w:tab/>
            </w:r>
            <w:r w:rsidRPr="00550202">
              <w:rPr>
                <w:rFonts w:eastAsia="等线"/>
                <w:color w:val="993366"/>
              </w:rPr>
              <w:t>NULL</w:t>
            </w:r>
          </w:p>
          <w:p w:rsidR="00974CD3" w:rsidRPr="006F5087" w:rsidRDefault="00974CD3" w:rsidP="00D8548A">
            <w:pPr>
              <w:pStyle w:val="PL"/>
              <w:spacing w:before="120"/>
              <w:rPr>
                <w:rFonts w:eastAsia="等线"/>
              </w:rPr>
            </w:pPr>
            <w:r w:rsidRPr="006F5087">
              <w:rPr>
                <w:rFonts w:eastAsia="等线"/>
              </w:rPr>
              <w:t>},</w:t>
            </w:r>
          </w:p>
          <w:p w:rsidR="00974CD3" w:rsidRPr="00C82992" w:rsidRDefault="00974CD3" w:rsidP="00D8548A">
            <w:pPr>
              <w:jc w:val="center"/>
            </w:pPr>
            <w:r>
              <w:t>-------------- End of proposed TP5--------</w:t>
            </w:r>
          </w:p>
        </w:tc>
      </w:tr>
    </w:tbl>
    <w:p w:rsidR="001F0FEB" w:rsidRPr="00F65CFD" w:rsidRDefault="001F0FEB" w:rsidP="00402B45">
      <w:pPr>
        <w:adjustRightInd w:val="0"/>
        <w:snapToGrid w:val="0"/>
        <w:spacing w:before="120" w:after="120" w:line="240" w:lineRule="auto"/>
        <w:jc w:val="both"/>
        <w:rPr>
          <w:rFonts w:ascii="Times New Roman" w:hAnsi="Times New Roman"/>
          <w:color w:val="FF0000"/>
          <w:sz w:val="20"/>
        </w:rPr>
      </w:pPr>
    </w:p>
    <w:p w:rsidR="00192234" w:rsidRPr="00A7758A" w:rsidRDefault="00A7758A" w:rsidP="00497260">
      <w:pPr>
        <w:pStyle w:val="1"/>
        <w:numPr>
          <w:ilvl w:val="0"/>
          <w:numId w:val="0"/>
        </w:numPr>
        <w:rPr>
          <w:lang w:val="en-US"/>
        </w:rPr>
      </w:pPr>
      <w:r w:rsidRPr="00A7758A">
        <w:rPr>
          <w:rFonts w:hint="eastAsia"/>
          <w:lang w:val="en-US"/>
        </w:rPr>
        <w:t>References</w:t>
      </w:r>
    </w:p>
    <w:tbl>
      <w:tblPr>
        <w:tblW w:w="0" w:type="auto"/>
        <w:tblInd w:w="108" w:type="dxa"/>
        <w:tblLook w:val="04A0" w:firstRow="1" w:lastRow="0" w:firstColumn="1" w:lastColumn="0" w:noHBand="0" w:noVBand="1"/>
      </w:tblPr>
      <w:tblGrid>
        <w:gridCol w:w="1409"/>
        <w:gridCol w:w="3978"/>
        <w:gridCol w:w="2551"/>
      </w:tblGrid>
      <w:tr w:rsidR="00071618" w:rsidRPr="00071618" w:rsidTr="005A3401">
        <w:trPr>
          <w:trHeight w:val="225"/>
        </w:trPr>
        <w:tc>
          <w:tcPr>
            <w:tcW w:w="0" w:type="auto"/>
            <w:shd w:val="clear" w:color="auto" w:fill="auto"/>
            <w:hideMark/>
          </w:tcPr>
          <w:p w:rsidR="00071618" w:rsidRPr="00071618" w:rsidRDefault="00604B08" w:rsidP="00071618">
            <w:pPr>
              <w:spacing w:after="0" w:line="240" w:lineRule="auto"/>
              <w:rPr>
                <w:rFonts w:ascii="Arial" w:hAnsi="Arial" w:cs="Arial"/>
                <w:bCs/>
                <w:sz w:val="16"/>
                <w:szCs w:val="16"/>
              </w:rPr>
            </w:pPr>
            <w:r>
              <w:rPr>
                <w:rFonts w:ascii="Arial" w:hAnsi="Arial" w:cs="Arial"/>
                <w:bCs/>
                <w:sz w:val="16"/>
                <w:szCs w:val="16"/>
              </w:rPr>
              <w:t xml:space="preserve">[1] </w:t>
            </w:r>
            <w:r w:rsidR="00071618" w:rsidRPr="00604B08">
              <w:rPr>
                <w:rFonts w:ascii="Arial" w:hAnsi="Arial" w:cs="Arial"/>
                <w:bCs/>
                <w:sz w:val="16"/>
                <w:szCs w:val="16"/>
              </w:rPr>
              <w:t>R1-1805826</w:t>
            </w:r>
          </w:p>
        </w:tc>
        <w:tc>
          <w:tcPr>
            <w:tcW w:w="3978" w:type="dxa"/>
            <w:shd w:val="clear" w:color="auto" w:fill="auto"/>
            <w:hideMark/>
          </w:tcPr>
          <w:p w:rsidR="00071618" w:rsidRPr="00071618" w:rsidRDefault="00071618" w:rsidP="00071618">
            <w:pPr>
              <w:spacing w:after="0" w:line="240" w:lineRule="auto"/>
              <w:rPr>
                <w:rFonts w:ascii="Arial" w:hAnsi="Arial" w:cs="Arial"/>
                <w:sz w:val="16"/>
                <w:szCs w:val="16"/>
              </w:rPr>
            </w:pPr>
            <w:r w:rsidRPr="00071618">
              <w:rPr>
                <w:rFonts w:ascii="Arial" w:hAnsi="Arial" w:cs="Arial"/>
                <w:sz w:val="16"/>
                <w:szCs w:val="16"/>
              </w:rPr>
              <w:t>Remaining issues on CSI measurement</w:t>
            </w:r>
          </w:p>
        </w:tc>
        <w:tc>
          <w:tcPr>
            <w:tcW w:w="2551" w:type="dxa"/>
            <w:shd w:val="clear" w:color="auto" w:fill="auto"/>
            <w:hideMark/>
          </w:tcPr>
          <w:p w:rsidR="00071618" w:rsidRPr="00071618" w:rsidRDefault="00071618" w:rsidP="00071618">
            <w:pPr>
              <w:spacing w:after="0" w:line="240" w:lineRule="auto"/>
              <w:rPr>
                <w:rFonts w:ascii="Arial" w:hAnsi="Arial" w:cs="Arial"/>
                <w:sz w:val="16"/>
                <w:szCs w:val="16"/>
              </w:rPr>
            </w:pPr>
            <w:r w:rsidRPr="00071618">
              <w:rPr>
                <w:rFonts w:ascii="Arial" w:hAnsi="Arial" w:cs="Arial"/>
                <w:sz w:val="16"/>
                <w:szCs w:val="16"/>
              </w:rPr>
              <w:t>ZTE</w:t>
            </w:r>
          </w:p>
        </w:tc>
      </w:tr>
      <w:tr w:rsidR="00071618" w:rsidRPr="00071618" w:rsidTr="005A3401">
        <w:trPr>
          <w:trHeight w:val="225"/>
        </w:trPr>
        <w:tc>
          <w:tcPr>
            <w:tcW w:w="0" w:type="auto"/>
            <w:shd w:val="clear" w:color="auto" w:fill="auto"/>
            <w:hideMark/>
          </w:tcPr>
          <w:p w:rsidR="00071618" w:rsidRPr="00071618" w:rsidRDefault="00604B08" w:rsidP="00071618">
            <w:pPr>
              <w:spacing w:after="0" w:line="240" w:lineRule="auto"/>
              <w:rPr>
                <w:rFonts w:ascii="Arial" w:hAnsi="Arial" w:cs="Arial"/>
                <w:bCs/>
                <w:sz w:val="16"/>
                <w:szCs w:val="16"/>
              </w:rPr>
            </w:pPr>
            <w:r>
              <w:rPr>
                <w:rFonts w:ascii="Arial" w:hAnsi="Arial" w:cs="Arial"/>
                <w:bCs/>
                <w:sz w:val="16"/>
                <w:szCs w:val="16"/>
              </w:rPr>
              <w:t xml:space="preserve">[2] </w:t>
            </w:r>
            <w:r w:rsidR="00071618" w:rsidRPr="00604B08">
              <w:rPr>
                <w:rFonts w:ascii="Arial" w:hAnsi="Arial" w:cs="Arial"/>
                <w:bCs/>
                <w:sz w:val="16"/>
                <w:szCs w:val="16"/>
              </w:rPr>
              <w:t>R1-1805949</w:t>
            </w:r>
          </w:p>
        </w:tc>
        <w:tc>
          <w:tcPr>
            <w:tcW w:w="3978" w:type="dxa"/>
            <w:shd w:val="clear" w:color="auto" w:fill="auto"/>
            <w:hideMark/>
          </w:tcPr>
          <w:p w:rsidR="00071618" w:rsidRPr="00071618" w:rsidRDefault="00071618" w:rsidP="00071618">
            <w:pPr>
              <w:spacing w:after="0" w:line="240" w:lineRule="auto"/>
              <w:rPr>
                <w:rFonts w:ascii="Arial" w:hAnsi="Arial" w:cs="Arial"/>
                <w:sz w:val="16"/>
                <w:szCs w:val="16"/>
              </w:rPr>
            </w:pPr>
            <w:r w:rsidRPr="00071618">
              <w:rPr>
                <w:rFonts w:ascii="Arial" w:hAnsi="Arial" w:cs="Arial"/>
                <w:sz w:val="16"/>
                <w:szCs w:val="16"/>
              </w:rPr>
              <w:t>Remaining issues on CSI measurement</w:t>
            </w:r>
          </w:p>
        </w:tc>
        <w:tc>
          <w:tcPr>
            <w:tcW w:w="2551" w:type="dxa"/>
            <w:shd w:val="clear" w:color="auto" w:fill="auto"/>
            <w:hideMark/>
          </w:tcPr>
          <w:p w:rsidR="00071618" w:rsidRPr="00071618" w:rsidRDefault="00071618" w:rsidP="00071618">
            <w:pPr>
              <w:spacing w:after="0" w:line="240" w:lineRule="auto"/>
              <w:rPr>
                <w:rFonts w:ascii="Arial" w:hAnsi="Arial" w:cs="Arial"/>
                <w:sz w:val="16"/>
                <w:szCs w:val="16"/>
              </w:rPr>
            </w:pPr>
            <w:r w:rsidRPr="00071618">
              <w:rPr>
                <w:rFonts w:ascii="Arial" w:hAnsi="Arial" w:cs="Arial"/>
                <w:sz w:val="16"/>
                <w:szCs w:val="16"/>
              </w:rPr>
              <w:t>Huawei, HiSilicon</w:t>
            </w:r>
          </w:p>
        </w:tc>
      </w:tr>
      <w:tr w:rsidR="00071618" w:rsidRPr="00071618" w:rsidTr="005A3401">
        <w:trPr>
          <w:trHeight w:val="225"/>
        </w:trPr>
        <w:tc>
          <w:tcPr>
            <w:tcW w:w="0" w:type="auto"/>
            <w:shd w:val="clear" w:color="auto" w:fill="auto"/>
            <w:hideMark/>
          </w:tcPr>
          <w:p w:rsidR="00071618" w:rsidRPr="00071618" w:rsidRDefault="00604B08" w:rsidP="00071618">
            <w:pPr>
              <w:spacing w:after="0" w:line="240" w:lineRule="auto"/>
              <w:rPr>
                <w:rFonts w:ascii="Arial" w:hAnsi="Arial" w:cs="Arial"/>
                <w:bCs/>
                <w:sz w:val="16"/>
                <w:szCs w:val="16"/>
              </w:rPr>
            </w:pPr>
            <w:r>
              <w:rPr>
                <w:rFonts w:ascii="Arial" w:hAnsi="Arial" w:cs="Arial"/>
                <w:bCs/>
                <w:sz w:val="16"/>
                <w:szCs w:val="16"/>
              </w:rPr>
              <w:t xml:space="preserve">[3] </w:t>
            </w:r>
            <w:r w:rsidR="00071618" w:rsidRPr="00604B08">
              <w:rPr>
                <w:rFonts w:ascii="Arial" w:hAnsi="Arial" w:cs="Arial"/>
                <w:bCs/>
                <w:sz w:val="16"/>
                <w:szCs w:val="16"/>
              </w:rPr>
              <w:t>R1-1806042</w:t>
            </w:r>
          </w:p>
        </w:tc>
        <w:tc>
          <w:tcPr>
            <w:tcW w:w="3978" w:type="dxa"/>
            <w:shd w:val="clear" w:color="auto" w:fill="auto"/>
            <w:hideMark/>
          </w:tcPr>
          <w:p w:rsidR="00071618" w:rsidRPr="00071618" w:rsidRDefault="00071618" w:rsidP="00071618">
            <w:pPr>
              <w:spacing w:after="0" w:line="240" w:lineRule="auto"/>
              <w:rPr>
                <w:rFonts w:ascii="Arial" w:hAnsi="Arial" w:cs="Arial"/>
                <w:sz w:val="16"/>
                <w:szCs w:val="16"/>
              </w:rPr>
            </w:pPr>
            <w:r w:rsidRPr="00071618">
              <w:rPr>
                <w:rFonts w:ascii="Arial" w:hAnsi="Arial" w:cs="Arial"/>
                <w:sz w:val="16"/>
                <w:szCs w:val="16"/>
              </w:rPr>
              <w:t>Remaining issues on CSI measurement</w:t>
            </w:r>
          </w:p>
        </w:tc>
        <w:tc>
          <w:tcPr>
            <w:tcW w:w="2551" w:type="dxa"/>
            <w:shd w:val="clear" w:color="auto" w:fill="auto"/>
            <w:hideMark/>
          </w:tcPr>
          <w:p w:rsidR="00071618" w:rsidRPr="00071618" w:rsidRDefault="00071618" w:rsidP="00071618">
            <w:pPr>
              <w:spacing w:after="0" w:line="240" w:lineRule="auto"/>
              <w:rPr>
                <w:rFonts w:ascii="Arial" w:hAnsi="Arial" w:cs="Arial"/>
                <w:sz w:val="16"/>
                <w:szCs w:val="16"/>
              </w:rPr>
            </w:pPr>
            <w:r w:rsidRPr="00071618">
              <w:rPr>
                <w:rFonts w:ascii="Arial" w:hAnsi="Arial" w:cs="Arial"/>
                <w:sz w:val="16"/>
                <w:szCs w:val="16"/>
              </w:rPr>
              <w:t>vivo</w:t>
            </w:r>
          </w:p>
        </w:tc>
      </w:tr>
      <w:tr w:rsidR="00071618" w:rsidRPr="00071618" w:rsidTr="00E43424">
        <w:trPr>
          <w:trHeight w:val="118"/>
        </w:trPr>
        <w:tc>
          <w:tcPr>
            <w:tcW w:w="0" w:type="auto"/>
            <w:shd w:val="clear" w:color="auto" w:fill="auto"/>
            <w:hideMark/>
          </w:tcPr>
          <w:p w:rsidR="00071618" w:rsidRPr="00071618" w:rsidRDefault="00604B08" w:rsidP="00071618">
            <w:pPr>
              <w:spacing w:after="0" w:line="240" w:lineRule="auto"/>
              <w:rPr>
                <w:rFonts w:ascii="Arial" w:hAnsi="Arial" w:cs="Arial"/>
                <w:bCs/>
                <w:sz w:val="16"/>
                <w:szCs w:val="16"/>
              </w:rPr>
            </w:pPr>
            <w:r>
              <w:rPr>
                <w:rFonts w:ascii="Arial" w:hAnsi="Arial" w:cs="Arial"/>
                <w:bCs/>
                <w:sz w:val="16"/>
                <w:szCs w:val="16"/>
              </w:rPr>
              <w:t xml:space="preserve">[4]  </w:t>
            </w:r>
            <w:r w:rsidR="00071618" w:rsidRPr="00604B08">
              <w:rPr>
                <w:rFonts w:ascii="Arial" w:hAnsi="Arial" w:cs="Arial"/>
                <w:bCs/>
                <w:sz w:val="16"/>
                <w:szCs w:val="16"/>
              </w:rPr>
              <w:t>R1-1806215</w:t>
            </w:r>
          </w:p>
        </w:tc>
        <w:tc>
          <w:tcPr>
            <w:tcW w:w="3978" w:type="dxa"/>
            <w:shd w:val="clear" w:color="auto" w:fill="auto"/>
            <w:hideMark/>
          </w:tcPr>
          <w:p w:rsidR="00071618" w:rsidRPr="00071618" w:rsidRDefault="00071618" w:rsidP="00071618">
            <w:pPr>
              <w:spacing w:after="0" w:line="240" w:lineRule="auto"/>
              <w:rPr>
                <w:rFonts w:ascii="Arial" w:hAnsi="Arial" w:cs="Arial"/>
                <w:sz w:val="16"/>
                <w:szCs w:val="16"/>
              </w:rPr>
            </w:pPr>
            <w:r w:rsidRPr="00071618">
              <w:rPr>
                <w:rFonts w:ascii="Arial" w:hAnsi="Arial" w:cs="Arial"/>
                <w:sz w:val="16"/>
                <w:szCs w:val="16"/>
              </w:rPr>
              <w:t>Corrections and clarifications for CSI measurement</w:t>
            </w:r>
          </w:p>
        </w:tc>
        <w:tc>
          <w:tcPr>
            <w:tcW w:w="2551" w:type="dxa"/>
            <w:shd w:val="clear" w:color="auto" w:fill="auto"/>
            <w:hideMark/>
          </w:tcPr>
          <w:p w:rsidR="00071618" w:rsidRPr="00071618" w:rsidRDefault="00071618" w:rsidP="00071618">
            <w:pPr>
              <w:spacing w:after="0" w:line="240" w:lineRule="auto"/>
              <w:rPr>
                <w:rFonts w:ascii="Arial" w:hAnsi="Arial" w:cs="Arial"/>
                <w:sz w:val="16"/>
                <w:szCs w:val="16"/>
              </w:rPr>
            </w:pPr>
            <w:r w:rsidRPr="00071618">
              <w:rPr>
                <w:rFonts w:ascii="Arial" w:hAnsi="Arial" w:cs="Arial"/>
                <w:sz w:val="16"/>
                <w:szCs w:val="16"/>
              </w:rPr>
              <w:t>Ericsson</w:t>
            </w:r>
          </w:p>
        </w:tc>
      </w:tr>
      <w:tr w:rsidR="00071618" w:rsidRPr="00071618" w:rsidTr="005A3401">
        <w:trPr>
          <w:trHeight w:val="225"/>
        </w:trPr>
        <w:tc>
          <w:tcPr>
            <w:tcW w:w="0" w:type="auto"/>
            <w:shd w:val="clear" w:color="auto" w:fill="auto"/>
            <w:hideMark/>
          </w:tcPr>
          <w:p w:rsidR="00071618" w:rsidRPr="00071618" w:rsidRDefault="00604B08" w:rsidP="00071618">
            <w:pPr>
              <w:spacing w:after="0" w:line="240" w:lineRule="auto"/>
              <w:rPr>
                <w:rFonts w:ascii="Arial" w:hAnsi="Arial" w:cs="Arial"/>
                <w:bCs/>
                <w:sz w:val="16"/>
                <w:szCs w:val="16"/>
              </w:rPr>
            </w:pPr>
            <w:r>
              <w:rPr>
                <w:rFonts w:ascii="Arial" w:hAnsi="Arial" w:cs="Arial"/>
                <w:bCs/>
                <w:sz w:val="16"/>
                <w:szCs w:val="16"/>
              </w:rPr>
              <w:t xml:space="preserve">[5] </w:t>
            </w:r>
            <w:r w:rsidR="00071618" w:rsidRPr="00604B08">
              <w:rPr>
                <w:rFonts w:ascii="Arial" w:hAnsi="Arial" w:cs="Arial"/>
                <w:bCs/>
                <w:sz w:val="16"/>
                <w:szCs w:val="16"/>
              </w:rPr>
              <w:t>R1-1806278</w:t>
            </w:r>
          </w:p>
        </w:tc>
        <w:tc>
          <w:tcPr>
            <w:tcW w:w="3978" w:type="dxa"/>
            <w:shd w:val="clear" w:color="auto" w:fill="auto"/>
            <w:hideMark/>
          </w:tcPr>
          <w:p w:rsidR="00071618" w:rsidRPr="00071618" w:rsidRDefault="00071618" w:rsidP="00071618">
            <w:pPr>
              <w:spacing w:after="0" w:line="240" w:lineRule="auto"/>
              <w:rPr>
                <w:rFonts w:ascii="Arial" w:hAnsi="Arial" w:cs="Arial"/>
                <w:sz w:val="16"/>
                <w:szCs w:val="16"/>
              </w:rPr>
            </w:pPr>
            <w:r w:rsidRPr="00071618">
              <w:rPr>
                <w:rFonts w:ascii="Arial" w:hAnsi="Arial" w:cs="Arial"/>
                <w:sz w:val="16"/>
                <w:szCs w:val="16"/>
              </w:rPr>
              <w:t>Remaining issues on CSI measurement</w:t>
            </w:r>
          </w:p>
        </w:tc>
        <w:tc>
          <w:tcPr>
            <w:tcW w:w="2551" w:type="dxa"/>
            <w:shd w:val="clear" w:color="auto" w:fill="auto"/>
            <w:hideMark/>
          </w:tcPr>
          <w:p w:rsidR="00071618" w:rsidRPr="00071618" w:rsidRDefault="00071618" w:rsidP="00071618">
            <w:pPr>
              <w:spacing w:after="0" w:line="240" w:lineRule="auto"/>
              <w:rPr>
                <w:rFonts w:ascii="Arial" w:hAnsi="Arial" w:cs="Arial"/>
                <w:sz w:val="16"/>
                <w:szCs w:val="16"/>
              </w:rPr>
            </w:pPr>
            <w:r w:rsidRPr="00071618">
              <w:rPr>
                <w:rFonts w:ascii="Arial" w:hAnsi="Arial" w:cs="Arial"/>
                <w:sz w:val="16"/>
                <w:szCs w:val="16"/>
              </w:rPr>
              <w:t>CATT</w:t>
            </w:r>
          </w:p>
        </w:tc>
      </w:tr>
      <w:tr w:rsidR="00071618" w:rsidRPr="00071618" w:rsidTr="005A3401">
        <w:trPr>
          <w:trHeight w:val="210"/>
        </w:trPr>
        <w:tc>
          <w:tcPr>
            <w:tcW w:w="0" w:type="auto"/>
            <w:shd w:val="clear" w:color="auto" w:fill="auto"/>
            <w:hideMark/>
          </w:tcPr>
          <w:p w:rsidR="00071618" w:rsidRPr="00071618" w:rsidRDefault="00604B08" w:rsidP="00071618">
            <w:pPr>
              <w:spacing w:after="0" w:line="240" w:lineRule="auto"/>
              <w:rPr>
                <w:rFonts w:ascii="Arial" w:hAnsi="Arial" w:cs="Arial"/>
                <w:bCs/>
                <w:sz w:val="16"/>
                <w:szCs w:val="16"/>
              </w:rPr>
            </w:pPr>
            <w:r>
              <w:rPr>
                <w:rFonts w:ascii="Arial" w:hAnsi="Arial" w:cs="Arial"/>
                <w:bCs/>
                <w:sz w:val="16"/>
                <w:szCs w:val="16"/>
              </w:rPr>
              <w:t xml:space="preserve">[6] </w:t>
            </w:r>
            <w:r w:rsidR="00071618" w:rsidRPr="00604B08">
              <w:rPr>
                <w:rFonts w:ascii="Arial" w:hAnsi="Arial" w:cs="Arial"/>
                <w:bCs/>
                <w:sz w:val="16"/>
                <w:szCs w:val="16"/>
              </w:rPr>
              <w:t>R1-1806392</w:t>
            </w:r>
          </w:p>
        </w:tc>
        <w:tc>
          <w:tcPr>
            <w:tcW w:w="3978" w:type="dxa"/>
            <w:shd w:val="clear" w:color="auto" w:fill="auto"/>
            <w:hideMark/>
          </w:tcPr>
          <w:p w:rsidR="00071618" w:rsidRPr="00071618" w:rsidRDefault="00071618" w:rsidP="00071618">
            <w:pPr>
              <w:spacing w:after="0" w:line="240" w:lineRule="auto"/>
              <w:rPr>
                <w:rFonts w:ascii="Arial" w:hAnsi="Arial" w:cs="Arial"/>
                <w:sz w:val="16"/>
                <w:szCs w:val="16"/>
              </w:rPr>
            </w:pPr>
            <w:r w:rsidRPr="00071618">
              <w:rPr>
                <w:rFonts w:ascii="Arial" w:hAnsi="Arial" w:cs="Arial"/>
                <w:sz w:val="16"/>
                <w:szCs w:val="16"/>
              </w:rPr>
              <w:t>Remaining issues on CSI measurement</w:t>
            </w:r>
          </w:p>
        </w:tc>
        <w:tc>
          <w:tcPr>
            <w:tcW w:w="2551" w:type="dxa"/>
            <w:shd w:val="clear" w:color="auto" w:fill="auto"/>
            <w:hideMark/>
          </w:tcPr>
          <w:p w:rsidR="00071618" w:rsidRPr="00071618" w:rsidRDefault="00071618" w:rsidP="00071618">
            <w:pPr>
              <w:spacing w:after="0" w:line="240" w:lineRule="auto"/>
              <w:rPr>
                <w:rFonts w:ascii="Arial" w:hAnsi="Arial" w:cs="Arial"/>
                <w:sz w:val="16"/>
                <w:szCs w:val="16"/>
              </w:rPr>
            </w:pPr>
            <w:r w:rsidRPr="00071618">
              <w:rPr>
                <w:rFonts w:ascii="Arial" w:hAnsi="Arial" w:cs="Arial"/>
                <w:sz w:val="16"/>
                <w:szCs w:val="16"/>
              </w:rPr>
              <w:t>Spreadtrum Communications</w:t>
            </w:r>
          </w:p>
        </w:tc>
      </w:tr>
      <w:tr w:rsidR="00071618" w:rsidRPr="00071618" w:rsidTr="005A3401">
        <w:trPr>
          <w:trHeight w:val="225"/>
        </w:trPr>
        <w:tc>
          <w:tcPr>
            <w:tcW w:w="0" w:type="auto"/>
            <w:shd w:val="clear" w:color="auto" w:fill="auto"/>
            <w:hideMark/>
          </w:tcPr>
          <w:p w:rsidR="00071618" w:rsidRPr="00071618" w:rsidRDefault="00604B08" w:rsidP="00071618">
            <w:pPr>
              <w:spacing w:after="0" w:line="240" w:lineRule="auto"/>
              <w:rPr>
                <w:rFonts w:ascii="Arial" w:hAnsi="Arial" w:cs="Arial"/>
                <w:bCs/>
                <w:sz w:val="16"/>
                <w:szCs w:val="16"/>
              </w:rPr>
            </w:pPr>
            <w:r>
              <w:rPr>
                <w:rFonts w:ascii="Arial" w:hAnsi="Arial" w:cs="Arial"/>
                <w:bCs/>
                <w:sz w:val="16"/>
                <w:szCs w:val="16"/>
              </w:rPr>
              <w:lastRenderedPageBreak/>
              <w:t xml:space="preserve">[7] </w:t>
            </w:r>
            <w:r w:rsidR="00071618" w:rsidRPr="00604B08">
              <w:rPr>
                <w:rFonts w:ascii="Arial" w:hAnsi="Arial" w:cs="Arial"/>
                <w:bCs/>
                <w:sz w:val="16"/>
                <w:szCs w:val="16"/>
              </w:rPr>
              <w:t>R1-1806712</w:t>
            </w:r>
          </w:p>
        </w:tc>
        <w:tc>
          <w:tcPr>
            <w:tcW w:w="3978" w:type="dxa"/>
            <w:shd w:val="clear" w:color="auto" w:fill="auto"/>
            <w:hideMark/>
          </w:tcPr>
          <w:p w:rsidR="00071618" w:rsidRPr="00071618" w:rsidRDefault="00071618" w:rsidP="00071618">
            <w:pPr>
              <w:spacing w:after="0" w:line="240" w:lineRule="auto"/>
              <w:rPr>
                <w:rFonts w:ascii="Arial" w:hAnsi="Arial" w:cs="Arial"/>
                <w:sz w:val="16"/>
                <w:szCs w:val="16"/>
              </w:rPr>
            </w:pPr>
            <w:r w:rsidRPr="00071618">
              <w:rPr>
                <w:rFonts w:ascii="Arial" w:hAnsi="Arial" w:cs="Arial"/>
                <w:sz w:val="16"/>
                <w:szCs w:val="16"/>
              </w:rPr>
              <w:t>Remaining issues on CSI measurement</w:t>
            </w:r>
          </w:p>
        </w:tc>
        <w:tc>
          <w:tcPr>
            <w:tcW w:w="2551" w:type="dxa"/>
            <w:shd w:val="clear" w:color="auto" w:fill="auto"/>
            <w:hideMark/>
          </w:tcPr>
          <w:p w:rsidR="00071618" w:rsidRPr="00071618" w:rsidRDefault="00071618" w:rsidP="00071618">
            <w:pPr>
              <w:spacing w:after="0" w:line="240" w:lineRule="auto"/>
              <w:rPr>
                <w:rFonts w:ascii="Arial" w:hAnsi="Arial" w:cs="Arial"/>
                <w:sz w:val="16"/>
                <w:szCs w:val="16"/>
              </w:rPr>
            </w:pPr>
            <w:r w:rsidRPr="00071618">
              <w:rPr>
                <w:rFonts w:ascii="Arial" w:hAnsi="Arial" w:cs="Arial"/>
                <w:sz w:val="16"/>
                <w:szCs w:val="16"/>
              </w:rPr>
              <w:t>Samsung</w:t>
            </w:r>
          </w:p>
        </w:tc>
      </w:tr>
      <w:tr w:rsidR="00071618" w:rsidRPr="00071618" w:rsidTr="005A3401">
        <w:trPr>
          <w:trHeight w:val="225"/>
        </w:trPr>
        <w:tc>
          <w:tcPr>
            <w:tcW w:w="0" w:type="auto"/>
            <w:shd w:val="clear" w:color="auto" w:fill="auto"/>
            <w:hideMark/>
          </w:tcPr>
          <w:p w:rsidR="00071618" w:rsidRPr="00071618" w:rsidRDefault="00604B08" w:rsidP="00071618">
            <w:pPr>
              <w:spacing w:after="0" w:line="240" w:lineRule="auto"/>
              <w:rPr>
                <w:rFonts w:ascii="Arial" w:hAnsi="Arial" w:cs="Arial"/>
                <w:bCs/>
                <w:sz w:val="16"/>
                <w:szCs w:val="16"/>
              </w:rPr>
            </w:pPr>
            <w:r>
              <w:rPr>
                <w:rFonts w:ascii="Arial" w:hAnsi="Arial" w:cs="Arial"/>
                <w:bCs/>
                <w:sz w:val="16"/>
                <w:szCs w:val="16"/>
              </w:rPr>
              <w:t xml:space="preserve">[8] </w:t>
            </w:r>
            <w:r w:rsidR="00071618" w:rsidRPr="00604B08">
              <w:rPr>
                <w:rFonts w:ascii="Arial" w:hAnsi="Arial" w:cs="Arial"/>
                <w:bCs/>
                <w:sz w:val="16"/>
                <w:szCs w:val="16"/>
              </w:rPr>
              <w:t>R1-1806786</w:t>
            </w:r>
          </w:p>
        </w:tc>
        <w:tc>
          <w:tcPr>
            <w:tcW w:w="3978" w:type="dxa"/>
            <w:shd w:val="clear" w:color="auto" w:fill="auto"/>
            <w:hideMark/>
          </w:tcPr>
          <w:p w:rsidR="00071618" w:rsidRPr="00071618" w:rsidRDefault="00071618" w:rsidP="00071618">
            <w:pPr>
              <w:spacing w:after="0" w:line="240" w:lineRule="auto"/>
              <w:rPr>
                <w:rFonts w:ascii="Arial" w:hAnsi="Arial" w:cs="Arial"/>
                <w:sz w:val="16"/>
                <w:szCs w:val="16"/>
              </w:rPr>
            </w:pPr>
            <w:r w:rsidRPr="00071618">
              <w:rPr>
                <w:rFonts w:ascii="Arial" w:hAnsi="Arial" w:cs="Arial"/>
                <w:sz w:val="16"/>
                <w:szCs w:val="16"/>
              </w:rPr>
              <w:t>Remaining issues in CSI measurement</w:t>
            </w:r>
          </w:p>
        </w:tc>
        <w:tc>
          <w:tcPr>
            <w:tcW w:w="2551" w:type="dxa"/>
            <w:shd w:val="clear" w:color="auto" w:fill="auto"/>
            <w:hideMark/>
          </w:tcPr>
          <w:p w:rsidR="00071618" w:rsidRPr="00071618" w:rsidRDefault="00071618" w:rsidP="00071618">
            <w:pPr>
              <w:spacing w:after="0" w:line="240" w:lineRule="auto"/>
              <w:rPr>
                <w:rFonts w:ascii="Arial" w:hAnsi="Arial" w:cs="Arial"/>
                <w:sz w:val="16"/>
                <w:szCs w:val="16"/>
              </w:rPr>
            </w:pPr>
            <w:r w:rsidRPr="00071618">
              <w:rPr>
                <w:rFonts w:ascii="Arial" w:hAnsi="Arial" w:cs="Arial"/>
                <w:sz w:val="16"/>
                <w:szCs w:val="16"/>
              </w:rPr>
              <w:t>MediaTek Inc.</w:t>
            </w:r>
          </w:p>
        </w:tc>
      </w:tr>
      <w:tr w:rsidR="00071618" w:rsidRPr="00071618" w:rsidTr="005A3401">
        <w:trPr>
          <w:trHeight w:val="225"/>
        </w:trPr>
        <w:tc>
          <w:tcPr>
            <w:tcW w:w="0" w:type="auto"/>
            <w:shd w:val="clear" w:color="auto" w:fill="auto"/>
            <w:hideMark/>
          </w:tcPr>
          <w:p w:rsidR="00071618" w:rsidRPr="00071618" w:rsidRDefault="00604B08" w:rsidP="00071618">
            <w:pPr>
              <w:spacing w:after="0" w:line="240" w:lineRule="auto"/>
              <w:rPr>
                <w:rFonts w:ascii="Arial" w:hAnsi="Arial" w:cs="Arial"/>
                <w:bCs/>
                <w:sz w:val="16"/>
                <w:szCs w:val="16"/>
              </w:rPr>
            </w:pPr>
            <w:r>
              <w:rPr>
                <w:rFonts w:ascii="Arial" w:hAnsi="Arial" w:cs="Arial"/>
                <w:bCs/>
                <w:sz w:val="16"/>
                <w:szCs w:val="16"/>
              </w:rPr>
              <w:t xml:space="preserve">[9] </w:t>
            </w:r>
            <w:r w:rsidR="00071618" w:rsidRPr="00604B08">
              <w:rPr>
                <w:rFonts w:ascii="Arial" w:hAnsi="Arial" w:cs="Arial"/>
                <w:bCs/>
                <w:sz w:val="16"/>
                <w:szCs w:val="16"/>
              </w:rPr>
              <w:t>R1-1806864</w:t>
            </w:r>
          </w:p>
        </w:tc>
        <w:tc>
          <w:tcPr>
            <w:tcW w:w="3978" w:type="dxa"/>
            <w:shd w:val="clear" w:color="auto" w:fill="auto"/>
            <w:hideMark/>
          </w:tcPr>
          <w:p w:rsidR="00071618" w:rsidRPr="00071618" w:rsidRDefault="00071618" w:rsidP="00071618">
            <w:pPr>
              <w:spacing w:after="0" w:line="240" w:lineRule="auto"/>
              <w:rPr>
                <w:rFonts w:ascii="Arial" w:hAnsi="Arial" w:cs="Arial"/>
                <w:sz w:val="16"/>
                <w:szCs w:val="16"/>
              </w:rPr>
            </w:pPr>
            <w:r w:rsidRPr="00071618">
              <w:rPr>
                <w:rFonts w:ascii="Arial" w:hAnsi="Arial" w:cs="Arial"/>
                <w:sz w:val="16"/>
                <w:szCs w:val="16"/>
              </w:rPr>
              <w:t>Remaining issues on CSI measurement</w:t>
            </w:r>
          </w:p>
        </w:tc>
        <w:tc>
          <w:tcPr>
            <w:tcW w:w="2551" w:type="dxa"/>
            <w:shd w:val="clear" w:color="auto" w:fill="auto"/>
            <w:hideMark/>
          </w:tcPr>
          <w:p w:rsidR="00071618" w:rsidRPr="00071618" w:rsidRDefault="00071618" w:rsidP="00071618">
            <w:pPr>
              <w:spacing w:after="0" w:line="240" w:lineRule="auto"/>
              <w:rPr>
                <w:rFonts w:ascii="Arial" w:hAnsi="Arial" w:cs="Arial"/>
                <w:sz w:val="16"/>
                <w:szCs w:val="16"/>
              </w:rPr>
            </w:pPr>
            <w:r w:rsidRPr="00071618">
              <w:rPr>
                <w:rFonts w:ascii="Arial" w:hAnsi="Arial" w:cs="Arial"/>
                <w:sz w:val="16"/>
                <w:szCs w:val="16"/>
              </w:rPr>
              <w:t>OPPO</w:t>
            </w:r>
          </w:p>
        </w:tc>
      </w:tr>
      <w:tr w:rsidR="00071618" w:rsidRPr="00071618" w:rsidTr="005A3401">
        <w:trPr>
          <w:trHeight w:val="137"/>
        </w:trPr>
        <w:tc>
          <w:tcPr>
            <w:tcW w:w="0" w:type="auto"/>
            <w:shd w:val="clear" w:color="auto" w:fill="auto"/>
            <w:hideMark/>
          </w:tcPr>
          <w:p w:rsidR="00071618" w:rsidRPr="00071618" w:rsidRDefault="00604B08" w:rsidP="00071618">
            <w:pPr>
              <w:spacing w:after="0" w:line="240" w:lineRule="auto"/>
              <w:rPr>
                <w:rFonts w:ascii="Arial" w:hAnsi="Arial" w:cs="Arial"/>
                <w:bCs/>
                <w:sz w:val="16"/>
                <w:szCs w:val="16"/>
              </w:rPr>
            </w:pPr>
            <w:r>
              <w:rPr>
                <w:rFonts w:ascii="Arial" w:hAnsi="Arial" w:cs="Arial"/>
                <w:bCs/>
                <w:sz w:val="16"/>
                <w:szCs w:val="16"/>
              </w:rPr>
              <w:t xml:space="preserve">[10] </w:t>
            </w:r>
            <w:r w:rsidR="00071618" w:rsidRPr="00604B08">
              <w:rPr>
                <w:rFonts w:ascii="Arial" w:hAnsi="Arial" w:cs="Arial"/>
                <w:bCs/>
                <w:sz w:val="16"/>
                <w:szCs w:val="16"/>
              </w:rPr>
              <w:t>R1-1807339</w:t>
            </w:r>
          </w:p>
        </w:tc>
        <w:tc>
          <w:tcPr>
            <w:tcW w:w="3978" w:type="dxa"/>
            <w:shd w:val="clear" w:color="auto" w:fill="auto"/>
            <w:hideMark/>
          </w:tcPr>
          <w:p w:rsidR="00071618" w:rsidRPr="00071618" w:rsidRDefault="00071618" w:rsidP="00071618">
            <w:pPr>
              <w:spacing w:after="0" w:line="240" w:lineRule="auto"/>
              <w:rPr>
                <w:rFonts w:ascii="Arial" w:hAnsi="Arial" w:cs="Arial"/>
                <w:sz w:val="16"/>
                <w:szCs w:val="16"/>
              </w:rPr>
            </w:pPr>
            <w:r w:rsidRPr="00071618">
              <w:rPr>
                <w:rFonts w:ascii="Arial" w:hAnsi="Arial" w:cs="Arial"/>
                <w:sz w:val="16"/>
                <w:szCs w:val="16"/>
              </w:rPr>
              <w:t>Maintenance for CSI measurement</w:t>
            </w:r>
          </w:p>
        </w:tc>
        <w:tc>
          <w:tcPr>
            <w:tcW w:w="2551" w:type="dxa"/>
            <w:shd w:val="clear" w:color="auto" w:fill="auto"/>
            <w:hideMark/>
          </w:tcPr>
          <w:p w:rsidR="00071618" w:rsidRPr="00071618" w:rsidRDefault="00071618" w:rsidP="00071618">
            <w:pPr>
              <w:spacing w:after="0" w:line="240" w:lineRule="auto"/>
              <w:rPr>
                <w:rFonts w:ascii="Arial" w:hAnsi="Arial" w:cs="Arial"/>
                <w:sz w:val="16"/>
                <w:szCs w:val="16"/>
              </w:rPr>
            </w:pPr>
            <w:r w:rsidRPr="00071618">
              <w:rPr>
                <w:rFonts w:ascii="Arial" w:hAnsi="Arial" w:cs="Arial"/>
                <w:sz w:val="16"/>
                <w:szCs w:val="16"/>
              </w:rPr>
              <w:t>Qualcomm Incorporated</w:t>
            </w:r>
          </w:p>
        </w:tc>
      </w:tr>
      <w:tr w:rsidR="003E597F" w:rsidRPr="00071618" w:rsidTr="003E597F">
        <w:trPr>
          <w:trHeight w:val="137"/>
        </w:trPr>
        <w:tc>
          <w:tcPr>
            <w:tcW w:w="0" w:type="auto"/>
            <w:shd w:val="clear" w:color="auto" w:fill="auto"/>
            <w:hideMark/>
          </w:tcPr>
          <w:p w:rsidR="003E597F" w:rsidRPr="00071618" w:rsidRDefault="003E597F" w:rsidP="003E597F">
            <w:pPr>
              <w:spacing w:after="0" w:line="240" w:lineRule="auto"/>
              <w:rPr>
                <w:rFonts w:ascii="Arial" w:hAnsi="Arial" w:cs="Arial"/>
                <w:bCs/>
                <w:sz w:val="16"/>
                <w:szCs w:val="16"/>
              </w:rPr>
            </w:pPr>
            <w:r>
              <w:rPr>
                <w:rFonts w:ascii="Arial" w:hAnsi="Arial" w:cs="Arial"/>
                <w:bCs/>
                <w:sz w:val="16"/>
                <w:szCs w:val="16"/>
              </w:rPr>
              <w:t xml:space="preserve">[11] </w:t>
            </w:r>
            <w:r w:rsidRPr="00604B08">
              <w:rPr>
                <w:rFonts w:ascii="Arial" w:hAnsi="Arial" w:cs="Arial"/>
                <w:bCs/>
                <w:sz w:val="16"/>
                <w:szCs w:val="16"/>
              </w:rPr>
              <w:t>R1-180</w:t>
            </w:r>
            <w:r>
              <w:rPr>
                <w:rFonts w:ascii="Arial" w:hAnsi="Arial" w:cs="Arial"/>
                <w:bCs/>
                <w:sz w:val="16"/>
                <w:szCs w:val="16"/>
              </w:rPr>
              <w:t>7610</w:t>
            </w:r>
          </w:p>
        </w:tc>
        <w:tc>
          <w:tcPr>
            <w:tcW w:w="3978" w:type="dxa"/>
            <w:shd w:val="clear" w:color="auto" w:fill="auto"/>
            <w:hideMark/>
          </w:tcPr>
          <w:p w:rsidR="003E597F" w:rsidRPr="003023A3" w:rsidRDefault="003E597F" w:rsidP="00355D58">
            <w:pPr>
              <w:spacing w:after="0" w:line="240" w:lineRule="auto"/>
              <w:rPr>
                <w:rFonts w:ascii="Arial" w:hAnsi="Arial" w:cs="Arial"/>
                <w:bCs/>
                <w:sz w:val="16"/>
                <w:szCs w:val="16"/>
              </w:rPr>
            </w:pPr>
            <w:r w:rsidRPr="003023A3">
              <w:rPr>
                <w:rFonts w:ascii="Arial" w:hAnsi="Arial" w:cs="Arial"/>
                <w:bCs/>
                <w:sz w:val="16"/>
                <w:szCs w:val="16"/>
              </w:rPr>
              <w:t>Remaining issues on beam management</w:t>
            </w:r>
          </w:p>
        </w:tc>
        <w:tc>
          <w:tcPr>
            <w:tcW w:w="2551" w:type="dxa"/>
            <w:shd w:val="clear" w:color="auto" w:fill="auto"/>
            <w:hideMark/>
          </w:tcPr>
          <w:p w:rsidR="003E597F" w:rsidRPr="003023A3" w:rsidRDefault="003E597F" w:rsidP="00355D58">
            <w:pPr>
              <w:spacing w:after="0" w:line="240" w:lineRule="auto"/>
              <w:rPr>
                <w:rFonts w:ascii="Arial" w:hAnsi="Arial" w:cs="Arial"/>
                <w:bCs/>
                <w:sz w:val="16"/>
                <w:szCs w:val="16"/>
              </w:rPr>
            </w:pPr>
            <w:r w:rsidRPr="003023A3">
              <w:rPr>
                <w:rFonts w:ascii="Arial" w:hAnsi="Arial" w:cs="Arial"/>
                <w:bCs/>
                <w:sz w:val="16"/>
                <w:szCs w:val="16"/>
              </w:rPr>
              <w:t>LG Electronics</w:t>
            </w:r>
          </w:p>
        </w:tc>
      </w:tr>
    </w:tbl>
    <w:p w:rsidR="00A7758A" w:rsidRPr="00402B45" w:rsidRDefault="00A7758A" w:rsidP="00402B45">
      <w:pPr>
        <w:adjustRightInd w:val="0"/>
        <w:snapToGrid w:val="0"/>
        <w:spacing w:before="120" w:after="120" w:line="240" w:lineRule="auto"/>
        <w:jc w:val="both"/>
        <w:rPr>
          <w:rFonts w:ascii="Times New Roman" w:hAnsi="Times New Roman"/>
          <w:sz w:val="20"/>
        </w:rPr>
      </w:pPr>
    </w:p>
    <w:sectPr w:rsidR="00A7758A" w:rsidRPr="00402B45" w:rsidSect="00F412E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3CCA" w:rsidRDefault="00853CCA" w:rsidP="00F14A18">
      <w:pPr>
        <w:spacing w:after="0" w:line="240" w:lineRule="auto"/>
      </w:pPr>
      <w:r>
        <w:separator/>
      </w:r>
    </w:p>
  </w:endnote>
  <w:endnote w:type="continuationSeparator" w:id="0">
    <w:p w:rsidR="00853CCA" w:rsidRDefault="00853CCA" w:rsidP="00F14A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_GB2312">
    <w:altName w:val="KaiTi_GB2312"/>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3CCA" w:rsidRDefault="00853CCA" w:rsidP="00F14A18">
      <w:pPr>
        <w:spacing w:after="0" w:line="240" w:lineRule="auto"/>
      </w:pPr>
      <w:r>
        <w:separator/>
      </w:r>
    </w:p>
  </w:footnote>
  <w:footnote w:type="continuationSeparator" w:id="0">
    <w:p w:rsidR="00853CCA" w:rsidRDefault="00853CCA" w:rsidP="00F14A1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291D71"/>
    <w:multiLevelType w:val="multilevel"/>
    <w:tmpl w:val="2E291D71"/>
    <w:lvl w:ilvl="0">
      <w:start w:val="1"/>
      <w:numFmt w:val="decimal"/>
      <w:pStyle w:val="4"/>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187E00"/>
    <w:multiLevelType w:val="hybridMultilevel"/>
    <w:tmpl w:val="1F50B526"/>
    <w:lvl w:ilvl="0" w:tplc="5900BD7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497A72"/>
    <w:multiLevelType w:val="hybridMultilevel"/>
    <w:tmpl w:val="9E7EF10E"/>
    <w:lvl w:ilvl="0" w:tplc="70BEAD2C">
      <w:start w:val="1"/>
      <w:numFmt w:val="bullet"/>
      <w:lvlText w:val="•"/>
      <w:lvlJc w:val="left"/>
      <w:pPr>
        <w:ind w:left="852" w:hanging="420"/>
      </w:pPr>
      <w:rPr>
        <w:rFonts w:ascii="Arial" w:hAnsi="Arial" w:cs="Times New Roman"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8" w15:restartNumberingAfterBreak="0">
    <w:nsid w:val="49190602"/>
    <w:multiLevelType w:val="hybridMultilevel"/>
    <w:tmpl w:val="EB52312A"/>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2CA544A"/>
    <w:multiLevelType w:val="singleLevel"/>
    <w:tmpl w:val="52CA544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1" w15:restartNumberingAfterBreak="0">
    <w:nsid w:val="5B046428"/>
    <w:multiLevelType w:val="multilevel"/>
    <w:tmpl w:val="5B04642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4C5AF2"/>
    <w:multiLevelType w:val="hybridMultilevel"/>
    <w:tmpl w:val="56CA1F02"/>
    <w:lvl w:ilvl="0" w:tplc="5900BD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858546F"/>
    <w:multiLevelType w:val="hybridMultilevel"/>
    <w:tmpl w:val="8FF87F92"/>
    <w:lvl w:ilvl="0" w:tplc="70BEAD2C">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10"/>
  </w:num>
  <w:num w:numId="4">
    <w:abstractNumId w:val="9"/>
  </w:num>
  <w:num w:numId="5">
    <w:abstractNumId w:val="0"/>
  </w:num>
  <w:num w:numId="6">
    <w:abstractNumId w:val="12"/>
  </w:num>
  <w:num w:numId="7">
    <w:abstractNumId w:val="2"/>
  </w:num>
  <w:num w:numId="8">
    <w:abstractNumId w:val="4"/>
  </w:num>
  <w:num w:numId="9">
    <w:abstractNumId w:val="6"/>
  </w:num>
  <w:num w:numId="10">
    <w:abstractNumId w:val="14"/>
  </w:num>
  <w:num w:numId="11">
    <w:abstractNumId w:val="13"/>
  </w:num>
  <w:num w:numId="12">
    <w:abstractNumId w:val="3"/>
  </w:num>
  <w:num w:numId="13">
    <w:abstractNumId w:val="5"/>
  </w:num>
  <w:num w:numId="14">
    <w:abstractNumId w:val="7"/>
  </w:num>
  <w:num w:numId="15">
    <w:abstractNumId w:val="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Sebastian Faxér">
    <w15:presenceInfo w15:providerId="AD" w15:userId="S-1-5-21-1538607324-3213881460-940295383-424401"/>
  </w15:person>
  <w15:person w15:author="박해욱/선임연구원/차세대표준(연)CAS팀(haewook.park@lge.com)">
    <w15:presenceInfo w15:providerId="AD" w15:userId="S-1-5-21-2543426832-1914326140-3112152631-15575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D5"/>
    <w:rsid w:val="000003E8"/>
    <w:rsid w:val="00000FFB"/>
    <w:rsid w:val="000013E7"/>
    <w:rsid w:val="00001F6C"/>
    <w:rsid w:val="00002071"/>
    <w:rsid w:val="00002843"/>
    <w:rsid w:val="00002EA0"/>
    <w:rsid w:val="00003316"/>
    <w:rsid w:val="00003465"/>
    <w:rsid w:val="000038E6"/>
    <w:rsid w:val="00004951"/>
    <w:rsid w:val="00004F6E"/>
    <w:rsid w:val="0000557C"/>
    <w:rsid w:val="000055D1"/>
    <w:rsid w:val="000062AC"/>
    <w:rsid w:val="00006562"/>
    <w:rsid w:val="000066E7"/>
    <w:rsid w:val="000069EA"/>
    <w:rsid w:val="00006A0E"/>
    <w:rsid w:val="00006EB0"/>
    <w:rsid w:val="0000705B"/>
    <w:rsid w:val="00007304"/>
    <w:rsid w:val="0000792C"/>
    <w:rsid w:val="00007E1A"/>
    <w:rsid w:val="00011087"/>
    <w:rsid w:val="00012C05"/>
    <w:rsid w:val="00012E08"/>
    <w:rsid w:val="00012E58"/>
    <w:rsid w:val="000132A2"/>
    <w:rsid w:val="00014115"/>
    <w:rsid w:val="00014604"/>
    <w:rsid w:val="00014B48"/>
    <w:rsid w:val="00015043"/>
    <w:rsid w:val="00015059"/>
    <w:rsid w:val="00015F44"/>
    <w:rsid w:val="00016194"/>
    <w:rsid w:val="00016471"/>
    <w:rsid w:val="00017916"/>
    <w:rsid w:val="00017E34"/>
    <w:rsid w:val="0002066E"/>
    <w:rsid w:val="0002249A"/>
    <w:rsid w:val="00022C5F"/>
    <w:rsid w:val="00023067"/>
    <w:rsid w:val="000231D0"/>
    <w:rsid w:val="00023951"/>
    <w:rsid w:val="00023E79"/>
    <w:rsid w:val="000244B9"/>
    <w:rsid w:val="000248E0"/>
    <w:rsid w:val="00025695"/>
    <w:rsid w:val="000257E8"/>
    <w:rsid w:val="00026404"/>
    <w:rsid w:val="000267BE"/>
    <w:rsid w:val="000268DC"/>
    <w:rsid w:val="00026988"/>
    <w:rsid w:val="00026B95"/>
    <w:rsid w:val="00026C59"/>
    <w:rsid w:val="000271B7"/>
    <w:rsid w:val="000276FA"/>
    <w:rsid w:val="000277BE"/>
    <w:rsid w:val="00027A85"/>
    <w:rsid w:val="00027D0A"/>
    <w:rsid w:val="00027E02"/>
    <w:rsid w:val="0003074F"/>
    <w:rsid w:val="00030C02"/>
    <w:rsid w:val="0003128F"/>
    <w:rsid w:val="00031458"/>
    <w:rsid w:val="00031DB6"/>
    <w:rsid w:val="000322B0"/>
    <w:rsid w:val="000322E3"/>
    <w:rsid w:val="000329D7"/>
    <w:rsid w:val="000332EA"/>
    <w:rsid w:val="00033359"/>
    <w:rsid w:val="0003348A"/>
    <w:rsid w:val="00033D39"/>
    <w:rsid w:val="00035526"/>
    <w:rsid w:val="00036250"/>
    <w:rsid w:val="00036872"/>
    <w:rsid w:val="00037242"/>
    <w:rsid w:val="0003750E"/>
    <w:rsid w:val="00037AF2"/>
    <w:rsid w:val="00037F58"/>
    <w:rsid w:val="0004140B"/>
    <w:rsid w:val="000419D5"/>
    <w:rsid w:val="00041CBB"/>
    <w:rsid w:val="00041F46"/>
    <w:rsid w:val="0004242E"/>
    <w:rsid w:val="00043334"/>
    <w:rsid w:val="00043886"/>
    <w:rsid w:val="00043ABB"/>
    <w:rsid w:val="00043F43"/>
    <w:rsid w:val="00043F65"/>
    <w:rsid w:val="000442B0"/>
    <w:rsid w:val="000444E3"/>
    <w:rsid w:val="00044861"/>
    <w:rsid w:val="00044C0B"/>
    <w:rsid w:val="00044FF3"/>
    <w:rsid w:val="00045194"/>
    <w:rsid w:val="00045271"/>
    <w:rsid w:val="00045636"/>
    <w:rsid w:val="000458E6"/>
    <w:rsid w:val="00045E51"/>
    <w:rsid w:val="00045E9F"/>
    <w:rsid w:val="00045F11"/>
    <w:rsid w:val="00046405"/>
    <w:rsid w:val="00046EFA"/>
    <w:rsid w:val="000476D8"/>
    <w:rsid w:val="00047A15"/>
    <w:rsid w:val="00047BDF"/>
    <w:rsid w:val="000505BE"/>
    <w:rsid w:val="00050C5A"/>
    <w:rsid w:val="0005143B"/>
    <w:rsid w:val="00051756"/>
    <w:rsid w:val="00051997"/>
    <w:rsid w:val="00051A81"/>
    <w:rsid w:val="00051CF3"/>
    <w:rsid w:val="000528B3"/>
    <w:rsid w:val="00052C83"/>
    <w:rsid w:val="00052E69"/>
    <w:rsid w:val="0005332F"/>
    <w:rsid w:val="00053425"/>
    <w:rsid w:val="00053CD7"/>
    <w:rsid w:val="000540B3"/>
    <w:rsid w:val="000543ED"/>
    <w:rsid w:val="00054700"/>
    <w:rsid w:val="0005473E"/>
    <w:rsid w:val="00055624"/>
    <w:rsid w:val="00055938"/>
    <w:rsid w:val="00055A7A"/>
    <w:rsid w:val="00056618"/>
    <w:rsid w:val="0005716B"/>
    <w:rsid w:val="00057AC7"/>
    <w:rsid w:val="00057DFF"/>
    <w:rsid w:val="0006006B"/>
    <w:rsid w:val="000600F5"/>
    <w:rsid w:val="0006083C"/>
    <w:rsid w:val="00060CCB"/>
    <w:rsid w:val="0006178C"/>
    <w:rsid w:val="00061DED"/>
    <w:rsid w:val="00062143"/>
    <w:rsid w:val="0006215E"/>
    <w:rsid w:val="000624B4"/>
    <w:rsid w:val="000627C2"/>
    <w:rsid w:val="0006282E"/>
    <w:rsid w:val="00062DBD"/>
    <w:rsid w:val="00062F51"/>
    <w:rsid w:val="00063119"/>
    <w:rsid w:val="00063674"/>
    <w:rsid w:val="0006372D"/>
    <w:rsid w:val="00063756"/>
    <w:rsid w:val="0006414C"/>
    <w:rsid w:val="00064D53"/>
    <w:rsid w:val="0006558C"/>
    <w:rsid w:val="00065CFC"/>
    <w:rsid w:val="00065D29"/>
    <w:rsid w:val="00066556"/>
    <w:rsid w:val="000669B7"/>
    <w:rsid w:val="00066A1B"/>
    <w:rsid w:val="00066A38"/>
    <w:rsid w:val="00066ED8"/>
    <w:rsid w:val="000672C8"/>
    <w:rsid w:val="000673C8"/>
    <w:rsid w:val="000676C1"/>
    <w:rsid w:val="00067708"/>
    <w:rsid w:val="0006774F"/>
    <w:rsid w:val="0006790C"/>
    <w:rsid w:val="00067F36"/>
    <w:rsid w:val="0007003A"/>
    <w:rsid w:val="000701CC"/>
    <w:rsid w:val="000714EC"/>
    <w:rsid w:val="00071618"/>
    <w:rsid w:val="00071F92"/>
    <w:rsid w:val="00071FAC"/>
    <w:rsid w:val="000720B7"/>
    <w:rsid w:val="000727E4"/>
    <w:rsid w:val="00073316"/>
    <w:rsid w:val="000737FB"/>
    <w:rsid w:val="00073A92"/>
    <w:rsid w:val="00074203"/>
    <w:rsid w:val="00074888"/>
    <w:rsid w:val="000750CA"/>
    <w:rsid w:val="00075FA2"/>
    <w:rsid w:val="00076294"/>
    <w:rsid w:val="000768A6"/>
    <w:rsid w:val="0007696E"/>
    <w:rsid w:val="000773A0"/>
    <w:rsid w:val="000802D8"/>
    <w:rsid w:val="000803FC"/>
    <w:rsid w:val="0008046A"/>
    <w:rsid w:val="00080BB6"/>
    <w:rsid w:val="00080F66"/>
    <w:rsid w:val="000814CF"/>
    <w:rsid w:val="000814E2"/>
    <w:rsid w:val="0008169B"/>
    <w:rsid w:val="000819B7"/>
    <w:rsid w:val="00082030"/>
    <w:rsid w:val="00082089"/>
    <w:rsid w:val="00082E4E"/>
    <w:rsid w:val="00082F1C"/>
    <w:rsid w:val="00083A42"/>
    <w:rsid w:val="00084956"/>
    <w:rsid w:val="0008525F"/>
    <w:rsid w:val="000861E8"/>
    <w:rsid w:val="00086248"/>
    <w:rsid w:val="000867CC"/>
    <w:rsid w:val="00086B15"/>
    <w:rsid w:val="0008720C"/>
    <w:rsid w:val="00087C43"/>
    <w:rsid w:val="00090025"/>
    <w:rsid w:val="000902F8"/>
    <w:rsid w:val="0009085B"/>
    <w:rsid w:val="00090AEF"/>
    <w:rsid w:val="0009167F"/>
    <w:rsid w:val="000916C4"/>
    <w:rsid w:val="00091D96"/>
    <w:rsid w:val="00092B46"/>
    <w:rsid w:val="0009334E"/>
    <w:rsid w:val="000934B3"/>
    <w:rsid w:val="00093A6A"/>
    <w:rsid w:val="000947B0"/>
    <w:rsid w:val="00094955"/>
    <w:rsid w:val="00094963"/>
    <w:rsid w:val="000959BB"/>
    <w:rsid w:val="00095B95"/>
    <w:rsid w:val="000968F9"/>
    <w:rsid w:val="00096998"/>
    <w:rsid w:val="000969E8"/>
    <w:rsid w:val="00096D17"/>
    <w:rsid w:val="00096D72"/>
    <w:rsid w:val="00097059"/>
    <w:rsid w:val="00097434"/>
    <w:rsid w:val="0009766A"/>
    <w:rsid w:val="000A013D"/>
    <w:rsid w:val="000A0596"/>
    <w:rsid w:val="000A088C"/>
    <w:rsid w:val="000A0EAC"/>
    <w:rsid w:val="000A1279"/>
    <w:rsid w:val="000A12B0"/>
    <w:rsid w:val="000A145E"/>
    <w:rsid w:val="000A1D3D"/>
    <w:rsid w:val="000A1EB9"/>
    <w:rsid w:val="000A2AD7"/>
    <w:rsid w:val="000A3632"/>
    <w:rsid w:val="000A4592"/>
    <w:rsid w:val="000A532F"/>
    <w:rsid w:val="000A5467"/>
    <w:rsid w:val="000A61C7"/>
    <w:rsid w:val="000A6262"/>
    <w:rsid w:val="000A6303"/>
    <w:rsid w:val="000A712A"/>
    <w:rsid w:val="000B0383"/>
    <w:rsid w:val="000B0607"/>
    <w:rsid w:val="000B0AC2"/>
    <w:rsid w:val="000B1A81"/>
    <w:rsid w:val="000B1F25"/>
    <w:rsid w:val="000B2D61"/>
    <w:rsid w:val="000B391D"/>
    <w:rsid w:val="000B3B98"/>
    <w:rsid w:val="000B3FCA"/>
    <w:rsid w:val="000B4772"/>
    <w:rsid w:val="000B4B32"/>
    <w:rsid w:val="000B50D6"/>
    <w:rsid w:val="000B6A62"/>
    <w:rsid w:val="000B6BF0"/>
    <w:rsid w:val="000B6CCA"/>
    <w:rsid w:val="000B6E5F"/>
    <w:rsid w:val="000B76B1"/>
    <w:rsid w:val="000B7B43"/>
    <w:rsid w:val="000C050C"/>
    <w:rsid w:val="000C0A72"/>
    <w:rsid w:val="000C0D79"/>
    <w:rsid w:val="000C186A"/>
    <w:rsid w:val="000C1D3E"/>
    <w:rsid w:val="000C1F73"/>
    <w:rsid w:val="000C20FA"/>
    <w:rsid w:val="000C2622"/>
    <w:rsid w:val="000C2810"/>
    <w:rsid w:val="000C337B"/>
    <w:rsid w:val="000C4EB3"/>
    <w:rsid w:val="000C4ECD"/>
    <w:rsid w:val="000C4FFD"/>
    <w:rsid w:val="000C60BE"/>
    <w:rsid w:val="000C64C0"/>
    <w:rsid w:val="000C6C40"/>
    <w:rsid w:val="000C6C88"/>
    <w:rsid w:val="000C727A"/>
    <w:rsid w:val="000D05C5"/>
    <w:rsid w:val="000D07C3"/>
    <w:rsid w:val="000D0A06"/>
    <w:rsid w:val="000D17A6"/>
    <w:rsid w:val="000D1B0E"/>
    <w:rsid w:val="000D2028"/>
    <w:rsid w:val="000D2428"/>
    <w:rsid w:val="000D2782"/>
    <w:rsid w:val="000D2C0B"/>
    <w:rsid w:val="000D3236"/>
    <w:rsid w:val="000D3518"/>
    <w:rsid w:val="000D3809"/>
    <w:rsid w:val="000D44CB"/>
    <w:rsid w:val="000D463D"/>
    <w:rsid w:val="000D4ECB"/>
    <w:rsid w:val="000D527E"/>
    <w:rsid w:val="000D5759"/>
    <w:rsid w:val="000D5EAA"/>
    <w:rsid w:val="000D645A"/>
    <w:rsid w:val="000D6A79"/>
    <w:rsid w:val="000D6D43"/>
    <w:rsid w:val="000D6E7C"/>
    <w:rsid w:val="000D735C"/>
    <w:rsid w:val="000D744C"/>
    <w:rsid w:val="000E0044"/>
    <w:rsid w:val="000E0C5D"/>
    <w:rsid w:val="000E0F41"/>
    <w:rsid w:val="000E113F"/>
    <w:rsid w:val="000E1E5A"/>
    <w:rsid w:val="000E2524"/>
    <w:rsid w:val="000E2F5A"/>
    <w:rsid w:val="000E2FD2"/>
    <w:rsid w:val="000E31C9"/>
    <w:rsid w:val="000E34B4"/>
    <w:rsid w:val="000E38B9"/>
    <w:rsid w:val="000E3D13"/>
    <w:rsid w:val="000E3D52"/>
    <w:rsid w:val="000E3D57"/>
    <w:rsid w:val="000E3FC6"/>
    <w:rsid w:val="000E409B"/>
    <w:rsid w:val="000E4B60"/>
    <w:rsid w:val="000E4CF6"/>
    <w:rsid w:val="000E5069"/>
    <w:rsid w:val="000E600B"/>
    <w:rsid w:val="000E6C30"/>
    <w:rsid w:val="000E6F0E"/>
    <w:rsid w:val="000E77D6"/>
    <w:rsid w:val="000F0214"/>
    <w:rsid w:val="000F0700"/>
    <w:rsid w:val="000F0907"/>
    <w:rsid w:val="000F1576"/>
    <w:rsid w:val="000F1AE8"/>
    <w:rsid w:val="000F1E39"/>
    <w:rsid w:val="000F2106"/>
    <w:rsid w:val="000F2FC0"/>
    <w:rsid w:val="000F43B9"/>
    <w:rsid w:val="000F4E76"/>
    <w:rsid w:val="000F4E7F"/>
    <w:rsid w:val="000F6186"/>
    <w:rsid w:val="000F6199"/>
    <w:rsid w:val="000F732A"/>
    <w:rsid w:val="000F7333"/>
    <w:rsid w:val="000F7565"/>
    <w:rsid w:val="000F782D"/>
    <w:rsid w:val="000F78D2"/>
    <w:rsid w:val="000F7B96"/>
    <w:rsid w:val="000F7E20"/>
    <w:rsid w:val="00100033"/>
    <w:rsid w:val="0010051B"/>
    <w:rsid w:val="001010EF"/>
    <w:rsid w:val="00101B40"/>
    <w:rsid w:val="00101C8E"/>
    <w:rsid w:val="00101ED3"/>
    <w:rsid w:val="0010229B"/>
    <w:rsid w:val="00102CF0"/>
    <w:rsid w:val="00103EFE"/>
    <w:rsid w:val="00104196"/>
    <w:rsid w:val="0010419C"/>
    <w:rsid w:val="00104669"/>
    <w:rsid w:val="00104898"/>
    <w:rsid w:val="001049F5"/>
    <w:rsid w:val="00104D0E"/>
    <w:rsid w:val="0010523C"/>
    <w:rsid w:val="00105523"/>
    <w:rsid w:val="00106ED7"/>
    <w:rsid w:val="00110529"/>
    <w:rsid w:val="00110879"/>
    <w:rsid w:val="00110A99"/>
    <w:rsid w:val="00111D1F"/>
    <w:rsid w:val="00112302"/>
    <w:rsid w:val="0011277E"/>
    <w:rsid w:val="00112E3E"/>
    <w:rsid w:val="001136CA"/>
    <w:rsid w:val="00113731"/>
    <w:rsid w:val="00113FAF"/>
    <w:rsid w:val="001159C4"/>
    <w:rsid w:val="00116400"/>
    <w:rsid w:val="00116E86"/>
    <w:rsid w:val="00117B83"/>
    <w:rsid w:val="00120BE8"/>
    <w:rsid w:val="001218EA"/>
    <w:rsid w:val="00121DC0"/>
    <w:rsid w:val="00122542"/>
    <w:rsid w:val="0012272F"/>
    <w:rsid w:val="00122904"/>
    <w:rsid w:val="00123496"/>
    <w:rsid w:val="00123570"/>
    <w:rsid w:val="00123BFB"/>
    <w:rsid w:val="001241B7"/>
    <w:rsid w:val="00124230"/>
    <w:rsid w:val="00124F03"/>
    <w:rsid w:val="00125526"/>
    <w:rsid w:val="00125A28"/>
    <w:rsid w:val="00125DAA"/>
    <w:rsid w:val="0012672F"/>
    <w:rsid w:val="00127075"/>
    <w:rsid w:val="00127BAB"/>
    <w:rsid w:val="0013097F"/>
    <w:rsid w:val="00130AA3"/>
    <w:rsid w:val="00130E18"/>
    <w:rsid w:val="00131361"/>
    <w:rsid w:val="00131A50"/>
    <w:rsid w:val="00132581"/>
    <w:rsid w:val="00132720"/>
    <w:rsid w:val="00132ABD"/>
    <w:rsid w:val="00133A6E"/>
    <w:rsid w:val="001348A5"/>
    <w:rsid w:val="00135135"/>
    <w:rsid w:val="001354F1"/>
    <w:rsid w:val="001355CB"/>
    <w:rsid w:val="00135780"/>
    <w:rsid w:val="00136140"/>
    <w:rsid w:val="001361A8"/>
    <w:rsid w:val="00136307"/>
    <w:rsid w:val="001363C4"/>
    <w:rsid w:val="0013671C"/>
    <w:rsid w:val="00136960"/>
    <w:rsid w:val="00136FA8"/>
    <w:rsid w:val="001379D2"/>
    <w:rsid w:val="00137C7B"/>
    <w:rsid w:val="0014018D"/>
    <w:rsid w:val="00140212"/>
    <w:rsid w:val="001404E2"/>
    <w:rsid w:val="0014057D"/>
    <w:rsid w:val="00140E7D"/>
    <w:rsid w:val="00141370"/>
    <w:rsid w:val="001417C1"/>
    <w:rsid w:val="00141E48"/>
    <w:rsid w:val="00142743"/>
    <w:rsid w:val="00142923"/>
    <w:rsid w:val="00142D7F"/>
    <w:rsid w:val="00143300"/>
    <w:rsid w:val="0014343D"/>
    <w:rsid w:val="0014591A"/>
    <w:rsid w:val="0014632B"/>
    <w:rsid w:val="00147542"/>
    <w:rsid w:val="00150120"/>
    <w:rsid w:val="001504AA"/>
    <w:rsid w:val="00150BA3"/>
    <w:rsid w:val="00150ED9"/>
    <w:rsid w:val="00151424"/>
    <w:rsid w:val="001514B6"/>
    <w:rsid w:val="00151689"/>
    <w:rsid w:val="0015190C"/>
    <w:rsid w:val="00152009"/>
    <w:rsid w:val="001522BF"/>
    <w:rsid w:val="00152645"/>
    <w:rsid w:val="001530D8"/>
    <w:rsid w:val="00153308"/>
    <w:rsid w:val="001538F2"/>
    <w:rsid w:val="0015441C"/>
    <w:rsid w:val="00154CBB"/>
    <w:rsid w:val="00154EB2"/>
    <w:rsid w:val="00155715"/>
    <w:rsid w:val="001557EC"/>
    <w:rsid w:val="00155E09"/>
    <w:rsid w:val="0015646F"/>
    <w:rsid w:val="00156579"/>
    <w:rsid w:val="001569D8"/>
    <w:rsid w:val="00156EC1"/>
    <w:rsid w:val="00157B9F"/>
    <w:rsid w:val="001602C4"/>
    <w:rsid w:val="0016078A"/>
    <w:rsid w:val="001607FB"/>
    <w:rsid w:val="00160C9E"/>
    <w:rsid w:val="00160CE0"/>
    <w:rsid w:val="00161222"/>
    <w:rsid w:val="001612E1"/>
    <w:rsid w:val="001614AF"/>
    <w:rsid w:val="001622E6"/>
    <w:rsid w:val="00162AD3"/>
    <w:rsid w:val="00162DD8"/>
    <w:rsid w:val="001631A0"/>
    <w:rsid w:val="00163A53"/>
    <w:rsid w:val="00163B0F"/>
    <w:rsid w:val="00163EC2"/>
    <w:rsid w:val="00163F33"/>
    <w:rsid w:val="00163FFE"/>
    <w:rsid w:val="00164957"/>
    <w:rsid w:val="00164DBE"/>
    <w:rsid w:val="001650FE"/>
    <w:rsid w:val="001659D6"/>
    <w:rsid w:val="00165A13"/>
    <w:rsid w:val="00166659"/>
    <w:rsid w:val="00166E2F"/>
    <w:rsid w:val="00167210"/>
    <w:rsid w:val="001672D7"/>
    <w:rsid w:val="00167DA3"/>
    <w:rsid w:val="00170203"/>
    <w:rsid w:val="001702F7"/>
    <w:rsid w:val="00170D13"/>
    <w:rsid w:val="00170EDE"/>
    <w:rsid w:val="00170FBA"/>
    <w:rsid w:val="00171453"/>
    <w:rsid w:val="0017156E"/>
    <w:rsid w:val="00171EE9"/>
    <w:rsid w:val="00172053"/>
    <w:rsid w:val="001725D6"/>
    <w:rsid w:val="0017263B"/>
    <w:rsid w:val="00172B2D"/>
    <w:rsid w:val="0017315A"/>
    <w:rsid w:val="001734EA"/>
    <w:rsid w:val="00173748"/>
    <w:rsid w:val="00173CB1"/>
    <w:rsid w:val="00174AA4"/>
    <w:rsid w:val="00174F42"/>
    <w:rsid w:val="001750DC"/>
    <w:rsid w:val="00175977"/>
    <w:rsid w:val="00175FEF"/>
    <w:rsid w:val="0017626A"/>
    <w:rsid w:val="00176D05"/>
    <w:rsid w:val="00176D95"/>
    <w:rsid w:val="00177589"/>
    <w:rsid w:val="0017793D"/>
    <w:rsid w:val="0018001C"/>
    <w:rsid w:val="00181178"/>
    <w:rsid w:val="001813B0"/>
    <w:rsid w:val="001829F9"/>
    <w:rsid w:val="00182A25"/>
    <w:rsid w:val="00182C8A"/>
    <w:rsid w:val="001837B6"/>
    <w:rsid w:val="00183FF5"/>
    <w:rsid w:val="00184663"/>
    <w:rsid w:val="00184F34"/>
    <w:rsid w:val="0018522E"/>
    <w:rsid w:val="00185844"/>
    <w:rsid w:val="00185A4E"/>
    <w:rsid w:val="00185C45"/>
    <w:rsid w:val="0018607D"/>
    <w:rsid w:val="00186FDC"/>
    <w:rsid w:val="001904BD"/>
    <w:rsid w:val="001907E7"/>
    <w:rsid w:val="00190ABE"/>
    <w:rsid w:val="001910FA"/>
    <w:rsid w:val="001914AE"/>
    <w:rsid w:val="00191956"/>
    <w:rsid w:val="001919F3"/>
    <w:rsid w:val="00192234"/>
    <w:rsid w:val="001923FD"/>
    <w:rsid w:val="00192523"/>
    <w:rsid w:val="00192971"/>
    <w:rsid w:val="00193750"/>
    <w:rsid w:val="00193783"/>
    <w:rsid w:val="001949F5"/>
    <w:rsid w:val="001952EA"/>
    <w:rsid w:val="001953BB"/>
    <w:rsid w:val="00196639"/>
    <w:rsid w:val="00197E09"/>
    <w:rsid w:val="001A0A2D"/>
    <w:rsid w:val="001A1225"/>
    <w:rsid w:val="001A12ED"/>
    <w:rsid w:val="001A141D"/>
    <w:rsid w:val="001A1536"/>
    <w:rsid w:val="001A1CB2"/>
    <w:rsid w:val="001A1EB5"/>
    <w:rsid w:val="001A2025"/>
    <w:rsid w:val="001A23D6"/>
    <w:rsid w:val="001A2888"/>
    <w:rsid w:val="001A2A6A"/>
    <w:rsid w:val="001A31FB"/>
    <w:rsid w:val="001A33FE"/>
    <w:rsid w:val="001A36DC"/>
    <w:rsid w:val="001A3796"/>
    <w:rsid w:val="001A3798"/>
    <w:rsid w:val="001A3917"/>
    <w:rsid w:val="001A3EA8"/>
    <w:rsid w:val="001A4744"/>
    <w:rsid w:val="001A4F61"/>
    <w:rsid w:val="001A5167"/>
    <w:rsid w:val="001A518E"/>
    <w:rsid w:val="001A635C"/>
    <w:rsid w:val="001A69B1"/>
    <w:rsid w:val="001A7267"/>
    <w:rsid w:val="001A76E7"/>
    <w:rsid w:val="001B0C69"/>
    <w:rsid w:val="001B0E3B"/>
    <w:rsid w:val="001B0F8F"/>
    <w:rsid w:val="001B156C"/>
    <w:rsid w:val="001B241D"/>
    <w:rsid w:val="001B277D"/>
    <w:rsid w:val="001B2F6F"/>
    <w:rsid w:val="001B31CA"/>
    <w:rsid w:val="001B3A2D"/>
    <w:rsid w:val="001B42F9"/>
    <w:rsid w:val="001B4573"/>
    <w:rsid w:val="001B4685"/>
    <w:rsid w:val="001B48CA"/>
    <w:rsid w:val="001B496C"/>
    <w:rsid w:val="001B4C15"/>
    <w:rsid w:val="001B5ADA"/>
    <w:rsid w:val="001B6F5C"/>
    <w:rsid w:val="001B778F"/>
    <w:rsid w:val="001B79B2"/>
    <w:rsid w:val="001B7B5D"/>
    <w:rsid w:val="001C127E"/>
    <w:rsid w:val="001C22A8"/>
    <w:rsid w:val="001C27DE"/>
    <w:rsid w:val="001C3186"/>
    <w:rsid w:val="001C3A18"/>
    <w:rsid w:val="001C3B94"/>
    <w:rsid w:val="001C4275"/>
    <w:rsid w:val="001C4DF3"/>
    <w:rsid w:val="001C4F5D"/>
    <w:rsid w:val="001C4F71"/>
    <w:rsid w:val="001C5397"/>
    <w:rsid w:val="001C53C4"/>
    <w:rsid w:val="001C5F41"/>
    <w:rsid w:val="001C61F5"/>
    <w:rsid w:val="001C6EC2"/>
    <w:rsid w:val="001D0028"/>
    <w:rsid w:val="001D00E8"/>
    <w:rsid w:val="001D041A"/>
    <w:rsid w:val="001D068B"/>
    <w:rsid w:val="001D0705"/>
    <w:rsid w:val="001D0969"/>
    <w:rsid w:val="001D0A0E"/>
    <w:rsid w:val="001D0D60"/>
    <w:rsid w:val="001D1182"/>
    <w:rsid w:val="001D1E6A"/>
    <w:rsid w:val="001D3B7E"/>
    <w:rsid w:val="001D3BEB"/>
    <w:rsid w:val="001D3DF8"/>
    <w:rsid w:val="001D3ED5"/>
    <w:rsid w:val="001D55C7"/>
    <w:rsid w:val="001D5DEA"/>
    <w:rsid w:val="001D61C3"/>
    <w:rsid w:val="001D695E"/>
    <w:rsid w:val="001D7144"/>
    <w:rsid w:val="001D71E9"/>
    <w:rsid w:val="001D7259"/>
    <w:rsid w:val="001D76E6"/>
    <w:rsid w:val="001E0CA9"/>
    <w:rsid w:val="001E0ECE"/>
    <w:rsid w:val="001E1438"/>
    <w:rsid w:val="001E1A77"/>
    <w:rsid w:val="001E2A8B"/>
    <w:rsid w:val="001E37C6"/>
    <w:rsid w:val="001E4FF8"/>
    <w:rsid w:val="001E53EB"/>
    <w:rsid w:val="001E58DF"/>
    <w:rsid w:val="001E5D5C"/>
    <w:rsid w:val="001E646A"/>
    <w:rsid w:val="001E6E9E"/>
    <w:rsid w:val="001E71CB"/>
    <w:rsid w:val="001E7272"/>
    <w:rsid w:val="001F0A7C"/>
    <w:rsid w:val="001F0FEB"/>
    <w:rsid w:val="001F1F7D"/>
    <w:rsid w:val="001F20ED"/>
    <w:rsid w:val="001F28BB"/>
    <w:rsid w:val="001F2E92"/>
    <w:rsid w:val="001F31EA"/>
    <w:rsid w:val="001F384F"/>
    <w:rsid w:val="001F3D5D"/>
    <w:rsid w:val="001F3E3B"/>
    <w:rsid w:val="001F41F4"/>
    <w:rsid w:val="001F4441"/>
    <w:rsid w:val="001F47D1"/>
    <w:rsid w:val="001F54CE"/>
    <w:rsid w:val="001F67B7"/>
    <w:rsid w:val="001F6D3E"/>
    <w:rsid w:val="001F6DCC"/>
    <w:rsid w:val="001F7089"/>
    <w:rsid w:val="001F7499"/>
    <w:rsid w:val="002000EF"/>
    <w:rsid w:val="00201185"/>
    <w:rsid w:val="002016F0"/>
    <w:rsid w:val="00202D5E"/>
    <w:rsid w:val="00202EA4"/>
    <w:rsid w:val="00202ED0"/>
    <w:rsid w:val="00203068"/>
    <w:rsid w:val="0020309C"/>
    <w:rsid w:val="00204914"/>
    <w:rsid w:val="00204A0D"/>
    <w:rsid w:val="00204B02"/>
    <w:rsid w:val="00204EE8"/>
    <w:rsid w:val="002058C4"/>
    <w:rsid w:val="00205E90"/>
    <w:rsid w:val="00206093"/>
    <w:rsid w:val="002074C5"/>
    <w:rsid w:val="00207908"/>
    <w:rsid w:val="00207917"/>
    <w:rsid w:val="00207A27"/>
    <w:rsid w:val="00211255"/>
    <w:rsid w:val="00212560"/>
    <w:rsid w:val="002125EA"/>
    <w:rsid w:val="002129CC"/>
    <w:rsid w:val="002137AD"/>
    <w:rsid w:val="00214203"/>
    <w:rsid w:val="00214697"/>
    <w:rsid w:val="00214ADF"/>
    <w:rsid w:val="00214B8D"/>
    <w:rsid w:val="0021538B"/>
    <w:rsid w:val="00215A32"/>
    <w:rsid w:val="00216292"/>
    <w:rsid w:val="0021646B"/>
    <w:rsid w:val="002164FE"/>
    <w:rsid w:val="002201BE"/>
    <w:rsid w:val="0022028A"/>
    <w:rsid w:val="002206D2"/>
    <w:rsid w:val="002206E6"/>
    <w:rsid w:val="002206EF"/>
    <w:rsid w:val="00220A1B"/>
    <w:rsid w:val="00220AE2"/>
    <w:rsid w:val="00221A5E"/>
    <w:rsid w:val="00221B5C"/>
    <w:rsid w:val="00221B7B"/>
    <w:rsid w:val="0022238A"/>
    <w:rsid w:val="002224E9"/>
    <w:rsid w:val="002228F4"/>
    <w:rsid w:val="00223772"/>
    <w:rsid w:val="002239A9"/>
    <w:rsid w:val="002243D0"/>
    <w:rsid w:val="002247A3"/>
    <w:rsid w:val="00224EE8"/>
    <w:rsid w:val="00225EA3"/>
    <w:rsid w:val="00226267"/>
    <w:rsid w:val="002266D3"/>
    <w:rsid w:val="002269A2"/>
    <w:rsid w:val="002279DB"/>
    <w:rsid w:val="00230518"/>
    <w:rsid w:val="002310D5"/>
    <w:rsid w:val="00231591"/>
    <w:rsid w:val="00231F85"/>
    <w:rsid w:val="0023213B"/>
    <w:rsid w:val="00232CC6"/>
    <w:rsid w:val="002331E4"/>
    <w:rsid w:val="002336ED"/>
    <w:rsid w:val="0023399D"/>
    <w:rsid w:val="002347D8"/>
    <w:rsid w:val="00234984"/>
    <w:rsid w:val="002350C9"/>
    <w:rsid w:val="002354D7"/>
    <w:rsid w:val="00236E35"/>
    <w:rsid w:val="002377B0"/>
    <w:rsid w:val="00237BFE"/>
    <w:rsid w:val="00240C3D"/>
    <w:rsid w:val="002410A6"/>
    <w:rsid w:val="002424E5"/>
    <w:rsid w:val="002426CE"/>
    <w:rsid w:val="002429EF"/>
    <w:rsid w:val="00242EBC"/>
    <w:rsid w:val="00243220"/>
    <w:rsid w:val="00243274"/>
    <w:rsid w:val="002432AF"/>
    <w:rsid w:val="00243718"/>
    <w:rsid w:val="0024372F"/>
    <w:rsid w:val="002444AE"/>
    <w:rsid w:val="0024485E"/>
    <w:rsid w:val="00244A56"/>
    <w:rsid w:val="002451E8"/>
    <w:rsid w:val="00245773"/>
    <w:rsid w:val="00245794"/>
    <w:rsid w:val="00245DA5"/>
    <w:rsid w:val="00245F06"/>
    <w:rsid w:val="00245F4A"/>
    <w:rsid w:val="00246617"/>
    <w:rsid w:val="00246AB3"/>
    <w:rsid w:val="00246DAE"/>
    <w:rsid w:val="002476DD"/>
    <w:rsid w:val="002477CD"/>
    <w:rsid w:val="00247972"/>
    <w:rsid w:val="00247DF0"/>
    <w:rsid w:val="00250170"/>
    <w:rsid w:val="00251127"/>
    <w:rsid w:val="0025181B"/>
    <w:rsid w:val="00252028"/>
    <w:rsid w:val="00253134"/>
    <w:rsid w:val="00253243"/>
    <w:rsid w:val="00253797"/>
    <w:rsid w:val="002537F5"/>
    <w:rsid w:val="0025380B"/>
    <w:rsid w:val="002538C0"/>
    <w:rsid w:val="00253C4B"/>
    <w:rsid w:val="002541B3"/>
    <w:rsid w:val="0025491D"/>
    <w:rsid w:val="00254FF4"/>
    <w:rsid w:val="00257C16"/>
    <w:rsid w:val="00257F8A"/>
    <w:rsid w:val="00260F7A"/>
    <w:rsid w:val="002614EF"/>
    <w:rsid w:val="00261588"/>
    <w:rsid w:val="00261597"/>
    <w:rsid w:val="0026166D"/>
    <w:rsid w:val="00261704"/>
    <w:rsid w:val="00261710"/>
    <w:rsid w:val="00261EE8"/>
    <w:rsid w:val="00262947"/>
    <w:rsid w:val="00262950"/>
    <w:rsid w:val="00262B7A"/>
    <w:rsid w:val="00262E89"/>
    <w:rsid w:val="00262F79"/>
    <w:rsid w:val="00263355"/>
    <w:rsid w:val="00263CFB"/>
    <w:rsid w:val="0026438D"/>
    <w:rsid w:val="00264C6B"/>
    <w:rsid w:val="00264F40"/>
    <w:rsid w:val="00266011"/>
    <w:rsid w:val="002667F2"/>
    <w:rsid w:val="0026720A"/>
    <w:rsid w:val="00267B49"/>
    <w:rsid w:val="00267D3B"/>
    <w:rsid w:val="0027033B"/>
    <w:rsid w:val="002708C7"/>
    <w:rsid w:val="002709EA"/>
    <w:rsid w:val="00270C18"/>
    <w:rsid w:val="002714A1"/>
    <w:rsid w:val="00271953"/>
    <w:rsid w:val="00271DEA"/>
    <w:rsid w:val="002722E7"/>
    <w:rsid w:val="002724A1"/>
    <w:rsid w:val="002725B6"/>
    <w:rsid w:val="00272BA5"/>
    <w:rsid w:val="00273168"/>
    <w:rsid w:val="00273507"/>
    <w:rsid w:val="00274B16"/>
    <w:rsid w:val="00275241"/>
    <w:rsid w:val="00275DCB"/>
    <w:rsid w:val="00276A1E"/>
    <w:rsid w:val="00277270"/>
    <w:rsid w:val="00277315"/>
    <w:rsid w:val="00277B89"/>
    <w:rsid w:val="002801D5"/>
    <w:rsid w:val="002802CC"/>
    <w:rsid w:val="0028049B"/>
    <w:rsid w:val="00281283"/>
    <w:rsid w:val="0028165D"/>
    <w:rsid w:val="0028190F"/>
    <w:rsid w:val="0028280A"/>
    <w:rsid w:val="002828B5"/>
    <w:rsid w:val="0028358F"/>
    <w:rsid w:val="00283CE9"/>
    <w:rsid w:val="002848BA"/>
    <w:rsid w:val="00285621"/>
    <w:rsid w:val="00285B97"/>
    <w:rsid w:val="002860A4"/>
    <w:rsid w:val="0028615A"/>
    <w:rsid w:val="00286E2B"/>
    <w:rsid w:val="002878FF"/>
    <w:rsid w:val="00287EA4"/>
    <w:rsid w:val="002903E5"/>
    <w:rsid w:val="00290555"/>
    <w:rsid w:val="00290AF1"/>
    <w:rsid w:val="0029112B"/>
    <w:rsid w:val="002911DC"/>
    <w:rsid w:val="00291352"/>
    <w:rsid w:val="00291434"/>
    <w:rsid w:val="00291DD1"/>
    <w:rsid w:val="00292016"/>
    <w:rsid w:val="002926A8"/>
    <w:rsid w:val="002930CE"/>
    <w:rsid w:val="0029325D"/>
    <w:rsid w:val="0029368F"/>
    <w:rsid w:val="0029374B"/>
    <w:rsid w:val="00293C1A"/>
    <w:rsid w:val="00293C3A"/>
    <w:rsid w:val="002948CF"/>
    <w:rsid w:val="00294DE8"/>
    <w:rsid w:val="00295051"/>
    <w:rsid w:val="002952BF"/>
    <w:rsid w:val="00295920"/>
    <w:rsid w:val="002962B3"/>
    <w:rsid w:val="00296468"/>
    <w:rsid w:val="002965EA"/>
    <w:rsid w:val="00296D33"/>
    <w:rsid w:val="00297100"/>
    <w:rsid w:val="002A01C0"/>
    <w:rsid w:val="002A0C54"/>
    <w:rsid w:val="002A1252"/>
    <w:rsid w:val="002A1CDB"/>
    <w:rsid w:val="002A2070"/>
    <w:rsid w:val="002A2A69"/>
    <w:rsid w:val="002A2BB6"/>
    <w:rsid w:val="002A2FAC"/>
    <w:rsid w:val="002A300C"/>
    <w:rsid w:val="002A3290"/>
    <w:rsid w:val="002A3939"/>
    <w:rsid w:val="002A3FCB"/>
    <w:rsid w:val="002A505C"/>
    <w:rsid w:val="002A5E9E"/>
    <w:rsid w:val="002A6473"/>
    <w:rsid w:val="002A67F5"/>
    <w:rsid w:val="002A6CD4"/>
    <w:rsid w:val="002A7514"/>
    <w:rsid w:val="002A7E40"/>
    <w:rsid w:val="002B0B75"/>
    <w:rsid w:val="002B0BF5"/>
    <w:rsid w:val="002B0E6B"/>
    <w:rsid w:val="002B1706"/>
    <w:rsid w:val="002B185B"/>
    <w:rsid w:val="002B1F09"/>
    <w:rsid w:val="002B2F81"/>
    <w:rsid w:val="002B33E9"/>
    <w:rsid w:val="002B355E"/>
    <w:rsid w:val="002B388C"/>
    <w:rsid w:val="002B3D44"/>
    <w:rsid w:val="002B4388"/>
    <w:rsid w:val="002B4CA3"/>
    <w:rsid w:val="002B5749"/>
    <w:rsid w:val="002B5E4A"/>
    <w:rsid w:val="002B5FA7"/>
    <w:rsid w:val="002B63A2"/>
    <w:rsid w:val="002B7BA9"/>
    <w:rsid w:val="002C0353"/>
    <w:rsid w:val="002C0894"/>
    <w:rsid w:val="002C0DDC"/>
    <w:rsid w:val="002C102E"/>
    <w:rsid w:val="002C20EE"/>
    <w:rsid w:val="002C22BD"/>
    <w:rsid w:val="002C28BF"/>
    <w:rsid w:val="002C2B6A"/>
    <w:rsid w:val="002C2F13"/>
    <w:rsid w:val="002C43CA"/>
    <w:rsid w:val="002C47EF"/>
    <w:rsid w:val="002C5158"/>
    <w:rsid w:val="002C58BF"/>
    <w:rsid w:val="002C6B21"/>
    <w:rsid w:val="002C6D21"/>
    <w:rsid w:val="002C705C"/>
    <w:rsid w:val="002C7835"/>
    <w:rsid w:val="002C7EF4"/>
    <w:rsid w:val="002D0530"/>
    <w:rsid w:val="002D05A6"/>
    <w:rsid w:val="002D09FB"/>
    <w:rsid w:val="002D0AA0"/>
    <w:rsid w:val="002D0AD3"/>
    <w:rsid w:val="002D0AF6"/>
    <w:rsid w:val="002D0CEE"/>
    <w:rsid w:val="002D1975"/>
    <w:rsid w:val="002D2261"/>
    <w:rsid w:val="002D230A"/>
    <w:rsid w:val="002D2B08"/>
    <w:rsid w:val="002D2B32"/>
    <w:rsid w:val="002D357A"/>
    <w:rsid w:val="002D3AA8"/>
    <w:rsid w:val="002D40E8"/>
    <w:rsid w:val="002D4911"/>
    <w:rsid w:val="002D4A0B"/>
    <w:rsid w:val="002D5EE3"/>
    <w:rsid w:val="002D5F32"/>
    <w:rsid w:val="002D60CF"/>
    <w:rsid w:val="002D6230"/>
    <w:rsid w:val="002D6DCF"/>
    <w:rsid w:val="002D6E3A"/>
    <w:rsid w:val="002D7103"/>
    <w:rsid w:val="002D71C2"/>
    <w:rsid w:val="002D7508"/>
    <w:rsid w:val="002D7614"/>
    <w:rsid w:val="002D762A"/>
    <w:rsid w:val="002D7E86"/>
    <w:rsid w:val="002E0D1B"/>
    <w:rsid w:val="002E11FC"/>
    <w:rsid w:val="002E1CFA"/>
    <w:rsid w:val="002E2217"/>
    <w:rsid w:val="002E266A"/>
    <w:rsid w:val="002E28EB"/>
    <w:rsid w:val="002E290F"/>
    <w:rsid w:val="002E29A7"/>
    <w:rsid w:val="002E2C87"/>
    <w:rsid w:val="002E32CD"/>
    <w:rsid w:val="002E334E"/>
    <w:rsid w:val="002E3817"/>
    <w:rsid w:val="002E3A3B"/>
    <w:rsid w:val="002E3E5F"/>
    <w:rsid w:val="002E45B9"/>
    <w:rsid w:val="002E4809"/>
    <w:rsid w:val="002E489F"/>
    <w:rsid w:val="002E547F"/>
    <w:rsid w:val="002E5B18"/>
    <w:rsid w:val="002E5CF5"/>
    <w:rsid w:val="002E60E6"/>
    <w:rsid w:val="002E650D"/>
    <w:rsid w:val="002E66F1"/>
    <w:rsid w:val="002E7502"/>
    <w:rsid w:val="002E78BE"/>
    <w:rsid w:val="002E7BF2"/>
    <w:rsid w:val="002F0010"/>
    <w:rsid w:val="002F0322"/>
    <w:rsid w:val="002F049D"/>
    <w:rsid w:val="002F059B"/>
    <w:rsid w:val="002F0A42"/>
    <w:rsid w:val="002F1127"/>
    <w:rsid w:val="002F1314"/>
    <w:rsid w:val="002F17BA"/>
    <w:rsid w:val="002F185A"/>
    <w:rsid w:val="002F232B"/>
    <w:rsid w:val="002F27DF"/>
    <w:rsid w:val="002F326A"/>
    <w:rsid w:val="002F346A"/>
    <w:rsid w:val="002F3DB9"/>
    <w:rsid w:val="002F427A"/>
    <w:rsid w:val="002F48D4"/>
    <w:rsid w:val="002F50A0"/>
    <w:rsid w:val="002F51BD"/>
    <w:rsid w:val="002F54C9"/>
    <w:rsid w:val="002F566B"/>
    <w:rsid w:val="002F5DB4"/>
    <w:rsid w:val="002F643A"/>
    <w:rsid w:val="002F7255"/>
    <w:rsid w:val="002F7782"/>
    <w:rsid w:val="002F77D9"/>
    <w:rsid w:val="002F78CD"/>
    <w:rsid w:val="00300173"/>
    <w:rsid w:val="003002DA"/>
    <w:rsid w:val="0030032A"/>
    <w:rsid w:val="00300574"/>
    <w:rsid w:val="0030181B"/>
    <w:rsid w:val="003023A3"/>
    <w:rsid w:val="003024D4"/>
    <w:rsid w:val="003029DC"/>
    <w:rsid w:val="00302B54"/>
    <w:rsid w:val="00302C79"/>
    <w:rsid w:val="00303BDC"/>
    <w:rsid w:val="00303CDE"/>
    <w:rsid w:val="003045F4"/>
    <w:rsid w:val="00304AF2"/>
    <w:rsid w:val="00304EFD"/>
    <w:rsid w:val="00304F9F"/>
    <w:rsid w:val="0030574F"/>
    <w:rsid w:val="003060E3"/>
    <w:rsid w:val="00306202"/>
    <w:rsid w:val="00307066"/>
    <w:rsid w:val="00307D62"/>
    <w:rsid w:val="00307FCA"/>
    <w:rsid w:val="0031075F"/>
    <w:rsid w:val="00311921"/>
    <w:rsid w:val="0031235D"/>
    <w:rsid w:val="003127D1"/>
    <w:rsid w:val="00312847"/>
    <w:rsid w:val="00312853"/>
    <w:rsid w:val="00312D2F"/>
    <w:rsid w:val="00312DB7"/>
    <w:rsid w:val="0031374E"/>
    <w:rsid w:val="00315BE0"/>
    <w:rsid w:val="00315D82"/>
    <w:rsid w:val="00315DAC"/>
    <w:rsid w:val="00316142"/>
    <w:rsid w:val="00316196"/>
    <w:rsid w:val="00316740"/>
    <w:rsid w:val="00316B0F"/>
    <w:rsid w:val="003170B0"/>
    <w:rsid w:val="0031716E"/>
    <w:rsid w:val="0031728F"/>
    <w:rsid w:val="003172EE"/>
    <w:rsid w:val="003175FB"/>
    <w:rsid w:val="00321492"/>
    <w:rsid w:val="00321908"/>
    <w:rsid w:val="00321B81"/>
    <w:rsid w:val="00321FB3"/>
    <w:rsid w:val="0032219C"/>
    <w:rsid w:val="0032255E"/>
    <w:rsid w:val="00322798"/>
    <w:rsid w:val="003229FC"/>
    <w:rsid w:val="00322F2D"/>
    <w:rsid w:val="003237A4"/>
    <w:rsid w:val="00323BE3"/>
    <w:rsid w:val="00323C0D"/>
    <w:rsid w:val="00324967"/>
    <w:rsid w:val="00325145"/>
    <w:rsid w:val="00325481"/>
    <w:rsid w:val="00325573"/>
    <w:rsid w:val="00325BAE"/>
    <w:rsid w:val="00325F46"/>
    <w:rsid w:val="00326388"/>
    <w:rsid w:val="0032668B"/>
    <w:rsid w:val="00326BA3"/>
    <w:rsid w:val="00327233"/>
    <w:rsid w:val="00327574"/>
    <w:rsid w:val="00327723"/>
    <w:rsid w:val="00327C32"/>
    <w:rsid w:val="003302F4"/>
    <w:rsid w:val="003307C3"/>
    <w:rsid w:val="00331502"/>
    <w:rsid w:val="00331E0D"/>
    <w:rsid w:val="003321A9"/>
    <w:rsid w:val="00332B43"/>
    <w:rsid w:val="003332E2"/>
    <w:rsid w:val="00333642"/>
    <w:rsid w:val="00334241"/>
    <w:rsid w:val="00334352"/>
    <w:rsid w:val="0033482C"/>
    <w:rsid w:val="00334BC5"/>
    <w:rsid w:val="00334CE2"/>
    <w:rsid w:val="0033591B"/>
    <w:rsid w:val="00335DB9"/>
    <w:rsid w:val="00336528"/>
    <w:rsid w:val="003365C9"/>
    <w:rsid w:val="00336B57"/>
    <w:rsid w:val="00337092"/>
    <w:rsid w:val="00337969"/>
    <w:rsid w:val="00337BFD"/>
    <w:rsid w:val="00337F65"/>
    <w:rsid w:val="003413F0"/>
    <w:rsid w:val="003417F7"/>
    <w:rsid w:val="00341CAB"/>
    <w:rsid w:val="00341CAD"/>
    <w:rsid w:val="00342EB6"/>
    <w:rsid w:val="00343387"/>
    <w:rsid w:val="003434C4"/>
    <w:rsid w:val="003439F9"/>
    <w:rsid w:val="00343A07"/>
    <w:rsid w:val="0034430D"/>
    <w:rsid w:val="00344655"/>
    <w:rsid w:val="00344947"/>
    <w:rsid w:val="00345447"/>
    <w:rsid w:val="0034649A"/>
    <w:rsid w:val="00347452"/>
    <w:rsid w:val="003474A9"/>
    <w:rsid w:val="00347596"/>
    <w:rsid w:val="00350669"/>
    <w:rsid w:val="00350AF5"/>
    <w:rsid w:val="00351127"/>
    <w:rsid w:val="003512B9"/>
    <w:rsid w:val="00351FCF"/>
    <w:rsid w:val="00352295"/>
    <w:rsid w:val="00352A3F"/>
    <w:rsid w:val="00352B8D"/>
    <w:rsid w:val="00352E72"/>
    <w:rsid w:val="00354B90"/>
    <w:rsid w:val="00354D69"/>
    <w:rsid w:val="00354D9C"/>
    <w:rsid w:val="003555D4"/>
    <w:rsid w:val="0035572E"/>
    <w:rsid w:val="00355D58"/>
    <w:rsid w:val="0035651A"/>
    <w:rsid w:val="0035656C"/>
    <w:rsid w:val="00356D10"/>
    <w:rsid w:val="00357544"/>
    <w:rsid w:val="0035773C"/>
    <w:rsid w:val="00360A39"/>
    <w:rsid w:val="00360BB9"/>
    <w:rsid w:val="00360CA9"/>
    <w:rsid w:val="00361263"/>
    <w:rsid w:val="0036143D"/>
    <w:rsid w:val="00361788"/>
    <w:rsid w:val="00361BB1"/>
    <w:rsid w:val="00362075"/>
    <w:rsid w:val="0036217E"/>
    <w:rsid w:val="0036262D"/>
    <w:rsid w:val="00362F2B"/>
    <w:rsid w:val="0036309A"/>
    <w:rsid w:val="00363673"/>
    <w:rsid w:val="0036409C"/>
    <w:rsid w:val="0036480C"/>
    <w:rsid w:val="0036488C"/>
    <w:rsid w:val="0036675A"/>
    <w:rsid w:val="00366B5B"/>
    <w:rsid w:val="00366E5C"/>
    <w:rsid w:val="00367107"/>
    <w:rsid w:val="00367150"/>
    <w:rsid w:val="003671A1"/>
    <w:rsid w:val="003674C5"/>
    <w:rsid w:val="00367726"/>
    <w:rsid w:val="00367FCB"/>
    <w:rsid w:val="0037039D"/>
    <w:rsid w:val="00370A19"/>
    <w:rsid w:val="00370C93"/>
    <w:rsid w:val="00371959"/>
    <w:rsid w:val="00371E13"/>
    <w:rsid w:val="00372575"/>
    <w:rsid w:val="003729B9"/>
    <w:rsid w:val="00372C2A"/>
    <w:rsid w:val="003731CF"/>
    <w:rsid w:val="003739FD"/>
    <w:rsid w:val="00373C88"/>
    <w:rsid w:val="003749AF"/>
    <w:rsid w:val="00375349"/>
    <w:rsid w:val="003756C5"/>
    <w:rsid w:val="0037670A"/>
    <w:rsid w:val="00377D3E"/>
    <w:rsid w:val="00377FA2"/>
    <w:rsid w:val="003801EA"/>
    <w:rsid w:val="0038039D"/>
    <w:rsid w:val="003804E6"/>
    <w:rsid w:val="00380679"/>
    <w:rsid w:val="00380856"/>
    <w:rsid w:val="00381015"/>
    <w:rsid w:val="00382284"/>
    <w:rsid w:val="00382E51"/>
    <w:rsid w:val="00383B16"/>
    <w:rsid w:val="003843DE"/>
    <w:rsid w:val="00385833"/>
    <w:rsid w:val="00386998"/>
    <w:rsid w:val="00386AEA"/>
    <w:rsid w:val="00386B1E"/>
    <w:rsid w:val="00386CAA"/>
    <w:rsid w:val="00387224"/>
    <w:rsid w:val="0038776B"/>
    <w:rsid w:val="003878DD"/>
    <w:rsid w:val="00387C72"/>
    <w:rsid w:val="00387C75"/>
    <w:rsid w:val="0039125F"/>
    <w:rsid w:val="00391FAB"/>
    <w:rsid w:val="00392029"/>
    <w:rsid w:val="00392457"/>
    <w:rsid w:val="00392626"/>
    <w:rsid w:val="0039281A"/>
    <w:rsid w:val="00392AD4"/>
    <w:rsid w:val="0039429D"/>
    <w:rsid w:val="00394630"/>
    <w:rsid w:val="00394955"/>
    <w:rsid w:val="00394CCE"/>
    <w:rsid w:val="00395409"/>
    <w:rsid w:val="003954FC"/>
    <w:rsid w:val="003960E8"/>
    <w:rsid w:val="003966D6"/>
    <w:rsid w:val="00396EFF"/>
    <w:rsid w:val="00397C98"/>
    <w:rsid w:val="003A002E"/>
    <w:rsid w:val="003A15A8"/>
    <w:rsid w:val="003A1A3E"/>
    <w:rsid w:val="003A2045"/>
    <w:rsid w:val="003A2543"/>
    <w:rsid w:val="003A2DE0"/>
    <w:rsid w:val="003A35E4"/>
    <w:rsid w:val="003A4154"/>
    <w:rsid w:val="003A4DD9"/>
    <w:rsid w:val="003A4ECF"/>
    <w:rsid w:val="003A4FCE"/>
    <w:rsid w:val="003A53CD"/>
    <w:rsid w:val="003A5F51"/>
    <w:rsid w:val="003A6173"/>
    <w:rsid w:val="003A625F"/>
    <w:rsid w:val="003A6464"/>
    <w:rsid w:val="003A772D"/>
    <w:rsid w:val="003B00B5"/>
    <w:rsid w:val="003B027C"/>
    <w:rsid w:val="003B0C8C"/>
    <w:rsid w:val="003B141D"/>
    <w:rsid w:val="003B1630"/>
    <w:rsid w:val="003B1F78"/>
    <w:rsid w:val="003B246A"/>
    <w:rsid w:val="003B2A50"/>
    <w:rsid w:val="003B2C7F"/>
    <w:rsid w:val="003B2D7A"/>
    <w:rsid w:val="003B3A9B"/>
    <w:rsid w:val="003B4089"/>
    <w:rsid w:val="003B44F1"/>
    <w:rsid w:val="003B48E3"/>
    <w:rsid w:val="003B4E59"/>
    <w:rsid w:val="003B5366"/>
    <w:rsid w:val="003B5CE7"/>
    <w:rsid w:val="003B5EB8"/>
    <w:rsid w:val="003B6DD3"/>
    <w:rsid w:val="003B7406"/>
    <w:rsid w:val="003B7452"/>
    <w:rsid w:val="003B79DF"/>
    <w:rsid w:val="003C002E"/>
    <w:rsid w:val="003C03E9"/>
    <w:rsid w:val="003C061C"/>
    <w:rsid w:val="003C09FE"/>
    <w:rsid w:val="003C1215"/>
    <w:rsid w:val="003C1507"/>
    <w:rsid w:val="003C1CB2"/>
    <w:rsid w:val="003C2087"/>
    <w:rsid w:val="003C20A5"/>
    <w:rsid w:val="003C29CE"/>
    <w:rsid w:val="003C30F7"/>
    <w:rsid w:val="003C3758"/>
    <w:rsid w:val="003C37CA"/>
    <w:rsid w:val="003C39CC"/>
    <w:rsid w:val="003C3BEB"/>
    <w:rsid w:val="003C40FB"/>
    <w:rsid w:val="003C4843"/>
    <w:rsid w:val="003C534F"/>
    <w:rsid w:val="003C5E02"/>
    <w:rsid w:val="003C6851"/>
    <w:rsid w:val="003C6A55"/>
    <w:rsid w:val="003C6A9A"/>
    <w:rsid w:val="003C6B8A"/>
    <w:rsid w:val="003C71F3"/>
    <w:rsid w:val="003C75BE"/>
    <w:rsid w:val="003C7854"/>
    <w:rsid w:val="003C7B62"/>
    <w:rsid w:val="003C7DEA"/>
    <w:rsid w:val="003C7FD5"/>
    <w:rsid w:val="003D04DE"/>
    <w:rsid w:val="003D0BB2"/>
    <w:rsid w:val="003D10B7"/>
    <w:rsid w:val="003D1358"/>
    <w:rsid w:val="003D1708"/>
    <w:rsid w:val="003D172C"/>
    <w:rsid w:val="003D29E9"/>
    <w:rsid w:val="003D2BBD"/>
    <w:rsid w:val="003D2DB8"/>
    <w:rsid w:val="003D2F45"/>
    <w:rsid w:val="003D3650"/>
    <w:rsid w:val="003D39CB"/>
    <w:rsid w:val="003D3B00"/>
    <w:rsid w:val="003D3BF5"/>
    <w:rsid w:val="003D42C5"/>
    <w:rsid w:val="003D4AF9"/>
    <w:rsid w:val="003D4C03"/>
    <w:rsid w:val="003D53D8"/>
    <w:rsid w:val="003D55AE"/>
    <w:rsid w:val="003D5FC7"/>
    <w:rsid w:val="003D689A"/>
    <w:rsid w:val="003D6B4A"/>
    <w:rsid w:val="003D6DF5"/>
    <w:rsid w:val="003D746D"/>
    <w:rsid w:val="003D7A58"/>
    <w:rsid w:val="003E0AD8"/>
    <w:rsid w:val="003E0ADC"/>
    <w:rsid w:val="003E1E15"/>
    <w:rsid w:val="003E344A"/>
    <w:rsid w:val="003E353E"/>
    <w:rsid w:val="003E36C7"/>
    <w:rsid w:val="003E4289"/>
    <w:rsid w:val="003E4299"/>
    <w:rsid w:val="003E486C"/>
    <w:rsid w:val="003E4FDD"/>
    <w:rsid w:val="003E5461"/>
    <w:rsid w:val="003E55BC"/>
    <w:rsid w:val="003E597F"/>
    <w:rsid w:val="003E644B"/>
    <w:rsid w:val="003E6B51"/>
    <w:rsid w:val="003E6E87"/>
    <w:rsid w:val="003E71A6"/>
    <w:rsid w:val="003F0444"/>
    <w:rsid w:val="003F0590"/>
    <w:rsid w:val="003F071F"/>
    <w:rsid w:val="003F0A3D"/>
    <w:rsid w:val="003F1BAB"/>
    <w:rsid w:val="003F1FD9"/>
    <w:rsid w:val="003F2118"/>
    <w:rsid w:val="003F2433"/>
    <w:rsid w:val="003F2746"/>
    <w:rsid w:val="003F2B48"/>
    <w:rsid w:val="003F3523"/>
    <w:rsid w:val="003F3839"/>
    <w:rsid w:val="003F39DF"/>
    <w:rsid w:val="003F3CD2"/>
    <w:rsid w:val="003F402A"/>
    <w:rsid w:val="003F47B3"/>
    <w:rsid w:val="003F47FB"/>
    <w:rsid w:val="003F5EAB"/>
    <w:rsid w:val="003F62B4"/>
    <w:rsid w:val="003F6D5F"/>
    <w:rsid w:val="003F7386"/>
    <w:rsid w:val="003F7527"/>
    <w:rsid w:val="003F77F0"/>
    <w:rsid w:val="003F7883"/>
    <w:rsid w:val="004000BA"/>
    <w:rsid w:val="004004DB"/>
    <w:rsid w:val="00400588"/>
    <w:rsid w:val="00401047"/>
    <w:rsid w:val="00401A20"/>
    <w:rsid w:val="00402B45"/>
    <w:rsid w:val="0040311B"/>
    <w:rsid w:val="00403A9B"/>
    <w:rsid w:val="00405BB4"/>
    <w:rsid w:val="00405C84"/>
    <w:rsid w:val="004063BD"/>
    <w:rsid w:val="004063D6"/>
    <w:rsid w:val="00406521"/>
    <w:rsid w:val="0040656F"/>
    <w:rsid w:val="00406A6D"/>
    <w:rsid w:val="00407210"/>
    <w:rsid w:val="00407253"/>
    <w:rsid w:val="004078FD"/>
    <w:rsid w:val="00407A38"/>
    <w:rsid w:val="00407A65"/>
    <w:rsid w:val="00407F55"/>
    <w:rsid w:val="00410097"/>
    <w:rsid w:val="004107B3"/>
    <w:rsid w:val="00410A77"/>
    <w:rsid w:val="00410FE7"/>
    <w:rsid w:val="004111E2"/>
    <w:rsid w:val="004116B5"/>
    <w:rsid w:val="00411987"/>
    <w:rsid w:val="00411C50"/>
    <w:rsid w:val="0041229D"/>
    <w:rsid w:val="0041238A"/>
    <w:rsid w:val="00412B32"/>
    <w:rsid w:val="00413186"/>
    <w:rsid w:val="00413304"/>
    <w:rsid w:val="004139F7"/>
    <w:rsid w:val="00413C37"/>
    <w:rsid w:val="00415B0E"/>
    <w:rsid w:val="004168A9"/>
    <w:rsid w:val="004168DB"/>
    <w:rsid w:val="00416EBC"/>
    <w:rsid w:val="00417139"/>
    <w:rsid w:val="00417562"/>
    <w:rsid w:val="00417FE0"/>
    <w:rsid w:val="00420061"/>
    <w:rsid w:val="0042021F"/>
    <w:rsid w:val="00420481"/>
    <w:rsid w:val="00420528"/>
    <w:rsid w:val="00420B9A"/>
    <w:rsid w:val="00421091"/>
    <w:rsid w:val="0042138D"/>
    <w:rsid w:val="00421D06"/>
    <w:rsid w:val="004225E1"/>
    <w:rsid w:val="004226B8"/>
    <w:rsid w:val="00422923"/>
    <w:rsid w:val="00422B47"/>
    <w:rsid w:val="00422CDB"/>
    <w:rsid w:val="0042312C"/>
    <w:rsid w:val="00423679"/>
    <w:rsid w:val="0042497F"/>
    <w:rsid w:val="00425580"/>
    <w:rsid w:val="00425644"/>
    <w:rsid w:val="00425A70"/>
    <w:rsid w:val="00425C83"/>
    <w:rsid w:val="00425D35"/>
    <w:rsid w:val="00425F77"/>
    <w:rsid w:val="004262AB"/>
    <w:rsid w:val="0042676E"/>
    <w:rsid w:val="004267ED"/>
    <w:rsid w:val="00426C64"/>
    <w:rsid w:val="00427680"/>
    <w:rsid w:val="00427A7B"/>
    <w:rsid w:val="00430152"/>
    <w:rsid w:val="004305FB"/>
    <w:rsid w:val="00430A44"/>
    <w:rsid w:val="00430C3E"/>
    <w:rsid w:val="00431069"/>
    <w:rsid w:val="0043171F"/>
    <w:rsid w:val="004320B2"/>
    <w:rsid w:val="00432133"/>
    <w:rsid w:val="00432620"/>
    <w:rsid w:val="004329F5"/>
    <w:rsid w:val="00432B38"/>
    <w:rsid w:val="00433283"/>
    <w:rsid w:val="004333A4"/>
    <w:rsid w:val="004337DA"/>
    <w:rsid w:val="00433909"/>
    <w:rsid w:val="00433EE7"/>
    <w:rsid w:val="004349B8"/>
    <w:rsid w:val="00434B8E"/>
    <w:rsid w:val="00434DC0"/>
    <w:rsid w:val="004352EA"/>
    <w:rsid w:val="00436219"/>
    <w:rsid w:val="004372FD"/>
    <w:rsid w:val="004378B6"/>
    <w:rsid w:val="00440428"/>
    <w:rsid w:val="00440F4D"/>
    <w:rsid w:val="00441C09"/>
    <w:rsid w:val="00441D53"/>
    <w:rsid w:val="0044204C"/>
    <w:rsid w:val="004422CF"/>
    <w:rsid w:val="00442489"/>
    <w:rsid w:val="00442865"/>
    <w:rsid w:val="004434D9"/>
    <w:rsid w:val="00443F07"/>
    <w:rsid w:val="004443A2"/>
    <w:rsid w:val="00445095"/>
    <w:rsid w:val="004459BE"/>
    <w:rsid w:val="00445B43"/>
    <w:rsid w:val="00446880"/>
    <w:rsid w:val="004477A1"/>
    <w:rsid w:val="00447803"/>
    <w:rsid w:val="00447AF6"/>
    <w:rsid w:val="00447BC1"/>
    <w:rsid w:val="00447CE3"/>
    <w:rsid w:val="00450246"/>
    <w:rsid w:val="004504B2"/>
    <w:rsid w:val="004504C7"/>
    <w:rsid w:val="004505BB"/>
    <w:rsid w:val="00450AA0"/>
    <w:rsid w:val="00450C80"/>
    <w:rsid w:val="00450E87"/>
    <w:rsid w:val="00450FE7"/>
    <w:rsid w:val="0045173D"/>
    <w:rsid w:val="00452A1F"/>
    <w:rsid w:val="00454582"/>
    <w:rsid w:val="00454BE0"/>
    <w:rsid w:val="0045532B"/>
    <w:rsid w:val="00455C0C"/>
    <w:rsid w:val="00455C7A"/>
    <w:rsid w:val="00455EF3"/>
    <w:rsid w:val="0045611C"/>
    <w:rsid w:val="00460AD3"/>
    <w:rsid w:val="00461B16"/>
    <w:rsid w:val="00461BEE"/>
    <w:rsid w:val="00461DE2"/>
    <w:rsid w:val="00461EBD"/>
    <w:rsid w:val="0046220A"/>
    <w:rsid w:val="00462C92"/>
    <w:rsid w:val="00462D0F"/>
    <w:rsid w:val="004633CF"/>
    <w:rsid w:val="004635BA"/>
    <w:rsid w:val="00464085"/>
    <w:rsid w:val="004644F0"/>
    <w:rsid w:val="00464E3E"/>
    <w:rsid w:val="00466468"/>
    <w:rsid w:val="0046658C"/>
    <w:rsid w:val="00466684"/>
    <w:rsid w:val="00466AB7"/>
    <w:rsid w:val="00467AE8"/>
    <w:rsid w:val="00467EAA"/>
    <w:rsid w:val="0047007D"/>
    <w:rsid w:val="0047030F"/>
    <w:rsid w:val="00470AA4"/>
    <w:rsid w:val="00470C0C"/>
    <w:rsid w:val="00470C98"/>
    <w:rsid w:val="004710C0"/>
    <w:rsid w:val="00471A8B"/>
    <w:rsid w:val="0047223B"/>
    <w:rsid w:val="004722E0"/>
    <w:rsid w:val="004726C3"/>
    <w:rsid w:val="0047282C"/>
    <w:rsid w:val="00472B9A"/>
    <w:rsid w:val="00472FFC"/>
    <w:rsid w:val="004730EC"/>
    <w:rsid w:val="00473ACB"/>
    <w:rsid w:val="00474349"/>
    <w:rsid w:val="00474ED9"/>
    <w:rsid w:val="00474F12"/>
    <w:rsid w:val="004757C8"/>
    <w:rsid w:val="00475AF3"/>
    <w:rsid w:val="00475BF8"/>
    <w:rsid w:val="00476024"/>
    <w:rsid w:val="00476248"/>
    <w:rsid w:val="004764A8"/>
    <w:rsid w:val="004769A8"/>
    <w:rsid w:val="00476EAB"/>
    <w:rsid w:val="00476ECD"/>
    <w:rsid w:val="00476F21"/>
    <w:rsid w:val="00477645"/>
    <w:rsid w:val="00477BF9"/>
    <w:rsid w:val="00477D43"/>
    <w:rsid w:val="00477EE0"/>
    <w:rsid w:val="00477FCD"/>
    <w:rsid w:val="0048053E"/>
    <w:rsid w:val="00480560"/>
    <w:rsid w:val="0048070C"/>
    <w:rsid w:val="00480A2C"/>
    <w:rsid w:val="00480B03"/>
    <w:rsid w:val="00480CEB"/>
    <w:rsid w:val="00481FD5"/>
    <w:rsid w:val="004828B9"/>
    <w:rsid w:val="00482B19"/>
    <w:rsid w:val="0048365D"/>
    <w:rsid w:val="0048400E"/>
    <w:rsid w:val="004849E8"/>
    <w:rsid w:val="00484A56"/>
    <w:rsid w:val="00485020"/>
    <w:rsid w:val="00485259"/>
    <w:rsid w:val="00485A50"/>
    <w:rsid w:val="004862BC"/>
    <w:rsid w:val="004863D2"/>
    <w:rsid w:val="0048668F"/>
    <w:rsid w:val="004866EC"/>
    <w:rsid w:val="00486C70"/>
    <w:rsid w:val="00486C8E"/>
    <w:rsid w:val="0048725B"/>
    <w:rsid w:val="004872B7"/>
    <w:rsid w:val="0048732D"/>
    <w:rsid w:val="004904EB"/>
    <w:rsid w:val="00490A8E"/>
    <w:rsid w:val="00490E36"/>
    <w:rsid w:val="004911FC"/>
    <w:rsid w:val="00491283"/>
    <w:rsid w:val="00491627"/>
    <w:rsid w:val="0049163A"/>
    <w:rsid w:val="00491AF8"/>
    <w:rsid w:val="00491BAA"/>
    <w:rsid w:val="0049204D"/>
    <w:rsid w:val="0049284E"/>
    <w:rsid w:val="004928AB"/>
    <w:rsid w:val="0049344D"/>
    <w:rsid w:val="004936F2"/>
    <w:rsid w:val="00493ADE"/>
    <w:rsid w:val="00494109"/>
    <w:rsid w:val="00494720"/>
    <w:rsid w:val="00494A20"/>
    <w:rsid w:val="00494B54"/>
    <w:rsid w:val="00495047"/>
    <w:rsid w:val="00495289"/>
    <w:rsid w:val="00495509"/>
    <w:rsid w:val="00495BAE"/>
    <w:rsid w:val="004960E3"/>
    <w:rsid w:val="00496233"/>
    <w:rsid w:val="00496361"/>
    <w:rsid w:val="00496ECD"/>
    <w:rsid w:val="00497260"/>
    <w:rsid w:val="00497923"/>
    <w:rsid w:val="004A238F"/>
    <w:rsid w:val="004A2648"/>
    <w:rsid w:val="004A382D"/>
    <w:rsid w:val="004A3B12"/>
    <w:rsid w:val="004A4693"/>
    <w:rsid w:val="004A4783"/>
    <w:rsid w:val="004A48C4"/>
    <w:rsid w:val="004A4AF8"/>
    <w:rsid w:val="004A4D62"/>
    <w:rsid w:val="004A50EE"/>
    <w:rsid w:val="004A5FBF"/>
    <w:rsid w:val="004A6247"/>
    <w:rsid w:val="004A6947"/>
    <w:rsid w:val="004A69CF"/>
    <w:rsid w:val="004A7125"/>
    <w:rsid w:val="004A7E83"/>
    <w:rsid w:val="004B0A56"/>
    <w:rsid w:val="004B0F75"/>
    <w:rsid w:val="004B11A7"/>
    <w:rsid w:val="004B1C4D"/>
    <w:rsid w:val="004B2260"/>
    <w:rsid w:val="004B2294"/>
    <w:rsid w:val="004B2697"/>
    <w:rsid w:val="004B2B00"/>
    <w:rsid w:val="004B2EB6"/>
    <w:rsid w:val="004B3191"/>
    <w:rsid w:val="004B35EE"/>
    <w:rsid w:val="004B38A4"/>
    <w:rsid w:val="004B42E7"/>
    <w:rsid w:val="004B4F9A"/>
    <w:rsid w:val="004B5A30"/>
    <w:rsid w:val="004B5CF1"/>
    <w:rsid w:val="004B5F60"/>
    <w:rsid w:val="004B6234"/>
    <w:rsid w:val="004B6933"/>
    <w:rsid w:val="004B69D6"/>
    <w:rsid w:val="004B6B58"/>
    <w:rsid w:val="004B7329"/>
    <w:rsid w:val="004B7A21"/>
    <w:rsid w:val="004B7B78"/>
    <w:rsid w:val="004C01FF"/>
    <w:rsid w:val="004C0493"/>
    <w:rsid w:val="004C07FE"/>
    <w:rsid w:val="004C0A20"/>
    <w:rsid w:val="004C0AC8"/>
    <w:rsid w:val="004C0E96"/>
    <w:rsid w:val="004C1718"/>
    <w:rsid w:val="004C1A78"/>
    <w:rsid w:val="004C240E"/>
    <w:rsid w:val="004C33DC"/>
    <w:rsid w:val="004C3627"/>
    <w:rsid w:val="004C3C3E"/>
    <w:rsid w:val="004C3CBF"/>
    <w:rsid w:val="004C464C"/>
    <w:rsid w:val="004C4732"/>
    <w:rsid w:val="004C4C89"/>
    <w:rsid w:val="004C4F4F"/>
    <w:rsid w:val="004C57D3"/>
    <w:rsid w:val="004C6583"/>
    <w:rsid w:val="004C6AA9"/>
    <w:rsid w:val="004C6ACC"/>
    <w:rsid w:val="004D044D"/>
    <w:rsid w:val="004D0961"/>
    <w:rsid w:val="004D1299"/>
    <w:rsid w:val="004D1713"/>
    <w:rsid w:val="004D1853"/>
    <w:rsid w:val="004D1AE0"/>
    <w:rsid w:val="004D1CED"/>
    <w:rsid w:val="004D2102"/>
    <w:rsid w:val="004D2D0E"/>
    <w:rsid w:val="004D357C"/>
    <w:rsid w:val="004D35AD"/>
    <w:rsid w:val="004D4459"/>
    <w:rsid w:val="004D6978"/>
    <w:rsid w:val="004D6D7D"/>
    <w:rsid w:val="004D72CA"/>
    <w:rsid w:val="004D7592"/>
    <w:rsid w:val="004D7A70"/>
    <w:rsid w:val="004E0B9E"/>
    <w:rsid w:val="004E0EC5"/>
    <w:rsid w:val="004E120E"/>
    <w:rsid w:val="004E1333"/>
    <w:rsid w:val="004E162F"/>
    <w:rsid w:val="004E1E57"/>
    <w:rsid w:val="004E2ACA"/>
    <w:rsid w:val="004E2BC9"/>
    <w:rsid w:val="004E2D1C"/>
    <w:rsid w:val="004E3294"/>
    <w:rsid w:val="004E461F"/>
    <w:rsid w:val="004E4FDD"/>
    <w:rsid w:val="004E5D46"/>
    <w:rsid w:val="004E628E"/>
    <w:rsid w:val="004E636D"/>
    <w:rsid w:val="004E69E5"/>
    <w:rsid w:val="004E6A2C"/>
    <w:rsid w:val="004E6A7A"/>
    <w:rsid w:val="004E71DA"/>
    <w:rsid w:val="004E74C9"/>
    <w:rsid w:val="004E76A3"/>
    <w:rsid w:val="004E7EC6"/>
    <w:rsid w:val="004F0605"/>
    <w:rsid w:val="004F06EA"/>
    <w:rsid w:val="004F1C37"/>
    <w:rsid w:val="004F27CF"/>
    <w:rsid w:val="004F2C4C"/>
    <w:rsid w:val="004F3B3A"/>
    <w:rsid w:val="004F3C7C"/>
    <w:rsid w:val="004F401D"/>
    <w:rsid w:val="004F4076"/>
    <w:rsid w:val="004F541A"/>
    <w:rsid w:val="004F56C7"/>
    <w:rsid w:val="004F570C"/>
    <w:rsid w:val="004F5ABD"/>
    <w:rsid w:val="004F5B2B"/>
    <w:rsid w:val="004F60B8"/>
    <w:rsid w:val="004F710F"/>
    <w:rsid w:val="004F7385"/>
    <w:rsid w:val="004F7395"/>
    <w:rsid w:val="004F76E2"/>
    <w:rsid w:val="00500325"/>
    <w:rsid w:val="00500440"/>
    <w:rsid w:val="00500D15"/>
    <w:rsid w:val="00501C49"/>
    <w:rsid w:val="00502829"/>
    <w:rsid w:val="00502CEF"/>
    <w:rsid w:val="0050366B"/>
    <w:rsid w:val="00503707"/>
    <w:rsid w:val="0050524C"/>
    <w:rsid w:val="005052F0"/>
    <w:rsid w:val="00505C32"/>
    <w:rsid w:val="00505F81"/>
    <w:rsid w:val="00506311"/>
    <w:rsid w:val="00506E5C"/>
    <w:rsid w:val="00506EFC"/>
    <w:rsid w:val="00507801"/>
    <w:rsid w:val="00507928"/>
    <w:rsid w:val="00507ED3"/>
    <w:rsid w:val="00507EE2"/>
    <w:rsid w:val="0051088B"/>
    <w:rsid w:val="00510D2F"/>
    <w:rsid w:val="00511005"/>
    <w:rsid w:val="005111EA"/>
    <w:rsid w:val="0051137F"/>
    <w:rsid w:val="00511532"/>
    <w:rsid w:val="005115D6"/>
    <w:rsid w:val="0051169B"/>
    <w:rsid w:val="00511D2F"/>
    <w:rsid w:val="005121A0"/>
    <w:rsid w:val="00512597"/>
    <w:rsid w:val="00512A70"/>
    <w:rsid w:val="00512AC1"/>
    <w:rsid w:val="00512D48"/>
    <w:rsid w:val="00514EB8"/>
    <w:rsid w:val="00515134"/>
    <w:rsid w:val="00515877"/>
    <w:rsid w:val="005160C7"/>
    <w:rsid w:val="005164B1"/>
    <w:rsid w:val="0051673C"/>
    <w:rsid w:val="005169BB"/>
    <w:rsid w:val="0052014E"/>
    <w:rsid w:val="005216A5"/>
    <w:rsid w:val="00521D1C"/>
    <w:rsid w:val="00521D36"/>
    <w:rsid w:val="00521DEA"/>
    <w:rsid w:val="005220E1"/>
    <w:rsid w:val="0052297A"/>
    <w:rsid w:val="00522992"/>
    <w:rsid w:val="00522A51"/>
    <w:rsid w:val="00523860"/>
    <w:rsid w:val="00523C4F"/>
    <w:rsid w:val="00523E1B"/>
    <w:rsid w:val="005245D6"/>
    <w:rsid w:val="0052472C"/>
    <w:rsid w:val="005248B7"/>
    <w:rsid w:val="00524CB1"/>
    <w:rsid w:val="00524F71"/>
    <w:rsid w:val="00525244"/>
    <w:rsid w:val="0052539D"/>
    <w:rsid w:val="00525866"/>
    <w:rsid w:val="00525DB8"/>
    <w:rsid w:val="00526E7E"/>
    <w:rsid w:val="0052773E"/>
    <w:rsid w:val="005277FE"/>
    <w:rsid w:val="00527D7E"/>
    <w:rsid w:val="00527F4C"/>
    <w:rsid w:val="00530ACA"/>
    <w:rsid w:val="00530BA6"/>
    <w:rsid w:val="00530ECD"/>
    <w:rsid w:val="00531158"/>
    <w:rsid w:val="00531937"/>
    <w:rsid w:val="00531999"/>
    <w:rsid w:val="00531C08"/>
    <w:rsid w:val="005320A5"/>
    <w:rsid w:val="0053224D"/>
    <w:rsid w:val="00532607"/>
    <w:rsid w:val="00532AA5"/>
    <w:rsid w:val="00532C20"/>
    <w:rsid w:val="0053309C"/>
    <w:rsid w:val="005335B0"/>
    <w:rsid w:val="005342AB"/>
    <w:rsid w:val="00534502"/>
    <w:rsid w:val="00535056"/>
    <w:rsid w:val="0053651E"/>
    <w:rsid w:val="00537AF1"/>
    <w:rsid w:val="00540070"/>
    <w:rsid w:val="0054084B"/>
    <w:rsid w:val="00541179"/>
    <w:rsid w:val="0054182E"/>
    <w:rsid w:val="00541BAC"/>
    <w:rsid w:val="00542B2C"/>
    <w:rsid w:val="00542FFE"/>
    <w:rsid w:val="00543698"/>
    <w:rsid w:val="00543906"/>
    <w:rsid w:val="00543988"/>
    <w:rsid w:val="005439E5"/>
    <w:rsid w:val="00543B05"/>
    <w:rsid w:val="00543C4B"/>
    <w:rsid w:val="005444F6"/>
    <w:rsid w:val="0054462D"/>
    <w:rsid w:val="00544BE3"/>
    <w:rsid w:val="00544E58"/>
    <w:rsid w:val="00546014"/>
    <w:rsid w:val="00546300"/>
    <w:rsid w:val="005465B6"/>
    <w:rsid w:val="0054692A"/>
    <w:rsid w:val="00546ADB"/>
    <w:rsid w:val="00547983"/>
    <w:rsid w:val="005479C7"/>
    <w:rsid w:val="00547A27"/>
    <w:rsid w:val="00547AD7"/>
    <w:rsid w:val="00547B00"/>
    <w:rsid w:val="00547E99"/>
    <w:rsid w:val="0055031F"/>
    <w:rsid w:val="00550594"/>
    <w:rsid w:val="0055110F"/>
    <w:rsid w:val="005512FB"/>
    <w:rsid w:val="0055132F"/>
    <w:rsid w:val="005522B9"/>
    <w:rsid w:val="005523C8"/>
    <w:rsid w:val="00552443"/>
    <w:rsid w:val="00552475"/>
    <w:rsid w:val="005526CD"/>
    <w:rsid w:val="0055275F"/>
    <w:rsid w:val="00552A93"/>
    <w:rsid w:val="005530AE"/>
    <w:rsid w:val="0055318E"/>
    <w:rsid w:val="005538D5"/>
    <w:rsid w:val="005539A1"/>
    <w:rsid w:val="00553AB0"/>
    <w:rsid w:val="00554347"/>
    <w:rsid w:val="00554B22"/>
    <w:rsid w:val="00554D35"/>
    <w:rsid w:val="005550E8"/>
    <w:rsid w:val="005554CE"/>
    <w:rsid w:val="00555FCC"/>
    <w:rsid w:val="005563B1"/>
    <w:rsid w:val="0055695B"/>
    <w:rsid w:val="0056006A"/>
    <w:rsid w:val="0056070F"/>
    <w:rsid w:val="0056074B"/>
    <w:rsid w:val="00560AF9"/>
    <w:rsid w:val="00560B26"/>
    <w:rsid w:val="00560B9C"/>
    <w:rsid w:val="00560E52"/>
    <w:rsid w:val="00561582"/>
    <w:rsid w:val="0056209F"/>
    <w:rsid w:val="005620AD"/>
    <w:rsid w:val="00562271"/>
    <w:rsid w:val="00562DD7"/>
    <w:rsid w:val="00563B43"/>
    <w:rsid w:val="00563C40"/>
    <w:rsid w:val="00563FAA"/>
    <w:rsid w:val="00564569"/>
    <w:rsid w:val="005652BB"/>
    <w:rsid w:val="0056543F"/>
    <w:rsid w:val="00565959"/>
    <w:rsid w:val="00565B5C"/>
    <w:rsid w:val="00566151"/>
    <w:rsid w:val="0056711D"/>
    <w:rsid w:val="005672FE"/>
    <w:rsid w:val="005677F6"/>
    <w:rsid w:val="00567854"/>
    <w:rsid w:val="005679D7"/>
    <w:rsid w:val="00567B27"/>
    <w:rsid w:val="00570114"/>
    <w:rsid w:val="005704DC"/>
    <w:rsid w:val="00571250"/>
    <w:rsid w:val="00571552"/>
    <w:rsid w:val="00572B64"/>
    <w:rsid w:val="00572C1F"/>
    <w:rsid w:val="005743A4"/>
    <w:rsid w:val="0057491D"/>
    <w:rsid w:val="005753AC"/>
    <w:rsid w:val="00575610"/>
    <w:rsid w:val="00575C7F"/>
    <w:rsid w:val="00575CDC"/>
    <w:rsid w:val="005767F4"/>
    <w:rsid w:val="005769E8"/>
    <w:rsid w:val="00576E63"/>
    <w:rsid w:val="00576E86"/>
    <w:rsid w:val="005773E0"/>
    <w:rsid w:val="00577FEA"/>
    <w:rsid w:val="005808C6"/>
    <w:rsid w:val="00580A0C"/>
    <w:rsid w:val="00580C59"/>
    <w:rsid w:val="0058107A"/>
    <w:rsid w:val="00581710"/>
    <w:rsid w:val="00581878"/>
    <w:rsid w:val="005834F1"/>
    <w:rsid w:val="005838D4"/>
    <w:rsid w:val="00583F89"/>
    <w:rsid w:val="005841B2"/>
    <w:rsid w:val="00584FDE"/>
    <w:rsid w:val="0058506E"/>
    <w:rsid w:val="00585BFA"/>
    <w:rsid w:val="00585F3C"/>
    <w:rsid w:val="00586498"/>
    <w:rsid w:val="005867DF"/>
    <w:rsid w:val="0058709F"/>
    <w:rsid w:val="00587193"/>
    <w:rsid w:val="00587868"/>
    <w:rsid w:val="00587CF8"/>
    <w:rsid w:val="005905CD"/>
    <w:rsid w:val="00591763"/>
    <w:rsid w:val="005921F9"/>
    <w:rsid w:val="005922EA"/>
    <w:rsid w:val="00592E0E"/>
    <w:rsid w:val="005937F0"/>
    <w:rsid w:val="00593D62"/>
    <w:rsid w:val="00594513"/>
    <w:rsid w:val="00594943"/>
    <w:rsid w:val="00594C60"/>
    <w:rsid w:val="005950B7"/>
    <w:rsid w:val="005952EB"/>
    <w:rsid w:val="00595BAD"/>
    <w:rsid w:val="00595DEA"/>
    <w:rsid w:val="005967D1"/>
    <w:rsid w:val="00596C60"/>
    <w:rsid w:val="005973D8"/>
    <w:rsid w:val="00597BFF"/>
    <w:rsid w:val="005A0501"/>
    <w:rsid w:val="005A0692"/>
    <w:rsid w:val="005A14B9"/>
    <w:rsid w:val="005A1A2E"/>
    <w:rsid w:val="005A233F"/>
    <w:rsid w:val="005A28D0"/>
    <w:rsid w:val="005A2D63"/>
    <w:rsid w:val="005A2DE3"/>
    <w:rsid w:val="005A3160"/>
    <w:rsid w:val="005A3401"/>
    <w:rsid w:val="005A354C"/>
    <w:rsid w:val="005A49CF"/>
    <w:rsid w:val="005A4D94"/>
    <w:rsid w:val="005A4F85"/>
    <w:rsid w:val="005A54F2"/>
    <w:rsid w:val="005A55FB"/>
    <w:rsid w:val="005A5E69"/>
    <w:rsid w:val="005A72FB"/>
    <w:rsid w:val="005A7423"/>
    <w:rsid w:val="005A7BB2"/>
    <w:rsid w:val="005A7C64"/>
    <w:rsid w:val="005B0366"/>
    <w:rsid w:val="005B1296"/>
    <w:rsid w:val="005B12C0"/>
    <w:rsid w:val="005B15A2"/>
    <w:rsid w:val="005B1DB8"/>
    <w:rsid w:val="005B2141"/>
    <w:rsid w:val="005B24EE"/>
    <w:rsid w:val="005B2ED7"/>
    <w:rsid w:val="005B3244"/>
    <w:rsid w:val="005B335D"/>
    <w:rsid w:val="005B37AC"/>
    <w:rsid w:val="005B38AE"/>
    <w:rsid w:val="005B3AB8"/>
    <w:rsid w:val="005B3AC3"/>
    <w:rsid w:val="005B40BA"/>
    <w:rsid w:val="005B4455"/>
    <w:rsid w:val="005B52BF"/>
    <w:rsid w:val="005B55C3"/>
    <w:rsid w:val="005B5D09"/>
    <w:rsid w:val="005B6439"/>
    <w:rsid w:val="005B717A"/>
    <w:rsid w:val="005B756D"/>
    <w:rsid w:val="005C0ADB"/>
    <w:rsid w:val="005C17B2"/>
    <w:rsid w:val="005C18C3"/>
    <w:rsid w:val="005C1D65"/>
    <w:rsid w:val="005C216C"/>
    <w:rsid w:val="005C2554"/>
    <w:rsid w:val="005C2798"/>
    <w:rsid w:val="005C2F50"/>
    <w:rsid w:val="005C3330"/>
    <w:rsid w:val="005C352A"/>
    <w:rsid w:val="005C39E8"/>
    <w:rsid w:val="005C456E"/>
    <w:rsid w:val="005C47F7"/>
    <w:rsid w:val="005C50AE"/>
    <w:rsid w:val="005C539B"/>
    <w:rsid w:val="005C54C4"/>
    <w:rsid w:val="005C55EF"/>
    <w:rsid w:val="005C5A44"/>
    <w:rsid w:val="005C614E"/>
    <w:rsid w:val="005C6488"/>
    <w:rsid w:val="005C6641"/>
    <w:rsid w:val="005C6852"/>
    <w:rsid w:val="005C692A"/>
    <w:rsid w:val="005C71FB"/>
    <w:rsid w:val="005C7302"/>
    <w:rsid w:val="005C7741"/>
    <w:rsid w:val="005D0005"/>
    <w:rsid w:val="005D08E4"/>
    <w:rsid w:val="005D0D1A"/>
    <w:rsid w:val="005D0E79"/>
    <w:rsid w:val="005D0F55"/>
    <w:rsid w:val="005D11C1"/>
    <w:rsid w:val="005D198F"/>
    <w:rsid w:val="005D295E"/>
    <w:rsid w:val="005D2AE1"/>
    <w:rsid w:val="005D2EC7"/>
    <w:rsid w:val="005D3130"/>
    <w:rsid w:val="005D334A"/>
    <w:rsid w:val="005D3A59"/>
    <w:rsid w:val="005D4A63"/>
    <w:rsid w:val="005D4A73"/>
    <w:rsid w:val="005D52F9"/>
    <w:rsid w:val="005D5CD3"/>
    <w:rsid w:val="005D6102"/>
    <w:rsid w:val="005D6476"/>
    <w:rsid w:val="005E084D"/>
    <w:rsid w:val="005E0C83"/>
    <w:rsid w:val="005E1284"/>
    <w:rsid w:val="005E2B1D"/>
    <w:rsid w:val="005E315F"/>
    <w:rsid w:val="005E4081"/>
    <w:rsid w:val="005E423A"/>
    <w:rsid w:val="005E4359"/>
    <w:rsid w:val="005E4682"/>
    <w:rsid w:val="005E4AB5"/>
    <w:rsid w:val="005E4EB7"/>
    <w:rsid w:val="005E4F9A"/>
    <w:rsid w:val="005E647F"/>
    <w:rsid w:val="005E64D8"/>
    <w:rsid w:val="005E6537"/>
    <w:rsid w:val="005E68BB"/>
    <w:rsid w:val="005E691C"/>
    <w:rsid w:val="005E6FA3"/>
    <w:rsid w:val="005E6FE9"/>
    <w:rsid w:val="005E78E3"/>
    <w:rsid w:val="005E78FF"/>
    <w:rsid w:val="005E7A1A"/>
    <w:rsid w:val="005F05A1"/>
    <w:rsid w:val="005F11B9"/>
    <w:rsid w:val="005F1AB6"/>
    <w:rsid w:val="005F2D77"/>
    <w:rsid w:val="005F322D"/>
    <w:rsid w:val="005F3393"/>
    <w:rsid w:val="005F35EE"/>
    <w:rsid w:val="005F369D"/>
    <w:rsid w:val="005F3C68"/>
    <w:rsid w:val="005F410A"/>
    <w:rsid w:val="005F4449"/>
    <w:rsid w:val="005F4539"/>
    <w:rsid w:val="005F4847"/>
    <w:rsid w:val="005F5282"/>
    <w:rsid w:val="005F5A3C"/>
    <w:rsid w:val="005F5E2A"/>
    <w:rsid w:val="005F62E7"/>
    <w:rsid w:val="005F70CF"/>
    <w:rsid w:val="005F71D3"/>
    <w:rsid w:val="005F74A2"/>
    <w:rsid w:val="005F7955"/>
    <w:rsid w:val="005F7CEE"/>
    <w:rsid w:val="005F7D35"/>
    <w:rsid w:val="005F7E33"/>
    <w:rsid w:val="006021C7"/>
    <w:rsid w:val="0060284F"/>
    <w:rsid w:val="00602EBD"/>
    <w:rsid w:val="00603156"/>
    <w:rsid w:val="006035FA"/>
    <w:rsid w:val="00603DF9"/>
    <w:rsid w:val="006042F2"/>
    <w:rsid w:val="0060434E"/>
    <w:rsid w:val="00604735"/>
    <w:rsid w:val="00604B08"/>
    <w:rsid w:val="00604C09"/>
    <w:rsid w:val="006054DE"/>
    <w:rsid w:val="00605C0A"/>
    <w:rsid w:val="00605C4D"/>
    <w:rsid w:val="006062F5"/>
    <w:rsid w:val="00606BEA"/>
    <w:rsid w:val="00607090"/>
    <w:rsid w:val="00607A15"/>
    <w:rsid w:val="00607A7B"/>
    <w:rsid w:val="00607B90"/>
    <w:rsid w:val="0061011C"/>
    <w:rsid w:val="0061021E"/>
    <w:rsid w:val="0061049E"/>
    <w:rsid w:val="0061097A"/>
    <w:rsid w:val="00610E80"/>
    <w:rsid w:val="00611DC8"/>
    <w:rsid w:val="00611ECB"/>
    <w:rsid w:val="00612059"/>
    <w:rsid w:val="00612A58"/>
    <w:rsid w:val="00612E32"/>
    <w:rsid w:val="006132A8"/>
    <w:rsid w:val="00613578"/>
    <w:rsid w:val="006143E4"/>
    <w:rsid w:val="006146E4"/>
    <w:rsid w:val="00614D3F"/>
    <w:rsid w:val="006151E6"/>
    <w:rsid w:val="00615676"/>
    <w:rsid w:val="00616A45"/>
    <w:rsid w:val="00616BB8"/>
    <w:rsid w:val="00616D4D"/>
    <w:rsid w:val="00616DDF"/>
    <w:rsid w:val="006174D3"/>
    <w:rsid w:val="0061762E"/>
    <w:rsid w:val="00617DC4"/>
    <w:rsid w:val="006207F3"/>
    <w:rsid w:val="00621BCE"/>
    <w:rsid w:val="00621D28"/>
    <w:rsid w:val="00621D30"/>
    <w:rsid w:val="00621D86"/>
    <w:rsid w:val="00621F36"/>
    <w:rsid w:val="006221EE"/>
    <w:rsid w:val="00623464"/>
    <w:rsid w:val="00623516"/>
    <w:rsid w:val="00624816"/>
    <w:rsid w:val="00624E3D"/>
    <w:rsid w:val="006252F8"/>
    <w:rsid w:val="0062584F"/>
    <w:rsid w:val="00625B33"/>
    <w:rsid w:val="00626363"/>
    <w:rsid w:val="00626420"/>
    <w:rsid w:val="006267F6"/>
    <w:rsid w:val="0062723B"/>
    <w:rsid w:val="00627868"/>
    <w:rsid w:val="00627C08"/>
    <w:rsid w:val="006303A3"/>
    <w:rsid w:val="00630BB8"/>
    <w:rsid w:val="00630D24"/>
    <w:rsid w:val="00631349"/>
    <w:rsid w:val="00631D44"/>
    <w:rsid w:val="006320C5"/>
    <w:rsid w:val="00632654"/>
    <w:rsid w:val="00632AE6"/>
    <w:rsid w:val="0063336C"/>
    <w:rsid w:val="00633F85"/>
    <w:rsid w:val="00634180"/>
    <w:rsid w:val="006358DF"/>
    <w:rsid w:val="006358FE"/>
    <w:rsid w:val="00636004"/>
    <w:rsid w:val="00636362"/>
    <w:rsid w:val="00636664"/>
    <w:rsid w:val="00636CDB"/>
    <w:rsid w:val="00636CF5"/>
    <w:rsid w:val="00636E9E"/>
    <w:rsid w:val="006375AF"/>
    <w:rsid w:val="00640412"/>
    <w:rsid w:val="00640D50"/>
    <w:rsid w:val="006413A3"/>
    <w:rsid w:val="00641598"/>
    <w:rsid w:val="006424D7"/>
    <w:rsid w:val="006426E8"/>
    <w:rsid w:val="00642E0A"/>
    <w:rsid w:val="00642E2E"/>
    <w:rsid w:val="00643583"/>
    <w:rsid w:val="00643D2F"/>
    <w:rsid w:val="00644219"/>
    <w:rsid w:val="006443BD"/>
    <w:rsid w:val="00644DBC"/>
    <w:rsid w:val="00644EC7"/>
    <w:rsid w:val="0064627B"/>
    <w:rsid w:val="00646BE1"/>
    <w:rsid w:val="006474FD"/>
    <w:rsid w:val="00647FC2"/>
    <w:rsid w:val="00650FE7"/>
    <w:rsid w:val="00651257"/>
    <w:rsid w:val="00651AA0"/>
    <w:rsid w:val="006520DE"/>
    <w:rsid w:val="006523B5"/>
    <w:rsid w:val="00652718"/>
    <w:rsid w:val="0065316D"/>
    <w:rsid w:val="006535A1"/>
    <w:rsid w:val="00654254"/>
    <w:rsid w:val="006542E6"/>
    <w:rsid w:val="00654B83"/>
    <w:rsid w:val="00654D20"/>
    <w:rsid w:val="006559F5"/>
    <w:rsid w:val="00655C95"/>
    <w:rsid w:val="00656419"/>
    <w:rsid w:val="00656B67"/>
    <w:rsid w:val="00657724"/>
    <w:rsid w:val="006578B1"/>
    <w:rsid w:val="006578B7"/>
    <w:rsid w:val="00657FB8"/>
    <w:rsid w:val="00661770"/>
    <w:rsid w:val="00661951"/>
    <w:rsid w:val="0066199E"/>
    <w:rsid w:val="00661F4D"/>
    <w:rsid w:val="0066227B"/>
    <w:rsid w:val="00662350"/>
    <w:rsid w:val="00663852"/>
    <w:rsid w:val="006638A6"/>
    <w:rsid w:val="00663AAC"/>
    <w:rsid w:val="0066493B"/>
    <w:rsid w:val="006649D3"/>
    <w:rsid w:val="00664F5C"/>
    <w:rsid w:val="00665143"/>
    <w:rsid w:val="00665926"/>
    <w:rsid w:val="0066607E"/>
    <w:rsid w:val="006662E4"/>
    <w:rsid w:val="00666699"/>
    <w:rsid w:val="006667F1"/>
    <w:rsid w:val="00667864"/>
    <w:rsid w:val="00667CD2"/>
    <w:rsid w:val="00670841"/>
    <w:rsid w:val="00670CAD"/>
    <w:rsid w:val="006712C5"/>
    <w:rsid w:val="00671BF1"/>
    <w:rsid w:val="00671C06"/>
    <w:rsid w:val="006726C8"/>
    <w:rsid w:val="00672B3C"/>
    <w:rsid w:val="00672DB9"/>
    <w:rsid w:val="00672E9E"/>
    <w:rsid w:val="00673602"/>
    <w:rsid w:val="00673B2D"/>
    <w:rsid w:val="00673C39"/>
    <w:rsid w:val="00673E61"/>
    <w:rsid w:val="00673F1D"/>
    <w:rsid w:val="00674160"/>
    <w:rsid w:val="00674D4D"/>
    <w:rsid w:val="00674F7A"/>
    <w:rsid w:val="00674FA0"/>
    <w:rsid w:val="006750EA"/>
    <w:rsid w:val="0067510C"/>
    <w:rsid w:val="00676C97"/>
    <w:rsid w:val="00676D63"/>
    <w:rsid w:val="006770A6"/>
    <w:rsid w:val="0067737E"/>
    <w:rsid w:val="00677BE8"/>
    <w:rsid w:val="0068014B"/>
    <w:rsid w:val="006803C1"/>
    <w:rsid w:val="006809D2"/>
    <w:rsid w:val="006809F4"/>
    <w:rsid w:val="00680E21"/>
    <w:rsid w:val="0068134C"/>
    <w:rsid w:val="006814DC"/>
    <w:rsid w:val="006819D6"/>
    <w:rsid w:val="00682014"/>
    <w:rsid w:val="006826E4"/>
    <w:rsid w:val="006845A0"/>
    <w:rsid w:val="00684765"/>
    <w:rsid w:val="0068598E"/>
    <w:rsid w:val="00685CD9"/>
    <w:rsid w:val="006868CD"/>
    <w:rsid w:val="00687530"/>
    <w:rsid w:val="006875E0"/>
    <w:rsid w:val="006878B4"/>
    <w:rsid w:val="00687FCE"/>
    <w:rsid w:val="006903F2"/>
    <w:rsid w:val="006907B5"/>
    <w:rsid w:val="00690831"/>
    <w:rsid w:val="006908A1"/>
    <w:rsid w:val="0069130C"/>
    <w:rsid w:val="00691425"/>
    <w:rsid w:val="00691471"/>
    <w:rsid w:val="00691934"/>
    <w:rsid w:val="00692540"/>
    <w:rsid w:val="00693513"/>
    <w:rsid w:val="006935ED"/>
    <w:rsid w:val="006938E5"/>
    <w:rsid w:val="00693C2F"/>
    <w:rsid w:val="0069401E"/>
    <w:rsid w:val="00694309"/>
    <w:rsid w:val="006943E2"/>
    <w:rsid w:val="006947F0"/>
    <w:rsid w:val="0069495E"/>
    <w:rsid w:val="006951B5"/>
    <w:rsid w:val="0069554E"/>
    <w:rsid w:val="006956E6"/>
    <w:rsid w:val="006957BB"/>
    <w:rsid w:val="00695F5F"/>
    <w:rsid w:val="00695F63"/>
    <w:rsid w:val="0069605A"/>
    <w:rsid w:val="006966E7"/>
    <w:rsid w:val="00696A31"/>
    <w:rsid w:val="00696FDD"/>
    <w:rsid w:val="0069783B"/>
    <w:rsid w:val="00697891"/>
    <w:rsid w:val="006A0844"/>
    <w:rsid w:val="006A145D"/>
    <w:rsid w:val="006A298F"/>
    <w:rsid w:val="006A2A12"/>
    <w:rsid w:val="006A2A60"/>
    <w:rsid w:val="006A2AB7"/>
    <w:rsid w:val="006A332E"/>
    <w:rsid w:val="006A4377"/>
    <w:rsid w:val="006A45A4"/>
    <w:rsid w:val="006A4F71"/>
    <w:rsid w:val="006A54A7"/>
    <w:rsid w:val="006A5540"/>
    <w:rsid w:val="006A55A1"/>
    <w:rsid w:val="006A5A8C"/>
    <w:rsid w:val="006A6AD7"/>
    <w:rsid w:val="006A75E3"/>
    <w:rsid w:val="006A778A"/>
    <w:rsid w:val="006B03E3"/>
    <w:rsid w:val="006B10B7"/>
    <w:rsid w:val="006B11F7"/>
    <w:rsid w:val="006B1490"/>
    <w:rsid w:val="006B3B77"/>
    <w:rsid w:val="006B3C22"/>
    <w:rsid w:val="006B3DF8"/>
    <w:rsid w:val="006B4530"/>
    <w:rsid w:val="006B4A2D"/>
    <w:rsid w:val="006B5538"/>
    <w:rsid w:val="006B59EB"/>
    <w:rsid w:val="006B5BBF"/>
    <w:rsid w:val="006B66F2"/>
    <w:rsid w:val="006B68A1"/>
    <w:rsid w:val="006C12E5"/>
    <w:rsid w:val="006C3A90"/>
    <w:rsid w:val="006C559B"/>
    <w:rsid w:val="006C5611"/>
    <w:rsid w:val="006C6B99"/>
    <w:rsid w:val="006C6DE4"/>
    <w:rsid w:val="006C7389"/>
    <w:rsid w:val="006C73A9"/>
    <w:rsid w:val="006C761D"/>
    <w:rsid w:val="006C7742"/>
    <w:rsid w:val="006C7825"/>
    <w:rsid w:val="006D096A"/>
    <w:rsid w:val="006D0BF4"/>
    <w:rsid w:val="006D0D5F"/>
    <w:rsid w:val="006D10E9"/>
    <w:rsid w:val="006D16EF"/>
    <w:rsid w:val="006D1C29"/>
    <w:rsid w:val="006D200D"/>
    <w:rsid w:val="006D20B3"/>
    <w:rsid w:val="006D2548"/>
    <w:rsid w:val="006D2591"/>
    <w:rsid w:val="006D2767"/>
    <w:rsid w:val="006D27E1"/>
    <w:rsid w:val="006D29E1"/>
    <w:rsid w:val="006D2D94"/>
    <w:rsid w:val="006D32E7"/>
    <w:rsid w:val="006D3930"/>
    <w:rsid w:val="006D446E"/>
    <w:rsid w:val="006D4918"/>
    <w:rsid w:val="006D4F1B"/>
    <w:rsid w:val="006D5025"/>
    <w:rsid w:val="006D55B6"/>
    <w:rsid w:val="006D5874"/>
    <w:rsid w:val="006D5945"/>
    <w:rsid w:val="006D5B9C"/>
    <w:rsid w:val="006D6CB3"/>
    <w:rsid w:val="006D71FF"/>
    <w:rsid w:val="006D7855"/>
    <w:rsid w:val="006E0880"/>
    <w:rsid w:val="006E0FB5"/>
    <w:rsid w:val="006E15FC"/>
    <w:rsid w:val="006E1717"/>
    <w:rsid w:val="006E17B1"/>
    <w:rsid w:val="006E211E"/>
    <w:rsid w:val="006E3129"/>
    <w:rsid w:val="006E3547"/>
    <w:rsid w:val="006E3DEB"/>
    <w:rsid w:val="006E4CC3"/>
    <w:rsid w:val="006E4CC4"/>
    <w:rsid w:val="006E4F82"/>
    <w:rsid w:val="006E5757"/>
    <w:rsid w:val="006E5DF1"/>
    <w:rsid w:val="006E631E"/>
    <w:rsid w:val="006E7108"/>
    <w:rsid w:val="006E79F3"/>
    <w:rsid w:val="006E7CC1"/>
    <w:rsid w:val="006E7FD2"/>
    <w:rsid w:val="006F0327"/>
    <w:rsid w:val="006F0589"/>
    <w:rsid w:val="006F078F"/>
    <w:rsid w:val="006F13DA"/>
    <w:rsid w:val="006F15D0"/>
    <w:rsid w:val="006F1DEF"/>
    <w:rsid w:val="006F2886"/>
    <w:rsid w:val="006F3344"/>
    <w:rsid w:val="006F38F3"/>
    <w:rsid w:val="006F3C2F"/>
    <w:rsid w:val="006F4755"/>
    <w:rsid w:val="006F4FA9"/>
    <w:rsid w:val="006F5E4C"/>
    <w:rsid w:val="006F5F11"/>
    <w:rsid w:val="006F6D72"/>
    <w:rsid w:val="006F6FCA"/>
    <w:rsid w:val="006F700E"/>
    <w:rsid w:val="006F70FD"/>
    <w:rsid w:val="006F7728"/>
    <w:rsid w:val="006F783E"/>
    <w:rsid w:val="006F7A17"/>
    <w:rsid w:val="006F7CB0"/>
    <w:rsid w:val="006F7E3B"/>
    <w:rsid w:val="007000C0"/>
    <w:rsid w:val="0070041B"/>
    <w:rsid w:val="0070092D"/>
    <w:rsid w:val="00700D21"/>
    <w:rsid w:val="00701297"/>
    <w:rsid w:val="00701C37"/>
    <w:rsid w:val="00702434"/>
    <w:rsid w:val="00702BD1"/>
    <w:rsid w:val="00702DC2"/>
    <w:rsid w:val="00702FC9"/>
    <w:rsid w:val="00703604"/>
    <w:rsid w:val="00703891"/>
    <w:rsid w:val="00703DB3"/>
    <w:rsid w:val="007048E1"/>
    <w:rsid w:val="007049BE"/>
    <w:rsid w:val="0070504E"/>
    <w:rsid w:val="0070508E"/>
    <w:rsid w:val="00705306"/>
    <w:rsid w:val="00705720"/>
    <w:rsid w:val="007063AD"/>
    <w:rsid w:val="00706417"/>
    <w:rsid w:val="0070671F"/>
    <w:rsid w:val="00706934"/>
    <w:rsid w:val="0070738A"/>
    <w:rsid w:val="007073FC"/>
    <w:rsid w:val="007075D8"/>
    <w:rsid w:val="00710331"/>
    <w:rsid w:val="00711AE8"/>
    <w:rsid w:val="00711EC1"/>
    <w:rsid w:val="007127D1"/>
    <w:rsid w:val="00712AC8"/>
    <w:rsid w:val="007136B2"/>
    <w:rsid w:val="00713C88"/>
    <w:rsid w:val="0071415F"/>
    <w:rsid w:val="00714B85"/>
    <w:rsid w:val="007150CE"/>
    <w:rsid w:val="00715653"/>
    <w:rsid w:val="00715863"/>
    <w:rsid w:val="00715FAD"/>
    <w:rsid w:val="007164B7"/>
    <w:rsid w:val="0071700B"/>
    <w:rsid w:val="00717101"/>
    <w:rsid w:val="00717665"/>
    <w:rsid w:val="007176EE"/>
    <w:rsid w:val="0071773F"/>
    <w:rsid w:val="0072008B"/>
    <w:rsid w:val="00720186"/>
    <w:rsid w:val="00720416"/>
    <w:rsid w:val="0072080E"/>
    <w:rsid w:val="007208AB"/>
    <w:rsid w:val="00721199"/>
    <w:rsid w:val="00721469"/>
    <w:rsid w:val="0072182E"/>
    <w:rsid w:val="00721C2C"/>
    <w:rsid w:val="007221AC"/>
    <w:rsid w:val="007225C3"/>
    <w:rsid w:val="00722E44"/>
    <w:rsid w:val="00723323"/>
    <w:rsid w:val="00723C66"/>
    <w:rsid w:val="00724362"/>
    <w:rsid w:val="00724EE3"/>
    <w:rsid w:val="007251D5"/>
    <w:rsid w:val="00725B23"/>
    <w:rsid w:val="00725CD2"/>
    <w:rsid w:val="00725DA3"/>
    <w:rsid w:val="00725E9C"/>
    <w:rsid w:val="007262E1"/>
    <w:rsid w:val="0072649C"/>
    <w:rsid w:val="0072650C"/>
    <w:rsid w:val="00726993"/>
    <w:rsid w:val="0072762C"/>
    <w:rsid w:val="0072777C"/>
    <w:rsid w:val="0072794C"/>
    <w:rsid w:val="00727959"/>
    <w:rsid w:val="00727BCF"/>
    <w:rsid w:val="00727F7F"/>
    <w:rsid w:val="0073097D"/>
    <w:rsid w:val="00731367"/>
    <w:rsid w:val="007319EA"/>
    <w:rsid w:val="00731F70"/>
    <w:rsid w:val="00731FE3"/>
    <w:rsid w:val="00732FBD"/>
    <w:rsid w:val="0073339C"/>
    <w:rsid w:val="00733733"/>
    <w:rsid w:val="00733B6D"/>
    <w:rsid w:val="00733CC7"/>
    <w:rsid w:val="00733CEA"/>
    <w:rsid w:val="00734209"/>
    <w:rsid w:val="007342C7"/>
    <w:rsid w:val="00735D67"/>
    <w:rsid w:val="00736435"/>
    <w:rsid w:val="00736917"/>
    <w:rsid w:val="00737134"/>
    <w:rsid w:val="00737242"/>
    <w:rsid w:val="007373D0"/>
    <w:rsid w:val="007374BC"/>
    <w:rsid w:val="00737595"/>
    <w:rsid w:val="00737A75"/>
    <w:rsid w:val="00737E68"/>
    <w:rsid w:val="00741271"/>
    <w:rsid w:val="0074185F"/>
    <w:rsid w:val="007421B7"/>
    <w:rsid w:val="007423FE"/>
    <w:rsid w:val="0074262D"/>
    <w:rsid w:val="00742DD2"/>
    <w:rsid w:val="00742F92"/>
    <w:rsid w:val="007432FD"/>
    <w:rsid w:val="0074332F"/>
    <w:rsid w:val="007434C9"/>
    <w:rsid w:val="00743506"/>
    <w:rsid w:val="00743594"/>
    <w:rsid w:val="007443D0"/>
    <w:rsid w:val="00744592"/>
    <w:rsid w:val="00744A81"/>
    <w:rsid w:val="00744CC9"/>
    <w:rsid w:val="00744E53"/>
    <w:rsid w:val="00744E90"/>
    <w:rsid w:val="00744EB3"/>
    <w:rsid w:val="00745308"/>
    <w:rsid w:val="00745E10"/>
    <w:rsid w:val="0074664D"/>
    <w:rsid w:val="007466E2"/>
    <w:rsid w:val="007469B6"/>
    <w:rsid w:val="007469F2"/>
    <w:rsid w:val="007474B0"/>
    <w:rsid w:val="007474B7"/>
    <w:rsid w:val="00747776"/>
    <w:rsid w:val="00747D05"/>
    <w:rsid w:val="00750AF3"/>
    <w:rsid w:val="007512AB"/>
    <w:rsid w:val="00751FC4"/>
    <w:rsid w:val="0075220D"/>
    <w:rsid w:val="007522A6"/>
    <w:rsid w:val="0075231B"/>
    <w:rsid w:val="0075257D"/>
    <w:rsid w:val="00752728"/>
    <w:rsid w:val="00752884"/>
    <w:rsid w:val="00753D77"/>
    <w:rsid w:val="00754EF1"/>
    <w:rsid w:val="007550D5"/>
    <w:rsid w:val="00755966"/>
    <w:rsid w:val="007559C5"/>
    <w:rsid w:val="00755C96"/>
    <w:rsid w:val="007564E1"/>
    <w:rsid w:val="007569FB"/>
    <w:rsid w:val="00756D83"/>
    <w:rsid w:val="00757231"/>
    <w:rsid w:val="00757FE9"/>
    <w:rsid w:val="007604C3"/>
    <w:rsid w:val="00760669"/>
    <w:rsid w:val="00760CD4"/>
    <w:rsid w:val="007611A9"/>
    <w:rsid w:val="007626A7"/>
    <w:rsid w:val="00762993"/>
    <w:rsid w:val="00762BB8"/>
    <w:rsid w:val="00762FE9"/>
    <w:rsid w:val="007632F3"/>
    <w:rsid w:val="007635B6"/>
    <w:rsid w:val="00764A54"/>
    <w:rsid w:val="00764C43"/>
    <w:rsid w:val="00764D34"/>
    <w:rsid w:val="00764F02"/>
    <w:rsid w:val="007669CB"/>
    <w:rsid w:val="00766A33"/>
    <w:rsid w:val="00767A50"/>
    <w:rsid w:val="00767CDC"/>
    <w:rsid w:val="00770560"/>
    <w:rsid w:val="007708D3"/>
    <w:rsid w:val="00770EB8"/>
    <w:rsid w:val="00771025"/>
    <w:rsid w:val="0077125E"/>
    <w:rsid w:val="007715A4"/>
    <w:rsid w:val="0077184B"/>
    <w:rsid w:val="00771A8C"/>
    <w:rsid w:val="00771DCB"/>
    <w:rsid w:val="00772087"/>
    <w:rsid w:val="0077251F"/>
    <w:rsid w:val="00772F7F"/>
    <w:rsid w:val="00773541"/>
    <w:rsid w:val="00773548"/>
    <w:rsid w:val="00773551"/>
    <w:rsid w:val="0077377C"/>
    <w:rsid w:val="00773C93"/>
    <w:rsid w:val="007742F3"/>
    <w:rsid w:val="0077436F"/>
    <w:rsid w:val="00774A4E"/>
    <w:rsid w:val="00774A61"/>
    <w:rsid w:val="00774D85"/>
    <w:rsid w:val="007750B3"/>
    <w:rsid w:val="0077537E"/>
    <w:rsid w:val="00775458"/>
    <w:rsid w:val="007759DB"/>
    <w:rsid w:val="00775A57"/>
    <w:rsid w:val="00775C54"/>
    <w:rsid w:val="007765BF"/>
    <w:rsid w:val="00776784"/>
    <w:rsid w:val="0077681C"/>
    <w:rsid w:val="00776ED8"/>
    <w:rsid w:val="0077728F"/>
    <w:rsid w:val="00777D62"/>
    <w:rsid w:val="00780332"/>
    <w:rsid w:val="007806A3"/>
    <w:rsid w:val="00781026"/>
    <w:rsid w:val="007819A2"/>
    <w:rsid w:val="00781B8D"/>
    <w:rsid w:val="00781E7B"/>
    <w:rsid w:val="00781FDF"/>
    <w:rsid w:val="007821B5"/>
    <w:rsid w:val="007821DA"/>
    <w:rsid w:val="00782291"/>
    <w:rsid w:val="00782320"/>
    <w:rsid w:val="00782915"/>
    <w:rsid w:val="0078308D"/>
    <w:rsid w:val="00783A4B"/>
    <w:rsid w:val="00783E8C"/>
    <w:rsid w:val="00783FD0"/>
    <w:rsid w:val="00784138"/>
    <w:rsid w:val="007857DF"/>
    <w:rsid w:val="00785EB9"/>
    <w:rsid w:val="00786682"/>
    <w:rsid w:val="007866CD"/>
    <w:rsid w:val="007869DA"/>
    <w:rsid w:val="00786EB3"/>
    <w:rsid w:val="00787018"/>
    <w:rsid w:val="00787BC9"/>
    <w:rsid w:val="00787BD5"/>
    <w:rsid w:val="00790165"/>
    <w:rsid w:val="00790C60"/>
    <w:rsid w:val="007923E0"/>
    <w:rsid w:val="00792532"/>
    <w:rsid w:val="00792B49"/>
    <w:rsid w:val="007936F9"/>
    <w:rsid w:val="00794163"/>
    <w:rsid w:val="00795930"/>
    <w:rsid w:val="00795CD6"/>
    <w:rsid w:val="00796433"/>
    <w:rsid w:val="007966AB"/>
    <w:rsid w:val="00796764"/>
    <w:rsid w:val="00796C15"/>
    <w:rsid w:val="00796DEC"/>
    <w:rsid w:val="00797414"/>
    <w:rsid w:val="007975C2"/>
    <w:rsid w:val="00797FC7"/>
    <w:rsid w:val="007A0005"/>
    <w:rsid w:val="007A0456"/>
    <w:rsid w:val="007A0B15"/>
    <w:rsid w:val="007A1637"/>
    <w:rsid w:val="007A1A14"/>
    <w:rsid w:val="007A2161"/>
    <w:rsid w:val="007A2511"/>
    <w:rsid w:val="007A2674"/>
    <w:rsid w:val="007A2EC8"/>
    <w:rsid w:val="007A3C05"/>
    <w:rsid w:val="007A4FB4"/>
    <w:rsid w:val="007A5260"/>
    <w:rsid w:val="007A5374"/>
    <w:rsid w:val="007A53A3"/>
    <w:rsid w:val="007A590A"/>
    <w:rsid w:val="007A5AF9"/>
    <w:rsid w:val="007A668D"/>
    <w:rsid w:val="007A6AC3"/>
    <w:rsid w:val="007A7019"/>
    <w:rsid w:val="007A72BA"/>
    <w:rsid w:val="007A73C4"/>
    <w:rsid w:val="007A765A"/>
    <w:rsid w:val="007A791C"/>
    <w:rsid w:val="007A79D6"/>
    <w:rsid w:val="007A7BF2"/>
    <w:rsid w:val="007A7EB9"/>
    <w:rsid w:val="007B1549"/>
    <w:rsid w:val="007B1586"/>
    <w:rsid w:val="007B190C"/>
    <w:rsid w:val="007B1C11"/>
    <w:rsid w:val="007B24C2"/>
    <w:rsid w:val="007B2657"/>
    <w:rsid w:val="007B2F65"/>
    <w:rsid w:val="007B2FCD"/>
    <w:rsid w:val="007B3526"/>
    <w:rsid w:val="007B3536"/>
    <w:rsid w:val="007B471C"/>
    <w:rsid w:val="007B5810"/>
    <w:rsid w:val="007B5C49"/>
    <w:rsid w:val="007B6170"/>
    <w:rsid w:val="007B6247"/>
    <w:rsid w:val="007B647F"/>
    <w:rsid w:val="007B68FD"/>
    <w:rsid w:val="007B694A"/>
    <w:rsid w:val="007B6BA6"/>
    <w:rsid w:val="007B6F00"/>
    <w:rsid w:val="007B7CD9"/>
    <w:rsid w:val="007C07CD"/>
    <w:rsid w:val="007C0F73"/>
    <w:rsid w:val="007C0FFF"/>
    <w:rsid w:val="007C1CB6"/>
    <w:rsid w:val="007C21BC"/>
    <w:rsid w:val="007C2611"/>
    <w:rsid w:val="007C2655"/>
    <w:rsid w:val="007C2660"/>
    <w:rsid w:val="007C27D1"/>
    <w:rsid w:val="007C2CA3"/>
    <w:rsid w:val="007C3125"/>
    <w:rsid w:val="007C377C"/>
    <w:rsid w:val="007C3FDF"/>
    <w:rsid w:val="007C3FEB"/>
    <w:rsid w:val="007C521A"/>
    <w:rsid w:val="007C52D7"/>
    <w:rsid w:val="007C5906"/>
    <w:rsid w:val="007C6B55"/>
    <w:rsid w:val="007C6F96"/>
    <w:rsid w:val="007D0437"/>
    <w:rsid w:val="007D06E4"/>
    <w:rsid w:val="007D12C1"/>
    <w:rsid w:val="007D130A"/>
    <w:rsid w:val="007D138B"/>
    <w:rsid w:val="007D13C2"/>
    <w:rsid w:val="007D1546"/>
    <w:rsid w:val="007D15E7"/>
    <w:rsid w:val="007D17E3"/>
    <w:rsid w:val="007D19BF"/>
    <w:rsid w:val="007D1AEA"/>
    <w:rsid w:val="007D1FEE"/>
    <w:rsid w:val="007D200D"/>
    <w:rsid w:val="007D30A4"/>
    <w:rsid w:val="007D4C1A"/>
    <w:rsid w:val="007D4F07"/>
    <w:rsid w:val="007D632A"/>
    <w:rsid w:val="007D66D9"/>
    <w:rsid w:val="007D6B45"/>
    <w:rsid w:val="007D6D56"/>
    <w:rsid w:val="007D7239"/>
    <w:rsid w:val="007D7B7C"/>
    <w:rsid w:val="007E05E0"/>
    <w:rsid w:val="007E091F"/>
    <w:rsid w:val="007E0FC8"/>
    <w:rsid w:val="007E1327"/>
    <w:rsid w:val="007E1330"/>
    <w:rsid w:val="007E145E"/>
    <w:rsid w:val="007E17F6"/>
    <w:rsid w:val="007E1C32"/>
    <w:rsid w:val="007E26FA"/>
    <w:rsid w:val="007E275C"/>
    <w:rsid w:val="007E2772"/>
    <w:rsid w:val="007E2F85"/>
    <w:rsid w:val="007E38E6"/>
    <w:rsid w:val="007E3B8E"/>
    <w:rsid w:val="007E4A3E"/>
    <w:rsid w:val="007E4AC7"/>
    <w:rsid w:val="007E51BC"/>
    <w:rsid w:val="007E5473"/>
    <w:rsid w:val="007E5728"/>
    <w:rsid w:val="007E5D2E"/>
    <w:rsid w:val="007E5EE2"/>
    <w:rsid w:val="007E5F4C"/>
    <w:rsid w:val="007E6015"/>
    <w:rsid w:val="007E6840"/>
    <w:rsid w:val="007E7A56"/>
    <w:rsid w:val="007E7C66"/>
    <w:rsid w:val="007E7FA4"/>
    <w:rsid w:val="007F2D4A"/>
    <w:rsid w:val="007F3C97"/>
    <w:rsid w:val="007F4045"/>
    <w:rsid w:val="007F423F"/>
    <w:rsid w:val="007F48E8"/>
    <w:rsid w:val="007F4A82"/>
    <w:rsid w:val="007F4B5B"/>
    <w:rsid w:val="007F59CE"/>
    <w:rsid w:val="007F6260"/>
    <w:rsid w:val="007F6E18"/>
    <w:rsid w:val="007F6FB8"/>
    <w:rsid w:val="007F7806"/>
    <w:rsid w:val="007F7A4A"/>
    <w:rsid w:val="00800796"/>
    <w:rsid w:val="008008E6"/>
    <w:rsid w:val="00801AA7"/>
    <w:rsid w:val="008020EF"/>
    <w:rsid w:val="0080235B"/>
    <w:rsid w:val="00802424"/>
    <w:rsid w:val="00802561"/>
    <w:rsid w:val="00802603"/>
    <w:rsid w:val="00802B07"/>
    <w:rsid w:val="00803AA8"/>
    <w:rsid w:val="00804677"/>
    <w:rsid w:val="008048BA"/>
    <w:rsid w:val="00804B6E"/>
    <w:rsid w:val="00805B2D"/>
    <w:rsid w:val="00805C92"/>
    <w:rsid w:val="00805EE6"/>
    <w:rsid w:val="00805F27"/>
    <w:rsid w:val="008061AC"/>
    <w:rsid w:val="008062DF"/>
    <w:rsid w:val="008066CE"/>
    <w:rsid w:val="00806F59"/>
    <w:rsid w:val="00807451"/>
    <w:rsid w:val="0081037F"/>
    <w:rsid w:val="00810870"/>
    <w:rsid w:val="00811229"/>
    <w:rsid w:val="0081130B"/>
    <w:rsid w:val="0081174F"/>
    <w:rsid w:val="00811F0F"/>
    <w:rsid w:val="00811F21"/>
    <w:rsid w:val="0081261E"/>
    <w:rsid w:val="00813C6C"/>
    <w:rsid w:val="00814655"/>
    <w:rsid w:val="00814D10"/>
    <w:rsid w:val="0081580C"/>
    <w:rsid w:val="0081586F"/>
    <w:rsid w:val="00815B79"/>
    <w:rsid w:val="00815E46"/>
    <w:rsid w:val="00816E9A"/>
    <w:rsid w:val="008173F6"/>
    <w:rsid w:val="0081746C"/>
    <w:rsid w:val="00817F4C"/>
    <w:rsid w:val="00821173"/>
    <w:rsid w:val="008214AF"/>
    <w:rsid w:val="00821BA4"/>
    <w:rsid w:val="008226AE"/>
    <w:rsid w:val="008233BD"/>
    <w:rsid w:val="008237DF"/>
    <w:rsid w:val="00823D5A"/>
    <w:rsid w:val="0082427C"/>
    <w:rsid w:val="00824D9B"/>
    <w:rsid w:val="00824F12"/>
    <w:rsid w:val="00825331"/>
    <w:rsid w:val="00825582"/>
    <w:rsid w:val="008256FA"/>
    <w:rsid w:val="008258BA"/>
    <w:rsid w:val="00825ADC"/>
    <w:rsid w:val="00825D32"/>
    <w:rsid w:val="0082617B"/>
    <w:rsid w:val="00826333"/>
    <w:rsid w:val="00826363"/>
    <w:rsid w:val="00826588"/>
    <w:rsid w:val="008266BD"/>
    <w:rsid w:val="00826780"/>
    <w:rsid w:val="008278B8"/>
    <w:rsid w:val="008302A5"/>
    <w:rsid w:val="0083092C"/>
    <w:rsid w:val="00830958"/>
    <w:rsid w:val="00830DC9"/>
    <w:rsid w:val="00831EA7"/>
    <w:rsid w:val="008323C1"/>
    <w:rsid w:val="00832A15"/>
    <w:rsid w:val="00832BB1"/>
    <w:rsid w:val="00832C3D"/>
    <w:rsid w:val="00833328"/>
    <w:rsid w:val="008334F0"/>
    <w:rsid w:val="008334FA"/>
    <w:rsid w:val="0083356A"/>
    <w:rsid w:val="00833821"/>
    <w:rsid w:val="00833B35"/>
    <w:rsid w:val="00833FC3"/>
    <w:rsid w:val="0083400C"/>
    <w:rsid w:val="00834736"/>
    <w:rsid w:val="00834A65"/>
    <w:rsid w:val="008372D0"/>
    <w:rsid w:val="008374DC"/>
    <w:rsid w:val="0083778D"/>
    <w:rsid w:val="008414FC"/>
    <w:rsid w:val="00841755"/>
    <w:rsid w:val="00841DD6"/>
    <w:rsid w:val="00843BAD"/>
    <w:rsid w:val="00843F12"/>
    <w:rsid w:val="0084491A"/>
    <w:rsid w:val="00845692"/>
    <w:rsid w:val="008459EA"/>
    <w:rsid w:val="00845F55"/>
    <w:rsid w:val="0084636B"/>
    <w:rsid w:val="00846D12"/>
    <w:rsid w:val="008508B4"/>
    <w:rsid w:val="00851213"/>
    <w:rsid w:val="00851F9F"/>
    <w:rsid w:val="00851FB0"/>
    <w:rsid w:val="008523E3"/>
    <w:rsid w:val="00852971"/>
    <w:rsid w:val="00852CDB"/>
    <w:rsid w:val="00853CCA"/>
    <w:rsid w:val="008541E7"/>
    <w:rsid w:val="00854263"/>
    <w:rsid w:val="00854901"/>
    <w:rsid w:val="00854B16"/>
    <w:rsid w:val="00854C1F"/>
    <w:rsid w:val="00854D83"/>
    <w:rsid w:val="00854DBF"/>
    <w:rsid w:val="008552CE"/>
    <w:rsid w:val="008554F4"/>
    <w:rsid w:val="008558C3"/>
    <w:rsid w:val="00856262"/>
    <w:rsid w:val="0085697D"/>
    <w:rsid w:val="00856C9F"/>
    <w:rsid w:val="0085729B"/>
    <w:rsid w:val="0085777E"/>
    <w:rsid w:val="00857ADC"/>
    <w:rsid w:val="00857D02"/>
    <w:rsid w:val="00860081"/>
    <w:rsid w:val="00860A5F"/>
    <w:rsid w:val="00860B00"/>
    <w:rsid w:val="00861778"/>
    <w:rsid w:val="00861805"/>
    <w:rsid w:val="00861A35"/>
    <w:rsid w:val="00862D15"/>
    <w:rsid w:val="008635AC"/>
    <w:rsid w:val="008637D9"/>
    <w:rsid w:val="00863A68"/>
    <w:rsid w:val="00863CB7"/>
    <w:rsid w:val="00863EE2"/>
    <w:rsid w:val="00863F01"/>
    <w:rsid w:val="0086411C"/>
    <w:rsid w:val="008644DF"/>
    <w:rsid w:val="0086476B"/>
    <w:rsid w:val="00864CF3"/>
    <w:rsid w:val="00865417"/>
    <w:rsid w:val="00865C12"/>
    <w:rsid w:val="0086625E"/>
    <w:rsid w:val="008676CA"/>
    <w:rsid w:val="008677C2"/>
    <w:rsid w:val="00867889"/>
    <w:rsid w:val="00867B34"/>
    <w:rsid w:val="00867C69"/>
    <w:rsid w:val="00871C70"/>
    <w:rsid w:val="0087212A"/>
    <w:rsid w:val="00872684"/>
    <w:rsid w:val="0087319E"/>
    <w:rsid w:val="00873D5A"/>
    <w:rsid w:val="00873DFE"/>
    <w:rsid w:val="00873FB3"/>
    <w:rsid w:val="00874476"/>
    <w:rsid w:val="00875A63"/>
    <w:rsid w:val="00875E11"/>
    <w:rsid w:val="0087622F"/>
    <w:rsid w:val="0087630D"/>
    <w:rsid w:val="00876548"/>
    <w:rsid w:val="00876D57"/>
    <w:rsid w:val="00876D80"/>
    <w:rsid w:val="00876EEE"/>
    <w:rsid w:val="00877636"/>
    <w:rsid w:val="0088026D"/>
    <w:rsid w:val="00880685"/>
    <w:rsid w:val="00880B80"/>
    <w:rsid w:val="00880D73"/>
    <w:rsid w:val="00880E7D"/>
    <w:rsid w:val="008811F4"/>
    <w:rsid w:val="008817E5"/>
    <w:rsid w:val="0088194D"/>
    <w:rsid w:val="00881A1C"/>
    <w:rsid w:val="00881FF2"/>
    <w:rsid w:val="0088220C"/>
    <w:rsid w:val="00882863"/>
    <w:rsid w:val="00883329"/>
    <w:rsid w:val="00884362"/>
    <w:rsid w:val="00884CC1"/>
    <w:rsid w:val="00884F73"/>
    <w:rsid w:val="008866E3"/>
    <w:rsid w:val="00886BE7"/>
    <w:rsid w:val="00886F21"/>
    <w:rsid w:val="008873D4"/>
    <w:rsid w:val="0088759C"/>
    <w:rsid w:val="00887EA4"/>
    <w:rsid w:val="008907D3"/>
    <w:rsid w:val="00890BDA"/>
    <w:rsid w:val="00890C6B"/>
    <w:rsid w:val="00890E5A"/>
    <w:rsid w:val="00891672"/>
    <w:rsid w:val="008925D9"/>
    <w:rsid w:val="008928C0"/>
    <w:rsid w:val="0089296E"/>
    <w:rsid w:val="008933E7"/>
    <w:rsid w:val="00893438"/>
    <w:rsid w:val="00894108"/>
    <w:rsid w:val="008946FE"/>
    <w:rsid w:val="00894B55"/>
    <w:rsid w:val="008952C7"/>
    <w:rsid w:val="00895680"/>
    <w:rsid w:val="008959EF"/>
    <w:rsid w:val="00895C6F"/>
    <w:rsid w:val="008969A8"/>
    <w:rsid w:val="00896A40"/>
    <w:rsid w:val="00896C56"/>
    <w:rsid w:val="00896F55"/>
    <w:rsid w:val="00897024"/>
    <w:rsid w:val="00897404"/>
    <w:rsid w:val="0089758C"/>
    <w:rsid w:val="008975AC"/>
    <w:rsid w:val="00897677"/>
    <w:rsid w:val="00897A9C"/>
    <w:rsid w:val="00897D8A"/>
    <w:rsid w:val="00897E1B"/>
    <w:rsid w:val="008A0B76"/>
    <w:rsid w:val="008A0E04"/>
    <w:rsid w:val="008A139D"/>
    <w:rsid w:val="008A17C5"/>
    <w:rsid w:val="008A19AC"/>
    <w:rsid w:val="008A1FE1"/>
    <w:rsid w:val="008A2054"/>
    <w:rsid w:val="008A212F"/>
    <w:rsid w:val="008A295F"/>
    <w:rsid w:val="008A2AF5"/>
    <w:rsid w:val="008A2B66"/>
    <w:rsid w:val="008A3A2E"/>
    <w:rsid w:val="008A3AFD"/>
    <w:rsid w:val="008A3F46"/>
    <w:rsid w:val="008A40CA"/>
    <w:rsid w:val="008A46F4"/>
    <w:rsid w:val="008A48D3"/>
    <w:rsid w:val="008A4AD8"/>
    <w:rsid w:val="008A4B91"/>
    <w:rsid w:val="008A5516"/>
    <w:rsid w:val="008A5636"/>
    <w:rsid w:val="008A5F62"/>
    <w:rsid w:val="008A61C1"/>
    <w:rsid w:val="008A6723"/>
    <w:rsid w:val="008A749E"/>
    <w:rsid w:val="008A74DD"/>
    <w:rsid w:val="008A74DE"/>
    <w:rsid w:val="008A773A"/>
    <w:rsid w:val="008A79FA"/>
    <w:rsid w:val="008A7C2B"/>
    <w:rsid w:val="008B00EF"/>
    <w:rsid w:val="008B05FD"/>
    <w:rsid w:val="008B0983"/>
    <w:rsid w:val="008B0B37"/>
    <w:rsid w:val="008B1294"/>
    <w:rsid w:val="008B1940"/>
    <w:rsid w:val="008B1B5F"/>
    <w:rsid w:val="008B2057"/>
    <w:rsid w:val="008B24B5"/>
    <w:rsid w:val="008B2E45"/>
    <w:rsid w:val="008B3630"/>
    <w:rsid w:val="008B3B6A"/>
    <w:rsid w:val="008B3CA3"/>
    <w:rsid w:val="008B3D0E"/>
    <w:rsid w:val="008B4472"/>
    <w:rsid w:val="008B480A"/>
    <w:rsid w:val="008B4EA1"/>
    <w:rsid w:val="008B4F62"/>
    <w:rsid w:val="008B5092"/>
    <w:rsid w:val="008B511F"/>
    <w:rsid w:val="008B52F3"/>
    <w:rsid w:val="008B5B6D"/>
    <w:rsid w:val="008B5FBD"/>
    <w:rsid w:val="008B6B2C"/>
    <w:rsid w:val="008B6ED0"/>
    <w:rsid w:val="008B6F76"/>
    <w:rsid w:val="008B6FB4"/>
    <w:rsid w:val="008B74FC"/>
    <w:rsid w:val="008B7523"/>
    <w:rsid w:val="008B7CCE"/>
    <w:rsid w:val="008B7EF6"/>
    <w:rsid w:val="008C00A3"/>
    <w:rsid w:val="008C0373"/>
    <w:rsid w:val="008C09E9"/>
    <w:rsid w:val="008C0E72"/>
    <w:rsid w:val="008C182D"/>
    <w:rsid w:val="008C237C"/>
    <w:rsid w:val="008C275D"/>
    <w:rsid w:val="008C280A"/>
    <w:rsid w:val="008C2A79"/>
    <w:rsid w:val="008C3185"/>
    <w:rsid w:val="008C3696"/>
    <w:rsid w:val="008C3D09"/>
    <w:rsid w:val="008C40D1"/>
    <w:rsid w:val="008C4B6F"/>
    <w:rsid w:val="008C4E71"/>
    <w:rsid w:val="008C6237"/>
    <w:rsid w:val="008C6599"/>
    <w:rsid w:val="008C7D10"/>
    <w:rsid w:val="008C7D1E"/>
    <w:rsid w:val="008C7DD6"/>
    <w:rsid w:val="008D01D3"/>
    <w:rsid w:val="008D0B3B"/>
    <w:rsid w:val="008D0E6D"/>
    <w:rsid w:val="008D128F"/>
    <w:rsid w:val="008D195B"/>
    <w:rsid w:val="008D1A36"/>
    <w:rsid w:val="008D1A72"/>
    <w:rsid w:val="008D2F52"/>
    <w:rsid w:val="008D3914"/>
    <w:rsid w:val="008D3BF6"/>
    <w:rsid w:val="008D4400"/>
    <w:rsid w:val="008D6432"/>
    <w:rsid w:val="008D69C6"/>
    <w:rsid w:val="008D76B4"/>
    <w:rsid w:val="008E04A9"/>
    <w:rsid w:val="008E06DC"/>
    <w:rsid w:val="008E0C87"/>
    <w:rsid w:val="008E0DBC"/>
    <w:rsid w:val="008E0EFC"/>
    <w:rsid w:val="008E1BF8"/>
    <w:rsid w:val="008E1F2F"/>
    <w:rsid w:val="008E2E7F"/>
    <w:rsid w:val="008E340D"/>
    <w:rsid w:val="008E406C"/>
    <w:rsid w:val="008E410A"/>
    <w:rsid w:val="008E41CA"/>
    <w:rsid w:val="008E439E"/>
    <w:rsid w:val="008E480D"/>
    <w:rsid w:val="008E4BB1"/>
    <w:rsid w:val="008E7161"/>
    <w:rsid w:val="008E72D9"/>
    <w:rsid w:val="008F05BC"/>
    <w:rsid w:val="008F0793"/>
    <w:rsid w:val="008F08C3"/>
    <w:rsid w:val="008F0A99"/>
    <w:rsid w:val="008F178B"/>
    <w:rsid w:val="008F2ED4"/>
    <w:rsid w:val="008F304D"/>
    <w:rsid w:val="008F3940"/>
    <w:rsid w:val="008F3955"/>
    <w:rsid w:val="008F3DFB"/>
    <w:rsid w:val="008F52A6"/>
    <w:rsid w:val="008F572B"/>
    <w:rsid w:val="008F5E06"/>
    <w:rsid w:val="008F64C2"/>
    <w:rsid w:val="008F66C9"/>
    <w:rsid w:val="008F6E56"/>
    <w:rsid w:val="008F6F2C"/>
    <w:rsid w:val="008F793F"/>
    <w:rsid w:val="008F7D97"/>
    <w:rsid w:val="009013FD"/>
    <w:rsid w:val="0090268E"/>
    <w:rsid w:val="00902709"/>
    <w:rsid w:val="009028AE"/>
    <w:rsid w:val="00902963"/>
    <w:rsid w:val="00902E31"/>
    <w:rsid w:val="00902ECC"/>
    <w:rsid w:val="0090303D"/>
    <w:rsid w:val="0090377D"/>
    <w:rsid w:val="00904161"/>
    <w:rsid w:val="0090421F"/>
    <w:rsid w:val="0090426E"/>
    <w:rsid w:val="00904353"/>
    <w:rsid w:val="00904BA6"/>
    <w:rsid w:val="00904C56"/>
    <w:rsid w:val="00904ED6"/>
    <w:rsid w:val="00905079"/>
    <w:rsid w:val="00905566"/>
    <w:rsid w:val="00905AB9"/>
    <w:rsid w:val="00905C80"/>
    <w:rsid w:val="00905DCF"/>
    <w:rsid w:val="00906210"/>
    <w:rsid w:val="009068A4"/>
    <w:rsid w:val="009069DC"/>
    <w:rsid w:val="00906A9A"/>
    <w:rsid w:val="00906D56"/>
    <w:rsid w:val="00906ECE"/>
    <w:rsid w:val="00907487"/>
    <w:rsid w:val="009077E2"/>
    <w:rsid w:val="009105A8"/>
    <w:rsid w:val="00911191"/>
    <w:rsid w:val="00911277"/>
    <w:rsid w:val="0091143A"/>
    <w:rsid w:val="009124AC"/>
    <w:rsid w:val="00912646"/>
    <w:rsid w:val="009129C0"/>
    <w:rsid w:val="00912B25"/>
    <w:rsid w:val="00912E83"/>
    <w:rsid w:val="00912FAB"/>
    <w:rsid w:val="00913449"/>
    <w:rsid w:val="009136DD"/>
    <w:rsid w:val="009137AC"/>
    <w:rsid w:val="00913AB6"/>
    <w:rsid w:val="00913C5F"/>
    <w:rsid w:val="009149B7"/>
    <w:rsid w:val="00915087"/>
    <w:rsid w:val="00915364"/>
    <w:rsid w:val="0091557D"/>
    <w:rsid w:val="00915608"/>
    <w:rsid w:val="00915B82"/>
    <w:rsid w:val="009160A7"/>
    <w:rsid w:val="0091636E"/>
    <w:rsid w:val="00916552"/>
    <w:rsid w:val="009172BC"/>
    <w:rsid w:val="00917C56"/>
    <w:rsid w:val="00920242"/>
    <w:rsid w:val="009219FC"/>
    <w:rsid w:val="00921BD1"/>
    <w:rsid w:val="00922229"/>
    <w:rsid w:val="009224E3"/>
    <w:rsid w:val="0092260A"/>
    <w:rsid w:val="0092260F"/>
    <w:rsid w:val="00922794"/>
    <w:rsid w:val="009233DE"/>
    <w:rsid w:val="00923437"/>
    <w:rsid w:val="00923669"/>
    <w:rsid w:val="009237DC"/>
    <w:rsid w:val="0092497C"/>
    <w:rsid w:val="00925A07"/>
    <w:rsid w:val="00925C0E"/>
    <w:rsid w:val="0092603E"/>
    <w:rsid w:val="0092633F"/>
    <w:rsid w:val="009266EE"/>
    <w:rsid w:val="009267EE"/>
    <w:rsid w:val="00926A4E"/>
    <w:rsid w:val="00926D60"/>
    <w:rsid w:val="00930019"/>
    <w:rsid w:val="009303D9"/>
    <w:rsid w:val="00930B68"/>
    <w:rsid w:val="00931428"/>
    <w:rsid w:val="009315C3"/>
    <w:rsid w:val="00931C3E"/>
    <w:rsid w:val="00931E4A"/>
    <w:rsid w:val="009329E9"/>
    <w:rsid w:val="00932AA0"/>
    <w:rsid w:val="00932D3C"/>
    <w:rsid w:val="009334CE"/>
    <w:rsid w:val="00933901"/>
    <w:rsid w:val="00933D70"/>
    <w:rsid w:val="00933DFA"/>
    <w:rsid w:val="0093468E"/>
    <w:rsid w:val="00934B36"/>
    <w:rsid w:val="00936ED5"/>
    <w:rsid w:val="009376DE"/>
    <w:rsid w:val="00937C3A"/>
    <w:rsid w:val="00940133"/>
    <w:rsid w:val="0094056A"/>
    <w:rsid w:val="00940696"/>
    <w:rsid w:val="00940D9E"/>
    <w:rsid w:val="00941328"/>
    <w:rsid w:val="00941D9B"/>
    <w:rsid w:val="00941F04"/>
    <w:rsid w:val="00941F7C"/>
    <w:rsid w:val="00942A47"/>
    <w:rsid w:val="00942AC6"/>
    <w:rsid w:val="00942B0E"/>
    <w:rsid w:val="00942CF0"/>
    <w:rsid w:val="009432A0"/>
    <w:rsid w:val="00943FC2"/>
    <w:rsid w:val="009440FC"/>
    <w:rsid w:val="00944CAD"/>
    <w:rsid w:val="00945188"/>
    <w:rsid w:val="00945906"/>
    <w:rsid w:val="00945A18"/>
    <w:rsid w:val="00945D0A"/>
    <w:rsid w:val="00945DDC"/>
    <w:rsid w:val="00946084"/>
    <w:rsid w:val="00946820"/>
    <w:rsid w:val="00946C73"/>
    <w:rsid w:val="00946D6F"/>
    <w:rsid w:val="009477F0"/>
    <w:rsid w:val="00947A2F"/>
    <w:rsid w:val="0095030A"/>
    <w:rsid w:val="00950749"/>
    <w:rsid w:val="00950B89"/>
    <w:rsid w:val="00950CC0"/>
    <w:rsid w:val="00950D1A"/>
    <w:rsid w:val="00951618"/>
    <w:rsid w:val="00952EE9"/>
    <w:rsid w:val="00952F65"/>
    <w:rsid w:val="0095386C"/>
    <w:rsid w:val="00953898"/>
    <w:rsid w:val="00953B7C"/>
    <w:rsid w:val="00953E62"/>
    <w:rsid w:val="0095473E"/>
    <w:rsid w:val="009559DE"/>
    <w:rsid w:val="0095650A"/>
    <w:rsid w:val="00956A51"/>
    <w:rsid w:val="00957717"/>
    <w:rsid w:val="00957FF4"/>
    <w:rsid w:val="00960D97"/>
    <w:rsid w:val="00961483"/>
    <w:rsid w:val="009618C9"/>
    <w:rsid w:val="00961E2F"/>
    <w:rsid w:val="009623E1"/>
    <w:rsid w:val="00962D6A"/>
    <w:rsid w:val="009634C8"/>
    <w:rsid w:val="0096356B"/>
    <w:rsid w:val="00963AC8"/>
    <w:rsid w:val="00963AD8"/>
    <w:rsid w:val="00964C3B"/>
    <w:rsid w:val="00964E67"/>
    <w:rsid w:val="00964F7B"/>
    <w:rsid w:val="00965A82"/>
    <w:rsid w:val="009660A3"/>
    <w:rsid w:val="00967815"/>
    <w:rsid w:val="00967A47"/>
    <w:rsid w:val="00970533"/>
    <w:rsid w:val="00971763"/>
    <w:rsid w:val="009732EA"/>
    <w:rsid w:val="00973308"/>
    <w:rsid w:val="00973607"/>
    <w:rsid w:val="00974188"/>
    <w:rsid w:val="00974838"/>
    <w:rsid w:val="00974CD3"/>
    <w:rsid w:val="00974CDD"/>
    <w:rsid w:val="00974E6A"/>
    <w:rsid w:val="00974FCB"/>
    <w:rsid w:val="00975703"/>
    <w:rsid w:val="0097586B"/>
    <w:rsid w:val="00975A20"/>
    <w:rsid w:val="00975BCF"/>
    <w:rsid w:val="00975D17"/>
    <w:rsid w:val="00975D1F"/>
    <w:rsid w:val="009764B6"/>
    <w:rsid w:val="009766BC"/>
    <w:rsid w:val="00976B62"/>
    <w:rsid w:val="00976C1D"/>
    <w:rsid w:val="00977E5B"/>
    <w:rsid w:val="00980090"/>
    <w:rsid w:val="00980160"/>
    <w:rsid w:val="00980168"/>
    <w:rsid w:val="009811AF"/>
    <w:rsid w:val="00982153"/>
    <w:rsid w:val="00982784"/>
    <w:rsid w:val="00983315"/>
    <w:rsid w:val="00983958"/>
    <w:rsid w:val="009840D0"/>
    <w:rsid w:val="00984CF7"/>
    <w:rsid w:val="00984F38"/>
    <w:rsid w:val="00985670"/>
    <w:rsid w:val="00985813"/>
    <w:rsid w:val="00985879"/>
    <w:rsid w:val="009869D9"/>
    <w:rsid w:val="009876C0"/>
    <w:rsid w:val="00987822"/>
    <w:rsid w:val="00987840"/>
    <w:rsid w:val="00987C1F"/>
    <w:rsid w:val="009900DC"/>
    <w:rsid w:val="0099093E"/>
    <w:rsid w:val="009915A5"/>
    <w:rsid w:val="00991CB2"/>
    <w:rsid w:val="00991CFF"/>
    <w:rsid w:val="009920F6"/>
    <w:rsid w:val="009924D5"/>
    <w:rsid w:val="009926E7"/>
    <w:rsid w:val="009929FD"/>
    <w:rsid w:val="00993BF5"/>
    <w:rsid w:val="00995500"/>
    <w:rsid w:val="00995899"/>
    <w:rsid w:val="009959B9"/>
    <w:rsid w:val="00995A85"/>
    <w:rsid w:val="00995AB8"/>
    <w:rsid w:val="009965F4"/>
    <w:rsid w:val="00997785"/>
    <w:rsid w:val="00997FC2"/>
    <w:rsid w:val="009A04C9"/>
    <w:rsid w:val="009A0A87"/>
    <w:rsid w:val="009A0BFD"/>
    <w:rsid w:val="009A0E6D"/>
    <w:rsid w:val="009A164D"/>
    <w:rsid w:val="009A17C6"/>
    <w:rsid w:val="009A1BF1"/>
    <w:rsid w:val="009A1E36"/>
    <w:rsid w:val="009A1F85"/>
    <w:rsid w:val="009A2181"/>
    <w:rsid w:val="009A2453"/>
    <w:rsid w:val="009A3182"/>
    <w:rsid w:val="009A3648"/>
    <w:rsid w:val="009A38EB"/>
    <w:rsid w:val="009A3ACA"/>
    <w:rsid w:val="009A41F4"/>
    <w:rsid w:val="009A4BED"/>
    <w:rsid w:val="009A4FF9"/>
    <w:rsid w:val="009A5388"/>
    <w:rsid w:val="009A5DAD"/>
    <w:rsid w:val="009A633E"/>
    <w:rsid w:val="009A6D8B"/>
    <w:rsid w:val="009A6E6B"/>
    <w:rsid w:val="009A73B5"/>
    <w:rsid w:val="009A75C7"/>
    <w:rsid w:val="009B0685"/>
    <w:rsid w:val="009B0AAF"/>
    <w:rsid w:val="009B0C16"/>
    <w:rsid w:val="009B0CE9"/>
    <w:rsid w:val="009B0DE6"/>
    <w:rsid w:val="009B181A"/>
    <w:rsid w:val="009B1B92"/>
    <w:rsid w:val="009B1F55"/>
    <w:rsid w:val="009B2125"/>
    <w:rsid w:val="009B309B"/>
    <w:rsid w:val="009B320E"/>
    <w:rsid w:val="009B3396"/>
    <w:rsid w:val="009B3B4D"/>
    <w:rsid w:val="009B40FB"/>
    <w:rsid w:val="009B5475"/>
    <w:rsid w:val="009B5ACF"/>
    <w:rsid w:val="009B5CA6"/>
    <w:rsid w:val="009B6BEB"/>
    <w:rsid w:val="009B6D3F"/>
    <w:rsid w:val="009B7580"/>
    <w:rsid w:val="009B7CE6"/>
    <w:rsid w:val="009C0056"/>
    <w:rsid w:val="009C064F"/>
    <w:rsid w:val="009C0B82"/>
    <w:rsid w:val="009C13B9"/>
    <w:rsid w:val="009C1570"/>
    <w:rsid w:val="009C160C"/>
    <w:rsid w:val="009C1937"/>
    <w:rsid w:val="009C1EF2"/>
    <w:rsid w:val="009C2EDC"/>
    <w:rsid w:val="009C308B"/>
    <w:rsid w:val="009C32C6"/>
    <w:rsid w:val="009C3D11"/>
    <w:rsid w:val="009C42CF"/>
    <w:rsid w:val="009C4818"/>
    <w:rsid w:val="009C4D9F"/>
    <w:rsid w:val="009C4E33"/>
    <w:rsid w:val="009C4FF6"/>
    <w:rsid w:val="009C56E4"/>
    <w:rsid w:val="009C5732"/>
    <w:rsid w:val="009C5BC4"/>
    <w:rsid w:val="009C6823"/>
    <w:rsid w:val="009C7929"/>
    <w:rsid w:val="009D0E32"/>
    <w:rsid w:val="009D0F82"/>
    <w:rsid w:val="009D1265"/>
    <w:rsid w:val="009D1F4B"/>
    <w:rsid w:val="009D2E3E"/>
    <w:rsid w:val="009D3322"/>
    <w:rsid w:val="009D334C"/>
    <w:rsid w:val="009D41CD"/>
    <w:rsid w:val="009D4D1D"/>
    <w:rsid w:val="009D4E8D"/>
    <w:rsid w:val="009D4F6C"/>
    <w:rsid w:val="009D62F8"/>
    <w:rsid w:val="009D6333"/>
    <w:rsid w:val="009D65E7"/>
    <w:rsid w:val="009D6E00"/>
    <w:rsid w:val="009D6F81"/>
    <w:rsid w:val="009D763A"/>
    <w:rsid w:val="009E0817"/>
    <w:rsid w:val="009E0CCC"/>
    <w:rsid w:val="009E0CCF"/>
    <w:rsid w:val="009E11E6"/>
    <w:rsid w:val="009E1225"/>
    <w:rsid w:val="009E1295"/>
    <w:rsid w:val="009E169F"/>
    <w:rsid w:val="009E1908"/>
    <w:rsid w:val="009E23D8"/>
    <w:rsid w:val="009E2A41"/>
    <w:rsid w:val="009E3651"/>
    <w:rsid w:val="009E41FB"/>
    <w:rsid w:val="009E48EE"/>
    <w:rsid w:val="009E4C0D"/>
    <w:rsid w:val="009E4C6A"/>
    <w:rsid w:val="009E4F88"/>
    <w:rsid w:val="009E524F"/>
    <w:rsid w:val="009E5704"/>
    <w:rsid w:val="009E5714"/>
    <w:rsid w:val="009E5724"/>
    <w:rsid w:val="009E5783"/>
    <w:rsid w:val="009E5D7B"/>
    <w:rsid w:val="009E66F6"/>
    <w:rsid w:val="009E6F31"/>
    <w:rsid w:val="009E7748"/>
    <w:rsid w:val="009E78F8"/>
    <w:rsid w:val="009E7AC7"/>
    <w:rsid w:val="009E7D5E"/>
    <w:rsid w:val="009F042E"/>
    <w:rsid w:val="009F0674"/>
    <w:rsid w:val="009F09A6"/>
    <w:rsid w:val="009F0AD3"/>
    <w:rsid w:val="009F0EB9"/>
    <w:rsid w:val="009F18BA"/>
    <w:rsid w:val="009F1A0F"/>
    <w:rsid w:val="009F1CBB"/>
    <w:rsid w:val="009F1D8F"/>
    <w:rsid w:val="009F21D2"/>
    <w:rsid w:val="009F22BA"/>
    <w:rsid w:val="009F2472"/>
    <w:rsid w:val="009F2498"/>
    <w:rsid w:val="009F2DD1"/>
    <w:rsid w:val="009F3693"/>
    <w:rsid w:val="009F3BE0"/>
    <w:rsid w:val="009F3F25"/>
    <w:rsid w:val="009F4082"/>
    <w:rsid w:val="009F48AF"/>
    <w:rsid w:val="009F4CE1"/>
    <w:rsid w:val="009F50F7"/>
    <w:rsid w:val="009F517D"/>
    <w:rsid w:val="009F530B"/>
    <w:rsid w:val="009F5E93"/>
    <w:rsid w:val="009F5EB5"/>
    <w:rsid w:val="009F7D1E"/>
    <w:rsid w:val="00A007A2"/>
    <w:rsid w:val="00A008E5"/>
    <w:rsid w:val="00A00B55"/>
    <w:rsid w:val="00A015B5"/>
    <w:rsid w:val="00A01ACD"/>
    <w:rsid w:val="00A02007"/>
    <w:rsid w:val="00A02862"/>
    <w:rsid w:val="00A02BDE"/>
    <w:rsid w:val="00A049D0"/>
    <w:rsid w:val="00A05BD0"/>
    <w:rsid w:val="00A06442"/>
    <w:rsid w:val="00A06E2C"/>
    <w:rsid w:val="00A06E32"/>
    <w:rsid w:val="00A06F08"/>
    <w:rsid w:val="00A0723E"/>
    <w:rsid w:val="00A079C2"/>
    <w:rsid w:val="00A07D8C"/>
    <w:rsid w:val="00A1076C"/>
    <w:rsid w:val="00A108EA"/>
    <w:rsid w:val="00A110F4"/>
    <w:rsid w:val="00A11389"/>
    <w:rsid w:val="00A1156D"/>
    <w:rsid w:val="00A1183C"/>
    <w:rsid w:val="00A11B82"/>
    <w:rsid w:val="00A11BB5"/>
    <w:rsid w:val="00A11D5F"/>
    <w:rsid w:val="00A11F36"/>
    <w:rsid w:val="00A12ACC"/>
    <w:rsid w:val="00A12E2F"/>
    <w:rsid w:val="00A12E79"/>
    <w:rsid w:val="00A130C6"/>
    <w:rsid w:val="00A140DB"/>
    <w:rsid w:val="00A144DC"/>
    <w:rsid w:val="00A14AB5"/>
    <w:rsid w:val="00A14CC9"/>
    <w:rsid w:val="00A15765"/>
    <w:rsid w:val="00A15974"/>
    <w:rsid w:val="00A15C15"/>
    <w:rsid w:val="00A15F3D"/>
    <w:rsid w:val="00A1618A"/>
    <w:rsid w:val="00A165A8"/>
    <w:rsid w:val="00A175C5"/>
    <w:rsid w:val="00A1769F"/>
    <w:rsid w:val="00A1794F"/>
    <w:rsid w:val="00A17BA3"/>
    <w:rsid w:val="00A17C63"/>
    <w:rsid w:val="00A20030"/>
    <w:rsid w:val="00A2018A"/>
    <w:rsid w:val="00A203F0"/>
    <w:rsid w:val="00A208F4"/>
    <w:rsid w:val="00A20A50"/>
    <w:rsid w:val="00A21165"/>
    <w:rsid w:val="00A21471"/>
    <w:rsid w:val="00A21A3F"/>
    <w:rsid w:val="00A22900"/>
    <w:rsid w:val="00A22AB9"/>
    <w:rsid w:val="00A23000"/>
    <w:rsid w:val="00A234B8"/>
    <w:rsid w:val="00A23C26"/>
    <w:rsid w:val="00A24C24"/>
    <w:rsid w:val="00A24E18"/>
    <w:rsid w:val="00A2568D"/>
    <w:rsid w:val="00A2614E"/>
    <w:rsid w:val="00A266E5"/>
    <w:rsid w:val="00A27A1B"/>
    <w:rsid w:val="00A27B80"/>
    <w:rsid w:val="00A27FDA"/>
    <w:rsid w:val="00A309B1"/>
    <w:rsid w:val="00A312C7"/>
    <w:rsid w:val="00A313D8"/>
    <w:rsid w:val="00A31E5C"/>
    <w:rsid w:val="00A324FA"/>
    <w:rsid w:val="00A325A4"/>
    <w:rsid w:val="00A32DE3"/>
    <w:rsid w:val="00A331F5"/>
    <w:rsid w:val="00A33B6C"/>
    <w:rsid w:val="00A3444D"/>
    <w:rsid w:val="00A353E3"/>
    <w:rsid w:val="00A35A1A"/>
    <w:rsid w:val="00A35DF9"/>
    <w:rsid w:val="00A36097"/>
    <w:rsid w:val="00A3691C"/>
    <w:rsid w:val="00A36ACD"/>
    <w:rsid w:val="00A36BDE"/>
    <w:rsid w:val="00A3741E"/>
    <w:rsid w:val="00A37A57"/>
    <w:rsid w:val="00A37CD9"/>
    <w:rsid w:val="00A37FC8"/>
    <w:rsid w:val="00A40CFF"/>
    <w:rsid w:val="00A4107E"/>
    <w:rsid w:val="00A41085"/>
    <w:rsid w:val="00A4111F"/>
    <w:rsid w:val="00A41672"/>
    <w:rsid w:val="00A41A63"/>
    <w:rsid w:val="00A42065"/>
    <w:rsid w:val="00A42675"/>
    <w:rsid w:val="00A4295E"/>
    <w:rsid w:val="00A42994"/>
    <w:rsid w:val="00A434F5"/>
    <w:rsid w:val="00A438A8"/>
    <w:rsid w:val="00A4393C"/>
    <w:rsid w:val="00A439B2"/>
    <w:rsid w:val="00A44DCE"/>
    <w:rsid w:val="00A450EF"/>
    <w:rsid w:val="00A45858"/>
    <w:rsid w:val="00A45C54"/>
    <w:rsid w:val="00A45CAC"/>
    <w:rsid w:val="00A45CCF"/>
    <w:rsid w:val="00A46C34"/>
    <w:rsid w:val="00A46D61"/>
    <w:rsid w:val="00A47079"/>
    <w:rsid w:val="00A477DD"/>
    <w:rsid w:val="00A4791D"/>
    <w:rsid w:val="00A47D71"/>
    <w:rsid w:val="00A50AB5"/>
    <w:rsid w:val="00A512BF"/>
    <w:rsid w:val="00A51EF4"/>
    <w:rsid w:val="00A52074"/>
    <w:rsid w:val="00A520CC"/>
    <w:rsid w:val="00A53025"/>
    <w:rsid w:val="00A5307C"/>
    <w:rsid w:val="00A539E6"/>
    <w:rsid w:val="00A53BAA"/>
    <w:rsid w:val="00A54B32"/>
    <w:rsid w:val="00A54CF5"/>
    <w:rsid w:val="00A551BE"/>
    <w:rsid w:val="00A55B4E"/>
    <w:rsid w:val="00A55CE6"/>
    <w:rsid w:val="00A56371"/>
    <w:rsid w:val="00A56C97"/>
    <w:rsid w:val="00A571B3"/>
    <w:rsid w:val="00A5746B"/>
    <w:rsid w:val="00A575B1"/>
    <w:rsid w:val="00A57C7C"/>
    <w:rsid w:val="00A60031"/>
    <w:rsid w:val="00A6038A"/>
    <w:rsid w:val="00A604EA"/>
    <w:rsid w:val="00A60D45"/>
    <w:rsid w:val="00A61150"/>
    <w:rsid w:val="00A61838"/>
    <w:rsid w:val="00A61D1B"/>
    <w:rsid w:val="00A622F6"/>
    <w:rsid w:val="00A62662"/>
    <w:rsid w:val="00A62948"/>
    <w:rsid w:val="00A63150"/>
    <w:rsid w:val="00A63612"/>
    <w:rsid w:val="00A63727"/>
    <w:rsid w:val="00A63D6E"/>
    <w:rsid w:val="00A641F8"/>
    <w:rsid w:val="00A64621"/>
    <w:rsid w:val="00A64A5C"/>
    <w:rsid w:val="00A64AE3"/>
    <w:rsid w:val="00A64BB1"/>
    <w:rsid w:val="00A65772"/>
    <w:rsid w:val="00A659B9"/>
    <w:rsid w:val="00A659F7"/>
    <w:rsid w:val="00A65DA2"/>
    <w:rsid w:val="00A66223"/>
    <w:rsid w:val="00A662BB"/>
    <w:rsid w:val="00A67846"/>
    <w:rsid w:val="00A6793C"/>
    <w:rsid w:val="00A67BAD"/>
    <w:rsid w:val="00A67D52"/>
    <w:rsid w:val="00A67DA0"/>
    <w:rsid w:val="00A67E20"/>
    <w:rsid w:val="00A70041"/>
    <w:rsid w:val="00A70457"/>
    <w:rsid w:val="00A70541"/>
    <w:rsid w:val="00A7072B"/>
    <w:rsid w:val="00A70D38"/>
    <w:rsid w:val="00A71219"/>
    <w:rsid w:val="00A718F3"/>
    <w:rsid w:val="00A72545"/>
    <w:rsid w:val="00A72BD5"/>
    <w:rsid w:val="00A72EC9"/>
    <w:rsid w:val="00A74239"/>
    <w:rsid w:val="00A74BD2"/>
    <w:rsid w:val="00A752B5"/>
    <w:rsid w:val="00A754B6"/>
    <w:rsid w:val="00A756FC"/>
    <w:rsid w:val="00A7607A"/>
    <w:rsid w:val="00A765E4"/>
    <w:rsid w:val="00A766B7"/>
    <w:rsid w:val="00A76917"/>
    <w:rsid w:val="00A7758A"/>
    <w:rsid w:val="00A7758E"/>
    <w:rsid w:val="00A777D7"/>
    <w:rsid w:val="00A77BA4"/>
    <w:rsid w:val="00A77F68"/>
    <w:rsid w:val="00A812C9"/>
    <w:rsid w:val="00A822CC"/>
    <w:rsid w:val="00A82E56"/>
    <w:rsid w:val="00A8302C"/>
    <w:rsid w:val="00A83754"/>
    <w:rsid w:val="00A83960"/>
    <w:rsid w:val="00A842A5"/>
    <w:rsid w:val="00A849B0"/>
    <w:rsid w:val="00A84FE4"/>
    <w:rsid w:val="00A859A7"/>
    <w:rsid w:val="00A85C80"/>
    <w:rsid w:val="00A86919"/>
    <w:rsid w:val="00A87028"/>
    <w:rsid w:val="00A87849"/>
    <w:rsid w:val="00A87D89"/>
    <w:rsid w:val="00A907A7"/>
    <w:rsid w:val="00A90CB2"/>
    <w:rsid w:val="00A91B4A"/>
    <w:rsid w:val="00A91DFB"/>
    <w:rsid w:val="00A9225D"/>
    <w:rsid w:val="00A9232D"/>
    <w:rsid w:val="00A92B78"/>
    <w:rsid w:val="00A92BF6"/>
    <w:rsid w:val="00A93092"/>
    <w:rsid w:val="00A93294"/>
    <w:rsid w:val="00A937BC"/>
    <w:rsid w:val="00A9388A"/>
    <w:rsid w:val="00A93D84"/>
    <w:rsid w:val="00A940AF"/>
    <w:rsid w:val="00A94951"/>
    <w:rsid w:val="00A94CBF"/>
    <w:rsid w:val="00A96723"/>
    <w:rsid w:val="00A96935"/>
    <w:rsid w:val="00A97738"/>
    <w:rsid w:val="00A9789E"/>
    <w:rsid w:val="00AA0B97"/>
    <w:rsid w:val="00AA1550"/>
    <w:rsid w:val="00AA209B"/>
    <w:rsid w:val="00AA2252"/>
    <w:rsid w:val="00AA2272"/>
    <w:rsid w:val="00AA2442"/>
    <w:rsid w:val="00AA252E"/>
    <w:rsid w:val="00AA3161"/>
    <w:rsid w:val="00AA3A33"/>
    <w:rsid w:val="00AA3AD3"/>
    <w:rsid w:val="00AA3BAC"/>
    <w:rsid w:val="00AA3FB2"/>
    <w:rsid w:val="00AA446F"/>
    <w:rsid w:val="00AA496F"/>
    <w:rsid w:val="00AA542E"/>
    <w:rsid w:val="00AA568F"/>
    <w:rsid w:val="00AA56CA"/>
    <w:rsid w:val="00AA585D"/>
    <w:rsid w:val="00AA58F5"/>
    <w:rsid w:val="00AA5949"/>
    <w:rsid w:val="00AA5A23"/>
    <w:rsid w:val="00AA5E66"/>
    <w:rsid w:val="00AA5EB0"/>
    <w:rsid w:val="00AA640D"/>
    <w:rsid w:val="00AA675E"/>
    <w:rsid w:val="00AA6BCA"/>
    <w:rsid w:val="00AA6DAE"/>
    <w:rsid w:val="00AA7775"/>
    <w:rsid w:val="00AA7B44"/>
    <w:rsid w:val="00AA7C36"/>
    <w:rsid w:val="00AB07D1"/>
    <w:rsid w:val="00AB1219"/>
    <w:rsid w:val="00AB2110"/>
    <w:rsid w:val="00AB2535"/>
    <w:rsid w:val="00AB262E"/>
    <w:rsid w:val="00AB32D0"/>
    <w:rsid w:val="00AB36A4"/>
    <w:rsid w:val="00AB3948"/>
    <w:rsid w:val="00AB54F8"/>
    <w:rsid w:val="00AB6011"/>
    <w:rsid w:val="00AB6019"/>
    <w:rsid w:val="00AB72F9"/>
    <w:rsid w:val="00AB754D"/>
    <w:rsid w:val="00AC0058"/>
    <w:rsid w:val="00AC01DD"/>
    <w:rsid w:val="00AC1226"/>
    <w:rsid w:val="00AC15F3"/>
    <w:rsid w:val="00AC172A"/>
    <w:rsid w:val="00AC17EC"/>
    <w:rsid w:val="00AC1A6C"/>
    <w:rsid w:val="00AC1AC8"/>
    <w:rsid w:val="00AC1B38"/>
    <w:rsid w:val="00AC1FF3"/>
    <w:rsid w:val="00AC2DCD"/>
    <w:rsid w:val="00AC3B6D"/>
    <w:rsid w:val="00AC3CBA"/>
    <w:rsid w:val="00AC4153"/>
    <w:rsid w:val="00AC43A7"/>
    <w:rsid w:val="00AC4491"/>
    <w:rsid w:val="00AC44C2"/>
    <w:rsid w:val="00AC4609"/>
    <w:rsid w:val="00AC460E"/>
    <w:rsid w:val="00AC4B3A"/>
    <w:rsid w:val="00AC516B"/>
    <w:rsid w:val="00AC51F0"/>
    <w:rsid w:val="00AC5508"/>
    <w:rsid w:val="00AC5AAB"/>
    <w:rsid w:val="00AC60E5"/>
    <w:rsid w:val="00AC6915"/>
    <w:rsid w:val="00AC6CFF"/>
    <w:rsid w:val="00AC6D41"/>
    <w:rsid w:val="00AC6DD5"/>
    <w:rsid w:val="00AC6E2D"/>
    <w:rsid w:val="00AD0B2D"/>
    <w:rsid w:val="00AD0CD7"/>
    <w:rsid w:val="00AD0E75"/>
    <w:rsid w:val="00AD0F58"/>
    <w:rsid w:val="00AD144E"/>
    <w:rsid w:val="00AD1783"/>
    <w:rsid w:val="00AD195C"/>
    <w:rsid w:val="00AD1C47"/>
    <w:rsid w:val="00AD1EDB"/>
    <w:rsid w:val="00AD29E4"/>
    <w:rsid w:val="00AD2A87"/>
    <w:rsid w:val="00AD2CCB"/>
    <w:rsid w:val="00AD2DAD"/>
    <w:rsid w:val="00AD3F0E"/>
    <w:rsid w:val="00AD3F1D"/>
    <w:rsid w:val="00AD41A3"/>
    <w:rsid w:val="00AD4269"/>
    <w:rsid w:val="00AD42CB"/>
    <w:rsid w:val="00AD4A4D"/>
    <w:rsid w:val="00AD531D"/>
    <w:rsid w:val="00AD5E44"/>
    <w:rsid w:val="00AD6B3E"/>
    <w:rsid w:val="00AD6C61"/>
    <w:rsid w:val="00AD6D4B"/>
    <w:rsid w:val="00AD7700"/>
    <w:rsid w:val="00AD7B61"/>
    <w:rsid w:val="00AE03BB"/>
    <w:rsid w:val="00AE0C39"/>
    <w:rsid w:val="00AE0F03"/>
    <w:rsid w:val="00AE0F6D"/>
    <w:rsid w:val="00AE0FB0"/>
    <w:rsid w:val="00AE1299"/>
    <w:rsid w:val="00AE1677"/>
    <w:rsid w:val="00AE1831"/>
    <w:rsid w:val="00AE24EA"/>
    <w:rsid w:val="00AE2C9D"/>
    <w:rsid w:val="00AE2CA0"/>
    <w:rsid w:val="00AE3232"/>
    <w:rsid w:val="00AE39DE"/>
    <w:rsid w:val="00AE3A88"/>
    <w:rsid w:val="00AE3A94"/>
    <w:rsid w:val="00AE4014"/>
    <w:rsid w:val="00AE4395"/>
    <w:rsid w:val="00AE4403"/>
    <w:rsid w:val="00AE485E"/>
    <w:rsid w:val="00AE4D30"/>
    <w:rsid w:val="00AE5440"/>
    <w:rsid w:val="00AE5A65"/>
    <w:rsid w:val="00AE6E8A"/>
    <w:rsid w:val="00AE6F55"/>
    <w:rsid w:val="00AE70E5"/>
    <w:rsid w:val="00AE732B"/>
    <w:rsid w:val="00AE7404"/>
    <w:rsid w:val="00AE773E"/>
    <w:rsid w:val="00AE7777"/>
    <w:rsid w:val="00AE7900"/>
    <w:rsid w:val="00AE7ADF"/>
    <w:rsid w:val="00AE7BC2"/>
    <w:rsid w:val="00AF0177"/>
    <w:rsid w:val="00AF0798"/>
    <w:rsid w:val="00AF0A3C"/>
    <w:rsid w:val="00AF0F94"/>
    <w:rsid w:val="00AF10FE"/>
    <w:rsid w:val="00AF2158"/>
    <w:rsid w:val="00AF2268"/>
    <w:rsid w:val="00AF22EF"/>
    <w:rsid w:val="00AF27F6"/>
    <w:rsid w:val="00AF29A7"/>
    <w:rsid w:val="00AF2C6A"/>
    <w:rsid w:val="00AF31B6"/>
    <w:rsid w:val="00AF3459"/>
    <w:rsid w:val="00AF34B8"/>
    <w:rsid w:val="00AF3E7F"/>
    <w:rsid w:val="00AF3EA4"/>
    <w:rsid w:val="00AF476A"/>
    <w:rsid w:val="00AF49A6"/>
    <w:rsid w:val="00AF58BA"/>
    <w:rsid w:val="00AF59AC"/>
    <w:rsid w:val="00AF5A5E"/>
    <w:rsid w:val="00AF5B93"/>
    <w:rsid w:val="00AF5F29"/>
    <w:rsid w:val="00AF5F34"/>
    <w:rsid w:val="00AF5F88"/>
    <w:rsid w:val="00AF6A16"/>
    <w:rsid w:val="00AF6BD6"/>
    <w:rsid w:val="00AF6CF9"/>
    <w:rsid w:val="00AF704F"/>
    <w:rsid w:val="00AF7417"/>
    <w:rsid w:val="00AF7D85"/>
    <w:rsid w:val="00B00945"/>
    <w:rsid w:val="00B00D0C"/>
    <w:rsid w:val="00B00F20"/>
    <w:rsid w:val="00B01870"/>
    <w:rsid w:val="00B019C9"/>
    <w:rsid w:val="00B028AD"/>
    <w:rsid w:val="00B02A78"/>
    <w:rsid w:val="00B02CC0"/>
    <w:rsid w:val="00B02D2A"/>
    <w:rsid w:val="00B0301B"/>
    <w:rsid w:val="00B0318D"/>
    <w:rsid w:val="00B03862"/>
    <w:rsid w:val="00B039B4"/>
    <w:rsid w:val="00B0447D"/>
    <w:rsid w:val="00B04D03"/>
    <w:rsid w:val="00B04F55"/>
    <w:rsid w:val="00B05FAE"/>
    <w:rsid w:val="00B06287"/>
    <w:rsid w:val="00B06372"/>
    <w:rsid w:val="00B06807"/>
    <w:rsid w:val="00B06F86"/>
    <w:rsid w:val="00B07AC8"/>
    <w:rsid w:val="00B07B03"/>
    <w:rsid w:val="00B07C47"/>
    <w:rsid w:val="00B07D2A"/>
    <w:rsid w:val="00B07E76"/>
    <w:rsid w:val="00B10A53"/>
    <w:rsid w:val="00B11AA9"/>
    <w:rsid w:val="00B11D6C"/>
    <w:rsid w:val="00B122F6"/>
    <w:rsid w:val="00B12572"/>
    <w:rsid w:val="00B12772"/>
    <w:rsid w:val="00B12C5A"/>
    <w:rsid w:val="00B13621"/>
    <w:rsid w:val="00B13F9D"/>
    <w:rsid w:val="00B160B8"/>
    <w:rsid w:val="00B164D0"/>
    <w:rsid w:val="00B166C6"/>
    <w:rsid w:val="00B16902"/>
    <w:rsid w:val="00B20884"/>
    <w:rsid w:val="00B20E5F"/>
    <w:rsid w:val="00B2126D"/>
    <w:rsid w:val="00B22831"/>
    <w:rsid w:val="00B229BD"/>
    <w:rsid w:val="00B22A7E"/>
    <w:rsid w:val="00B234C8"/>
    <w:rsid w:val="00B23E15"/>
    <w:rsid w:val="00B23EC0"/>
    <w:rsid w:val="00B2412C"/>
    <w:rsid w:val="00B25787"/>
    <w:rsid w:val="00B258C5"/>
    <w:rsid w:val="00B25E40"/>
    <w:rsid w:val="00B27B9A"/>
    <w:rsid w:val="00B27DAB"/>
    <w:rsid w:val="00B27F48"/>
    <w:rsid w:val="00B30414"/>
    <w:rsid w:val="00B307B9"/>
    <w:rsid w:val="00B30EFE"/>
    <w:rsid w:val="00B310EE"/>
    <w:rsid w:val="00B32B6A"/>
    <w:rsid w:val="00B33193"/>
    <w:rsid w:val="00B34F00"/>
    <w:rsid w:val="00B34FA5"/>
    <w:rsid w:val="00B35421"/>
    <w:rsid w:val="00B35625"/>
    <w:rsid w:val="00B35C61"/>
    <w:rsid w:val="00B35C8E"/>
    <w:rsid w:val="00B35F94"/>
    <w:rsid w:val="00B360CE"/>
    <w:rsid w:val="00B373B4"/>
    <w:rsid w:val="00B37503"/>
    <w:rsid w:val="00B37C61"/>
    <w:rsid w:val="00B40082"/>
    <w:rsid w:val="00B40187"/>
    <w:rsid w:val="00B402B0"/>
    <w:rsid w:val="00B40427"/>
    <w:rsid w:val="00B40954"/>
    <w:rsid w:val="00B40AFD"/>
    <w:rsid w:val="00B40C77"/>
    <w:rsid w:val="00B410BD"/>
    <w:rsid w:val="00B410F3"/>
    <w:rsid w:val="00B42EB2"/>
    <w:rsid w:val="00B4364B"/>
    <w:rsid w:val="00B43913"/>
    <w:rsid w:val="00B4399A"/>
    <w:rsid w:val="00B4399D"/>
    <w:rsid w:val="00B44348"/>
    <w:rsid w:val="00B44377"/>
    <w:rsid w:val="00B444EC"/>
    <w:rsid w:val="00B44AC4"/>
    <w:rsid w:val="00B44AF3"/>
    <w:rsid w:val="00B44E99"/>
    <w:rsid w:val="00B450D0"/>
    <w:rsid w:val="00B45E3A"/>
    <w:rsid w:val="00B462F0"/>
    <w:rsid w:val="00B46B64"/>
    <w:rsid w:val="00B46D86"/>
    <w:rsid w:val="00B47749"/>
    <w:rsid w:val="00B50BF1"/>
    <w:rsid w:val="00B50F17"/>
    <w:rsid w:val="00B510B2"/>
    <w:rsid w:val="00B51236"/>
    <w:rsid w:val="00B5188D"/>
    <w:rsid w:val="00B52256"/>
    <w:rsid w:val="00B5268A"/>
    <w:rsid w:val="00B52D91"/>
    <w:rsid w:val="00B53681"/>
    <w:rsid w:val="00B538BA"/>
    <w:rsid w:val="00B53F66"/>
    <w:rsid w:val="00B54137"/>
    <w:rsid w:val="00B541A4"/>
    <w:rsid w:val="00B541A6"/>
    <w:rsid w:val="00B5424D"/>
    <w:rsid w:val="00B5466D"/>
    <w:rsid w:val="00B54BD0"/>
    <w:rsid w:val="00B54EAD"/>
    <w:rsid w:val="00B562E6"/>
    <w:rsid w:val="00B5680F"/>
    <w:rsid w:val="00B603AE"/>
    <w:rsid w:val="00B60B02"/>
    <w:rsid w:val="00B60D3C"/>
    <w:rsid w:val="00B61B78"/>
    <w:rsid w:val="00B62128"/>
    <w:rsid w:val="00B6252D"/>
    <w:rsid w:val="00B62A22"/>
    <w:rsid w:val="00B62DA8"/>
    <w:rsid w:val="00B6381C"/>
    <w:rsid w:val="00B641F2"/>
    <w:rsid w:val="00B643AA"/>
    <w:rsid w:val="00B64E32"/>
    <w:rsid w:val="00B6546B"/>
    <w:rsid w:val="00B6565C"/>
    <w:rsid w:val="00B65783"/>
    <w:rsid w:val="00B65CA2"/>
    <w:rsid w:val="00B6632F"/>
    <w:rsid w:val="00B664B1"/>
    <w:rsid w:val="00B66A05"/>
    <w:rsid w:val="00B67191"/>
    <w:rsid w:val="00B67428"/>
    <w:rsid w:val="00B6761E"/>
    <w:rsid w:val="00B67832"/>
    <w:rsid w:val="00B706F3"/>
    <w:rsid w:val="00B70791"/>
    <w:rsid w:val="00B7359E"/>
    <w:rsid w:val="00B73719"/>
    <w:rsid w:val="00B73A20"/>
    <w:rsid w:val="00B7427C"/>
    <w:rsid w:val="00B7481E"/>
    <w:rsid w:val="00B75868"/>
    <w:rsid w:val="00B75DD3"/>
    <w:rsid w:val="00B76840"/>
    <w:rsid w:val="00B7690B"/>
    <w:rsid w:val="00B76DBC"/>
    <w:rsid w:val="00B7705F"/>
    <w:rsid w:val="00B7781F"/>
    <w:rsid w:val="00B778BE"/>
    <w:rsid w:val="00B77FD8"/>
    <w:rsid w:val="00B77FFE"/>
    <w:rsid w:val="00B8162A"/>
    <w:rsid w:val="00B839D8"/>
    <w:rsid w:val="00B83B55"/>
    <w:rsid w:val="00B83EAD"/>
    <w:rsid w:val="00B84085"/>
    <w:rsid w:val="00B84417"/>
    <w:rsid w:val="00B845B2"/>
    <w:rsid w:val="00B850D9"/>
    <w:rsid w:val="00B8510E"/>
    <w:rsid w:val="00B85984"/>
    <w:rsid w:val="00B85E34"/>
    <w:rsid w:val="00B85F8D"/>
    <w:rsid w:val="00B86550"/>
    <w:rsid w:val="00B865EB"/>
    <w:rsid w:val="00B86796"/>
    <w:rsid w:val="00B869A8"/>
    <w:rsid w:val="00B86B65"/>
    <w:rsid w:val="00B86D8E"/>
    <w:rsid w:val="00B872A0"/>
    <w:rsid w:val="00B87755"/>
    <w:rsid w:val="00B90B20"/>
    <w:rsid w:val="00B92918"/>
    <w:rsid w:val="00B93D19"/>
    <w:rsid w:val="00B945D7"/>
    <w:rsid w:val="00B950D3"/>
    <w:rsid w:val="00B95363"/>
    <w:rsid w:val="00B956C7"/>
    <w:rsid w:val="00B95A84"/>
    <w:rsid w:val="00B95E61"/>
    <w:rsid w:val="00B9635E"/>
    <w:rsid w:val="00B969EC"/>
    <w:rsid w:val="00B96E42"/>
    <w:rsid w:val="00B97DF4"/>
    <w:rsid w:val="00BA0A0B"/>
    <w:rsid w:val="00BA0E45"/>
    <w:rsid w:val="00BA1057"/>
    <w:rsid w:val="00BA1A3F"/>
    <w:rsid w:val="00BA25CB"/>
    <w:rsid w:val="00BA30D3"/>
    <w:rsid w:val="00BA4363"/>
    <w:rsid w:val="00BA4381"/>
    <w:rsid w:val="00BA63F4"/>
    <w:rsid w:val="00BA68F6"/>
    <w:rsid w:val="00BA705D"/>
    <w:rsid w:val="00BA7842"/>
    <w:rsid w:val="00BA7B2A"/>
    <w:rsid w:val="00BB0550"/>
    <w:rsid w:val="00BB05EC"/>
    <w:rsid w:val="00BB06F1"/>
    <w:rsid w:val="00BB0E15"/>
    <w:rsid w:val="00BB12FC"/>
    <w:rsid w:val="00BB1C54"/>
    <w:rsid w:val="00BB231D"/>
    <w:rsid w:val="00BB2C74"/>
    <w:rsid w:val="00BB2FE8"/>
    <w:rsid w:val="00BB43B0"/>
    <w:rsid w:val="00BB4653"/>
    <w:rsid w:val="00BB5106"/>
    <w:rsid w:val="00BB5516"/>
    <w:rsid w:val="00BB5B30"/>
    <w:rsid w:val="00BB6240"/>
    <w:rsid w:val="00BB71D7"/>
    <w:rsid w:val="00BC0096"/>
    <w:rsid w:val="00BC08D3"/>
    <w:rsid w:val="00BC0914"/>
    <w:rsid w:val="00BC13D3"/>
    <w:rsid w:val="00BC1F69"/>
    <w:rsid w:val="00BC2071"/>
    <w:rsid w:val="00BC2D0C"/>
    <w:rsid w:val="00BC2E55"/>
    <w:rsid w:val="00BC2EB1"/>
    <w:rsid w:val="00BC301F"/>
    <w:rsid w:val="00BC48A8"/>
    <w:rsid w:val="00BC54A1"/>
    <w:rsid w:val="00BC5AF9"/>
    <w:rsid w:val="00BC5E44"/>
    <w:rsid w:val="00BC604A"/>
    <w:rsid w:val="00BC700F"/>
    <w:rsid w:val="00BC75A7"/>
    <w:rsid w:val="00BC7954"/>
    <w:rsid w:val="00BC7BD7"/>
    <w:rsid w:val="00BD075A"/>
    <w:rsid w:val="00BD0A21"/>
    <w:rsid w:val="00BD0A76"/>
    <w:rsid w:val="00BD0EDB"/>
    <w:rsid w:val="00BD129D"/>
    <w:rsid w:val="00BD1622"/>
    <w:rsid w:val="00BD2101"/>
    <w:rsid w:val="00BD2270"/>
    <w:rsid w:val="00BD26A7"/>
    <w:rsid w:val="00BD291B"/>
    <w:rsid w:val="00BD2B11"/>
    <w:rsid w:val="00BD34C0"/>
    <w:rsid w:val="00BD354F"/>
    <w:rsid w:val="00BD399B"/>
    <w:rsid w:val="00BD66D9"/>
    <w:rsid w:val="00BD6B54"/>
    <w:rsid w:val="00BD7A76"/>
    <w:rsid w:val="00BE060B"/>
    <w:rsid w:val="00BE0C04"/>
    <w:rsid w:val="00BE0CBF"/>
    <w:rsid w:val="00BE19B0"/>
    <w:rsid w:val="00BE2425"/>
    <w:rsid w:val="00BE36E1"/>
    <w:rsid w:val="00BE3A49"/>
    <w:rsid w:val="00BE3A69"/>
    <w:rsid w:val="00BE44F3"/>
    <w:rsid w:val="00BE4E98"/>
    <w:rsid w:val="00BE53A5"/>
    <w:rsid w:val="00BE5B27"/>
    <w:rsid w:val="00BE6110"/>
    <w:rsid w:val="00BE616D"/>
    <w:rsid w:val="00BE62F3"/>
    <w:rsid w:val="00BE650F"/>
    <w:rsid w:val="00BE69FA"/>
    <w:rsid w:val="00BE702F"/>
    <w:rsid w:val="00BE777D"/>
    <w:rsid w:val="00BE79A6"/>
    <w:rsid w:val="00BF032A"/>
    <w:rsid w:val="00BF047F"/>
    <w:rsid w:val="00BF099B"/>
    <w:rsid w:val="00BF250F"/>
    <w:rsid w:val="00BF2541"/>
    <w:rsid w:val="00BF2DB0"/>
    <w:rsid w:val="00BF2FBF"/>
    <w:rsid w:val="00BF379A"/>
    <w:rsid w:val="00BF38AC"/>
    <w:rsid w:val="00BF46A4"/>
    <w:rsid w:val="00BF486D"/>
    <w:rsid w:val="00BF48C5"/>
    <w:rsid w:val="00BF4D53"/>
    <w:rsid w:val="00BF5BF4"/>
    <w:rsid w:val="00C00370"/>
    <w:rsid w:val="00C008B5"/>
    <w:rsid w:val="00C00DA3"/>
    <w:rsid w:val="00C013FA"/>
    <w:rsid w:val="00C03659"/>
    <w:rsid w:val="00C03759"/>
    <w:rsid w:val="00C03A61"/>
    <w:rsid w:val="00C03D0F"/>
    <w:rsid w:val="00C04011"/>
    <w:rsid w:val="00C04999"/>
    <w:rsid w:val="00C04C7C"/>
    <w:rsid w:val="00C04F87"/>
    <w:rsid w:val="00C052C1"/>
    <w:rsid w:val="00C05CC2"/>
    <w:rsid w:val="00C0629C"/>
    <w:rsid w:val="00C06FED"/>
    <w:rsid w:val="00C07275"/>
    <w:rsid w:val="00C0740F"/>
    <w:rsid w:val="00C07A37"/>
    <w:rsid w:val="00C101AB"/>
    <w:rsid w:val="00C10CC1"/>
    <w:rsid w:val="00C11066"/>
    <w:rsid w:val="00C1312C"/>
    <w:rsid w:val="00C13134"/>
    <w:rsid w:val="00C148BC"/>
    <w:rsid w:val="00C1542D"/>
    <w:rsid w:val="00C15661"/>
    <w:rsid w:val="00C164AB"/>
    <w:rsid w:val="00C16743"/>
    <w:rsid w:val="00C16F1C"/>
    <w:rsid w:val="00C171EE"/>
    <w:rsid w:val="00C175D2"/>
    <w:rsid w:val="00C179F5"/>
    <w:rsid w:val="00C17BC2"/>
    <w:rsid w:val="00C17D74"/>
    <w:rsid w:val="00C2012B"/>
    <w:rsid w:val="00C203F4"/>
    <w:rsid w:val="00C208E1"/>
    <w:rsid w:val="00C20B84"/>
    <w:rsid w:val="00C20ED1"/>
    <w:rsid w:val="00C210ED"/>
    <w:rsid w:val="00C211B9"/>
    <w:rsid w:val="00C21772"/>
    <w:rsid w:val="00C218C0"/>
    <w:rsid w:val="00C222EF"/>
    <w:rsid w:val="00C22C8F"/>
    <w:rsid w:val="00C23287"/>
    <w:rsid w:val="00C23AC9"/>
    <w:rsid w:val="00C23BAB"/>
    <w:rsid w:val="00C23D61"/>
    <w:rsid w:val="00C23E74"/>
    <w:rsid w:val="00C24EF5"/>
    <w:rsid w:val="00C25772"/>
    <w:rsid w:val="00C25BC3"/>
    <w:rsid w:val="00C2601E"/>
    <w:rsid w:val="00C26037"/>
    <w:rsid w:val="00C2657B"/>
    <w:rsid w:val="00C266A8"/>
    <w:rsid w:val="00C26A79"/>
    <w:rsid w:val="00C272D4"/>
    <w:rsid w:val="00C2737B"/>
    <w:rsid w:val="00C273D5"/>
    <w:rsid w:val="00C275C0"/>
    <w:rsid w:val="00C27A21"/>
    <w:rsid w:val="00C3000D"/>
    <w:rsid w:val="00C30239"/>
    <w:rsid w:val="00C30783"/>
    <w:rsid w:val="00C31E62"/>
    <w:rsid w:val="00C31E81"/>
    <w:rsid w:val="00C3210E"/>
    <w:rsid w:val="00C32B63"/>
    <w:rsid w:val="00C32D74"/>
    <w:rsid w:val="00C33101"/>
    <w:rsid w:val="00C332F4"/>
    <w:rsid w:val="00C34562"/>
    <w:rsid w:val="00C34651"/>
    <w:rsid w:val="00C34859"/>
    <w:rsid w:val="00C34A6D"/>
    <w:rsid w:val="00C35028"/>
    <w:rsid w:val="00C359A9"/>
    <w:rsid w:val="00C35E9D"/>
    <w:rsid w:val="00C3637D"/>
    <w:rsid w:val="00C3648E"/>
    <w:rsid w:val="00C36CBE"/>
    <w:rsid w:val="00C4031C"/>
    <w:rsid w:val="00C409B4"/>
    <w:rsid w:val="00C41FF8"/>
    <w:rsid w:val="00C4208B"/>
    <w:rsid w:val="00C4215A"/>
    <w:rsid w:val="00C4236C"/>
    <w:rsid w:val="00C43205"/>
    <w:rsid w:val="00C4346A"/>
    <w:rsid w:val="00C4388C"/>
    <w:rsid w:val="00C44047"/>
    <w:rsid w:val="00C44204"/>
    <w:rsid w:val="00C45D55"/>
    <w:rsid w:val="00C46AD4"/>
    <w:rsid w:val="00C46E0A"/>
    <w:rsid w:val="00C470D3"/>
    <w:rsid w:val="00C470DC"/>
    <w:rsid w:val="00C47413"/>
    <w:rsid w:val="00C47909"/>
    <w:rsid w:val="00C47CE8"/>
    <w:rsid w:val="00C50859"/>
    <w:rsid w:val="00C50AB2"/>
    <w:rsid w:val="00C50DFB"/>
    <w:rsid w:val="00C51B76"/>
    <w:rsid w:val="00C51BA8"/>
    <w:rsid w:val="00C5255C"/>
    <w:rsid w:val="00C52CA6"/>
    <w:rsid w:val="00C52F44"/>
    <w:rsid w:val="00C52FB7"/>
    <w:rsid w:val="00C54DFF"/>
    <w:rsid w:val="00C57958"/>
    <w:rsid w:val="00C57F80"/>
    <w:rsid w:val="00C60115"/>
    <w:rsid w:val="00C60442"/>
    <w:rsid w:val="00C605C4"/>
    <w:rsid w:val="00C60F5F"/>
    <w:rsid w:val="00C6199B"/>
    <w:rsid w:val="00C6225C"/>
    <w:rsid w:val="00C62B0F"/>
    <w:rsid w:val="00C63DE2"/>
    <w:rsid w:val="00C63E9B"/>
    <w:rsid w:val="00C6428F"/>
    <w:rsid w:val="00C6549F"/>
    <w:rsid w:val="00C656B7"/>
    <w:rsid w:val="00C65BA6"/>
    <w:rsid w:val="00C662BC"/>
    <w:rsid w:val="00C662EF"/>
    <w:rsid w:val="00C664B1"/>
    <w:rsid w:val="00C66B3F"/>
    <w:rsid w:val="00C6729F"/>
    <w:rsid w:val="00C673BD"/>
    <w:rsid w:val="00C67B70"/>
    <w:rsid w:val="00C7042C"/>
    <w:rsid w:val="00C70986"/>
    <w:rsid w:val="00C720B3"/>
    <w:rsid w:val="00C72109"/>
    <w:rsid w:val="00C72CA3"/>
    <w:rsid w:val="00C731BD"/>
    <w:rsid w:val="00C734D0"/>
    <w:rsid w:val="00C74330"/>
    <w:rsid w:val="00C74928"/>
    <w:rsid w:val="00C74A06"/>
    <w:rsid w:val="00C74DAD"/>
    <w:rsid w:val="00C74ECF"/>
    <w:rsid w:val="00C7566D"/>
    <w:rsid w:val="00C758F0"/>
    <w:rsid w:val="00C75AC6"/>
    <w:rsid w:val="00C75C0C"/>
    <w:rsid w:val="00C76648"/>
    <w:rsid w:val="00C76968"/>
    <w:rsid w:val="00C7759F"/>
    <w:rsid w:val="00C77731"/>
    <w:rsid w:val="00C8061A"/>
    <w:rsid w:val="00C8098A"/>
    <w:rsid w:val="00C80A77"/>
    <w:rsid w:val="00C81627"/>
    <w:rsid w:val="00C81824"/>
    <w:rsid w:val="00C81A16"/>
    <w:rsid w:val="00C822AB"/>
    <w:rsid w:val="00C83C11"/>
    <w:rsid w:val="00C83E50"/>
    <w:rsid w:val="00C8440E"/>
    <w:rsid w:val="00C8465B"/>
    <w:rsid w:val="00C84EDF"/>
    <w:rsid w:val="00C8591F"/>
    <w:rsid w:val="00C859D5"/>
    <w:rsid w:val="00C85CAD"/>
    <w:rsid w:val="00C85E67"/>
    <w:rsid w:val="00C86031"/>
    <w:rsid w:val="00C86245"/>
    <w:rsid w:val="00C86C62"/>
    <w:rsid w:val="00C86FAD"/>
    <w:rsid w:val="00C87480"/>
    <w:rsid w:val="00C875D7"/>
    <w:rsid w:val="00C87D5C"/>
    <w:rsid w:val="00C87EAE"/>
    <w:rsid w:val="00C9121E"/>
    <w:rsid w:val="00C93442"/>
    <w:rsid w:val="00C93C48"/>
    <w:rsid w:val="00C9409B"/>
    <w:rsid w:val="00C9436B"/>
    <w:rsid w:val="00C947DC"/>
    <w:rsid w:val="00C94ABB"/>
    <w:rsid w:val="00C95003"/>
    <w:rsid w:val="00C959AC"/>
    <w:rsid w:val="00C962CC"/>
    <w:rsid w:val="00C97CF9"/>
    <w:rsid w:val="00CA0B6E"/>
    <w:rsid w:val="00CA1B2A"/>
    <w:rsid w:val="00CA37EF"/>
    <w:rsid w:val="00CA3FD2"/>
    <w:rsid w:val="00CA431A"/>
    <w:rsid w:val="00CA4F66"/>
    <w:rsid w:val="00CA5304"/>
    <w:rsid w:val="00CA5F42"/>
    <w:rsid w:val="00CA6006"/>
    <w:rsid w:val="00CA648E"/>
    <w:rsid w:val="00CA6494"/>
    <w:rsid w:val="00CA680F"/>
    <w:rsid w:val="00CA68C0"/>
    <w:rsid w:val="00CA722D"/>
    <w:rsid w:val="00CA7BEA"/>
    <w:rsid w:val="00CA7EC6"/>
    <w:rsid w:val="00CB0105"/>
    <w:rsid w:val="00CB0234"/>
    <w:rsid w:val="00CB0922"/>
    <w:rsid w:val="00CB0DA9"/>
    <w:rsid w:val="00CB1626"/>
    <w:rsid w:val="00CB1694"/>
    <w:rsid w:val="00CB1958"/>
    <w:rsid w:val="00CB1E24"/>
    <w:rsid w:val="00CB2523"/>
    <w:rsid w:val="00CB3722"/>
    <w:rsid w:val="00CB3AD0"/>
    <w:rsid w:val="00CB41E6"/>
    <w:rsid w:val="00CB439E"/>
    <w:rsid w:val="00CB43A7"/>
    <w:rsid w:val="00CB4BB2"/>
    <w:rsid w:val="00CB5230"/>
    <w:rsid w:val="00CB5DEF"/>
    <w:rsid w:val="00CB7010"/>
    <w:rsid w:val="00CB72A3"/>
    <w:rsid w:val="00CB776C"/>
    <w:rsid w:val="00CB7B37"/>
    <w:rsid w:val="00CB7D82"/>
    <w:rsid w:val="00CB7FB9"/>
    <w:rsid w:val="00CC1299"/>
    <w:rsid w:val="00CC1749"/>
    <w:rsid w:val="00CC1C6D"/>
    <w:rsid w:val="00CC1CDB"/>
    <w:rsid w:val="00CC2DB3"/>
    <w:rsid w:val="00CC340E"/>
    <w:rsid w:val="00CC36DC"/>
    <w:rsid w:val="00CC4C7F"/>
    <w:rsid w:val="00CC6D0F"/>
    <w:rsid w:val="00CC6DC3"/>
    <w:rsid w:val="00CC6FF1"/>
    <w:rsid w:val="00CC772B"/>
    <w:rsid w:val="00CC7748"/>
    <w:rsid w:val="00CC7A08"/>
    <w:rsid w:val="00CD039F"/>
    <w:rsid w:val="00CD0471"/>
    <w:rsid w:val="00CD04F2"/>
    <w:rsid w:val="00CD1171"/>
    <w:rsid w:val="00CD192F"/>
    <w:rsid w:val="00CD1CFA"/>
    <w:rsid w:val="00CD30D1"/>
    <w:rsid w:val="00CD32C0"/>
    <w:rsid w:val="00CD3559"/>
    <w:rsid w:val="00CD3E5F"/>
    <w:rsid w:val="00CD44D5"/>
    <w:rsid w:val="00CD47FB"/>
    <w:rsid w:val="00CD48E0"/>
    <w:rsid w:val="00CD4A69"/>
    <w:rsid w:val="00CD5102"/>
    <w:rsid w:val="00CD54BA"/>
    <w:rsid w:val="00CD5516"/>
    <w:rsid w:val="00CD572D"/>
    <w:rsid w:val="00CD6049"/>
    <w:rsid w:val="00CD6482"/>
    <w:rsid w:val="00CD7487"/>
    <w:rsid w:val="00CE0F24"/>
    <w:rsid w:val="00CE1FB0"/>
    <w:rsid w:val="00CE2DBD"/>
    <w:rsid w:val="00CE34E3"/>
    <w:rsid w:val="00CE355F"/>
    <w:rsid w:val="00CE3686"/>
    <w:rsid w:val="00CE3DC7"/>
    <w:rsid w:val="00CE3EFA"/>
    <w:rsid w:val="00CE420F"/>
    <w:rsid w:val="00CE4781"/>
    <w:rsid w:val="00CE4EE5"/>
    <w:rsid w:val="00CE59DE"/>
    <w:rsid w:val="00CE5C92"/>
    <w:rsid w:val="00CE5EAF"/>
    <w:rsid w:val="00CE60E7"/>
    <w:rsid w:val="00CE6968"/>
    <w:rsid w:val="00CE73C6"/>
    <w:rsid w:val="00CE73E3"/>
    <w:rsid w:val="00CF01B8"/>
    <w:rsid w:val="00CF04E6"/>
    <w:rsid w:val="00CF0824"/>
    <w:rsid w:val="00CF14F7"/>
    <w:rsid w:val="00CF1924"/>
    <w:rsid w:val="00CF1C15"/>
    <w:rsid w:val="00CF2EC6"/>
    <w:rsid w:val="00CF327E"/>
    <w:rsid w:val="00CF3711"/>
    <w:rsid w:val="00CF3B85"/>
    <w:rsid w:val="00CF443E"/>
    <w:rsid w:val="00CF457B"/>
    <w:rsid w:val="00CF5901"/>
    <w:rsid w:val="00CF60FC"/>
    <w:rsid w:val="00CF6498"/>
    <w:rsid w:val="00CF654D"/>
    <w:rsid w:val="00CF6F3E"/>
    <w:rsid w:val="00CF73BE"/>
    <w:rsid w:val="00D00347"/>
    <w:rsid w:val="00D00BEC"/>
    <w:rsid w:val="00D0120C"/>
    <w:rsid w:val="00D01AC3"/>
    <w:rsid w:val="00D01BF0"/>
    <w:rsid w:val="00D0238E"/>
    <w:rsid w:val="00D023AF"/>
    <w:rsid w:val="00D025A6"/>
    <w:rsid w:val="00D03899"/>
    <w:rsid w:val="00D039FD"/>
    <w:rsid w:val="00D04292"/>
    <w:rsid w:val="00D04FBD"/>
    <w:rsid w:val="00D05133"/>
    <w:rsid w:val="00D05C71"/>
    <w:rsid w:val="00D05CC2"/>
    <w:rsid w:val="00D05DE4"/>
    <w:rsid w:val="00D06477"/>
    <w:rsid w:val="00D064FA"/>
    <w:rsid w:val="00D06A6D"/>
    <w:rsid w:val="00D06E5A"/>
    <w:rsid w:val="00D073FF"/>
    <w:rsid w:val="00D07D44"/>
    <w:rsid w:val="00D07ED4"/>
    <w:rsid w:val="00D104BE"/>
    <w:rsid w:val="00D115F6"/>
    <w:rsid w:val="00D117E3"/>
    <w:rsid w:val="00D121A3"/>
    <w:rsid w:val="00D12BDD"/>
    <w:rsid w:val="00D12FC9"/>
    <w:rsid w:val="00D12FFA"/>
    <w:rsid w:val="00D149A6"/>
    <w:rsid w:val="00D14B69"/>
    <w:rsid w:val="00D1523A"/>
    <w:rsid w:val="00D16088"/>
    <w:rsid w:val="00D16136"/>
    <w:rsid w:val="00D162FD"/>
    <w:rsid w:val="00D16A26"/>
    <w:rsid w:val="00D1746D"/>
    <w:rsid w:val="00D17A23"/>
    <w:rsid w:val="00D200C8"/>
    <w:rsid w:val="00D20E87"/>
    <w:rsid w:val="00D2158B"/>
    <w:rsid w:val="00D22682"/>
    <w:rsid w:val="00D22A50"/>
    <w:rsid w:val="00D233DA"/>
    <w:rsid w:val="00D23969"/>
    <w:rsid w:val="00D24B65"/>
    <w:rsid w:val="00D24FE9"/>
    <w:rsid w:val="00D252ED"/>
    <w:rsid w:val="00D255FC"/>
    <w:rsid w:val="00D2664F"/>
    <w:rsid w:val="00D26781"/>
    <w:rsid w:val="00D26811"/>
    <w:rsid w:val="00D26A65"/>
    <w:rsid w:val="00D27C97"/>
    <w:rsid w:val="00D3102C"/>
    <w:rsid w:val="00D310FF"/>
    <w:rsid w:val="00D31508"/>
    <w:rsid w:val="00D31BFD"/>
    <w:rsid w:val="00D32451"/>
    <w:rsid w:val="00D32B3C"/>
    <w:rsid w:val="00D3353C"/>
    <w:rsid w:val="00D336E8"/>
    <w:rsid w:val="00D336FC"/>
    <w:rsid w:val="00D33A88"/>
    <w:rsid w:val="00D33CD0"/>
    <w:rsid w:val="00D342A7"/>
    <w:rsid w:val="00D360B4"/>
    <w:rsid w:val="00D36346"/>
    <w:rsid w:val="00D36742"/>
    <w:rsid w:val="00D36E67"/>
    <w:rsid w:val="00D36E72"/>
    <w:rsid w:val="00D36E9F"/>
    <w:rsid w:val="00D37970"/>
    <w:rsid w:val="00D40737"/>
    <w:rsid w:val="00D40DFB"/>
    <w:rsid w:val="00D41B83"/>
    <w:rsid w:val="00D425A9"/>
    <w:rsid w:val="00D42F28"/>
    <w:rsid w:val="00D43222"/>
    <w:rsid w:val="00D4355D"/>
    <w:rsid w:val="00D4394A"/>
    <w:rsid w:val="00D43D65"/>
    <w:rsid w:val="00D4406B"/>
    <w:rsid w:val="00D4410E"/>
    <w:rsid w:val="00D44188"/>
    <w:rsid w:val="00D442CE"/>
    <w:rsid w:val="00D444F2"/>
    <w:rsid w:val="00D44945"/>
    <w:rsid w:val="00D45A4E"/>
    <w:rsid w:val="00D45D56"/>
    <w:rsid w:val="00D461A7"/>
    <w:rsid w:val="00D46F55"/>
    <w:rsid w:val="00D50CCB"/>
    <w:rsid w:val="00D50EC8"/>
    <w:rsid w:val="00D51701"/>
    <w:rsid w:val="00D51AC0"/>
    <w:rsid w:val="00D51E70"/>
    <w:rsid w:val="00D523FC"/>
    <w:rsid w:val="00D52483"/>
    <w:rsid w:val="00D536DC"/>
    <w:rsid w:val="00D53C09"/>
    <w:rsid w:val="00D5404D"/>
    <w:rsid w:val="00D54682"/>
    <w:rsid w:val="00D54744"/>
    <w:rsid w:val="00D54833"/>
    <w:rsid w:val="00D54982"/>
    <w:rsid w:val="00D54D08"/>
    <w:rsid w:val="00D568D9"/>
    <w:rsid w:val="00D56B76"/>
    <w:rsid w:val="00D57547"/>
    <w:rsid w:val="00D5757A"/>
    <w:rsid w:val="00D57A15"/>
    <w:rsid w:val="00D60250"/>
    <w:rsid w:val="00D6085D"/>
    <w:rsid w:val="00D609C5"/>
    <w:rsid w:val="00D60B01"/>
    <w:rsid w:val="00D6196A"/>
    <w:rsid w:val="00D61D90"/>
    <w:rsid w:val="00D623C0"/>
    <w:rsid w:val="00D62B64"/>
    <w:rsid w:val="00D62C8E"/>
    <w:rsid w:val="00D6351A"/>
    <w:rsid w:val="00D63EED"/>
    <w:rsid w:val="00D6485A"/>
    <w:rsid w:val="00D64B28"/>
    <w:rsid w:val="00D64B93"/>
    <w:rsid w:val="00D64CEA"/>
    <w:rsid w:val="00D64DA8"/>
    <w:rsid w:val="00D654C7"/>
    <w:rsid w:val="00D657E8"/>
    <w:rsid w:val="00D66A86"/>
    <w:rsid w:val="00D702CB"/>
    <w:rsid w:val="00D708DE"/>
    <w:rsid w:val="00D70E43"/>
    <w:rsid w:val="00D716BD"/>
    <w:rsid w:val="00D7181F"/>
    <w:rsid w:val="00D71AFE"/>
    <w:rsid w:val="00D7223D"/>
    <w:rsid w:val="00D725F5"/>
    <w:rsid w:val="00D728B5"/>
    <w:rsid w:val="00D72A54"/>
    <w:rsid w:val="00D72C0D"/>
    <w:rsid w:val="00D72E0D"/>
    <w:rsid w:val="00D72E31"/>
    <w:rsid w:val="00D73885"/>
    <w:rsid w:val="00D73B4E"/>
    <w:rsid w:val="00D73BD8"/>
    <w:rsid w:val="00D741F2"/>
    <w:rsid w:val="00D74CCB"/>
    <w:rsid w:val="00D7514A"/>
    <w:rsid w:val="00D75757"/>
    <w:rsid w:val="00D75D8C"/>
    <w:rsid w:val="00D765C0"/>
    <w:rsid w:val="00D768F5"/>
    <w:rsid w:val="00D77263"/>
    <w:rsid w:val="00D77536"/>
    <w:rsid w:val="00D80802"/>
    <w:rsid w:val="00D80C50"/>
    <w:rsid w:val="00D81026"/>
    <w:rsid w:val="00D8103A"/>
    <w:rsid w:val="00D81475"/>
    <w:rsid w:val="00D815D0"/>
    <w:rsid w:val="00D8298A"/>
    <w:rsid w:val="00D83A6E"/>
    <w:rsid w:val="00D843F9"/>
    <w:rsid w:val="00D851F4"/>
    <w:rsid w:val="00D85FA9"/>
    <w:rsid w:val="00D86308"/>
    <w:rsid w:val="00D866A4"/>
    <w:rsid w:val="00D879C7"/>
    <w:rsid w:val="00D9025B"/>
    <w:rsid w:val="00D902DC"/>
    <w:rsid w:val="00D90629"/>
    <w:rsid w:val="00D906BF"/>
    <w:rsid w:val="00D907E0"/>
    <w:rsid w:val="00D9083B"/>
    <w:rsid w:val="00D911A0"/>
    <w:rsid w:val="00D914DE"/>
    <w:rsid w:val="00D915BF"/>
    <w:rsid w:val="00D91754"/>
    <w:rsid w:val="00D91B68"/>
    <w:rsid w:val="00D92145"/>
    <w:rsid w:val="00D925CF"/>
    <w:rsid w:val="00D92954"/>
    <w:rsid w:val="00D92EC3"/>
    <w:rsid w:val="00D931FC"/>
    <w:rsid w:val="00D938B4"/>
    <w:rsid w:val="00D94062"/>
    <w:rsid w:val="00D94F42"/>
    <w:rsid w:val="00D95041"/>
    <w:rsid w:val="00D95C43"/>
    <w:rsid w:val="00D95EFA"/>
    <w:rsid w:val="00D96AED"/>
    <w:rsid w:val="00D97302"/>
    <w:rsid w:val="00D97A93"/>
    <w:rsid w:val="00DA007F"/>
    <w:rsid w:val="00DA054C"/>
    <w:rsid w:val="00DA0F1B"/>
    <w:rsid w:val="00DA1AFC"/>
    <w:rsid w:val="00DA1DC1"/>
    <w:rsid w:val="00DA2454"/>
    <w:rsid w:val="00DA2D16"/>
    <w:rsid w:val="00DA2D79"/>
    <w:rsid w:val="00DA2FA7"/>
    <w:rsid w:val="00DA328C"/>
    <w:rsid w:val="00DA32E5"/>
    <w:rsid w:val="00DA36A8"/>
    <w:rsid w:val="00DA4453"/>
    <w:rsid w:val="00DA4769"/>
    <w:rsid w:val="00DA4BC7"/>
    <w:rsid w:val="00DA5A43"/>
    <w:rsid w:val="00DA5D32"/>
    <w:rsid w:val="00DA62E5"/>
    <w:rsid w:val="00DA635A"/>
    <w:rsid w:val="00DA6BD0"/>
    <w:rsid w:val="00DA6F89"/>
    <w:rsid w:val="00DA7719"/>
    <w:rsid w:val="00DA7995"/>
    <w:rsid w:val="00DB0167"/>
    <w:rsid w:val="00DB0D53"/>
    <w:rsid w:val="00DB1188"/>
    <w:rsid w:val="00DB11D6"/>
    <w:rsid w:val="00DB16A4"/>
    <w:rsid w:val="00DB2623"/>
    <w:rsid w:val="00DB3275"/>
    <w:rsid w:val="00DB3BAC"/>
    <w:rsid w:val="00DB3E04"/>
    <w:rsid w:val="00DB3EC8"/>
    <w:rsid w:val="00DB3FE4"/>
    <w:rsid w:val="00DB4051"/>
    <w:rsid w:val="00DB4343"/>
    <w:rsid w:val="00DB451B"/>
    <w:rsid w:val="00DB4872"/>
    <w:rsid w:val="00DB4EEF"/>
    <w:rsid w:val="00DB5510"/>
    <w:rsid w:val="00DB55AC"/>
    <w:rsid w:val="00DB57E1"/>
    <w:rsid w:val="00DB57EB"/>
    <w:rsid w:val="00DB5807"/>
    <w:rsid w:val="00DB5FFB"/>
    <w:rsid w:val="00DB68A2"/>
    <w:rsid w:val="00DB6BE3"/>
    <w:rsid w:val="00DB722E"/>
    <w:rsid w:val="00DB735A"/>
    <w:rsid w:val="00DB79AA"/>
    <w:rsid w:val="00DB7ED0"/>
    <w:rsid w:val="00DC010D"/>
    <w:rsid w:val="00DC0917"/>
    <w:rsid w:val="00DC110A"/>
    <w:rsid w:val="00DC1835"/>
    <w:rsid w:val="00DC1F40"/>
    <w:rsid w:val="00DC233A"/>
    <w:rsid w:val="00DC296D"/>
    <w:rsid w:val="00DC2A87"/>
    <w:rsid w:val="00DC2E05"/>
    <w:rsid w:val="00DC33EB"/>
    <w:rsid w:val="00DC3618"/>
    <w:rsid w:val="00DC3A4D"/>
    <w:rsid w:val="00DC41C2"/>
    <w:rsid w:val="00DC592B"/>
    <w:rsid w:val="00DC5BE6"/>
    <w:rsid w:val="00DC77E2"/>
    <w:rsid w:val="00DC7C53"/>
    <w:rsid w:val="00DC7CA8"/>
    <w:rsid w:val="00DD0A41"/>
    <w:rsid w:val="00DD19A8"/>
    <w:rsid w:val="00DD1A7B"/>
    <w:rsid w:val="00DD1C5A"/>
    <w:rsid w:val="00DD2203"/>
    <w:rsid w:val="00DD243A"/>
    <w:rsid w:val="00DD2C12"/>
    <w:rsid w:val="00DD2DD4"/>
    <w:rsid w:val="00DD3103"/>
    <w:rsid w:val="00DD3273"/>
    <w:rsid w:val="00DD3411"/>
    <w:rsid w:val="00DD35FA"/>
    <w:rsid w:val="00DD3696"/>
    <w:rsid w:val="00DD3844"/>
    <w:rsid w:val="00DD3B08"/>
    <w:rsid w:val="00DD4439"/>
    <w:rsid w:val="00DD4552"/>
    <w:rsid w:val="00DD485E"/>
    <w:rsid w:val="00DD53BE"/>
    <w:rsid w:val="00DD5486"/>
    <w:rsid w:val="00DD563C"/>
    <w:rsid w:val="00DD60EC"/>
    <w:rsid w:val="00DD6121"/>
    <w:rsid w:val="00DD6F9E"/>
    <w:rsid w:val="00DD762C"/>
    <w:rsid w:val="00DD7818"/>
    <w:rsid w:val="00DD7FDC"/>
    <w:rsid w:val="00DE0127"/>
    <w:rsid w:val="00DE0452"/>
    <w:rsid w:val="00DE0B62"/>
    <w:rsid w:val="00DE127C"/>
    <w:rsid w:val="00DE1311"/>
    <w:rsid w:val="00DE1DB6"/>
    <w:rsid w:val="00DE2373"/>
    <w:rsid w:val="00DE287A"/>
    <w:rsid w:val="00DE2E6E"/>
    <w:rsid w:val="00DE2F6E"/>
    <w:rsid w:val="00DE30D0"/>
    <w:rsid w:val="00DE3A26"/>
    <w:rsid w:val="00DE3DDA"/>
    <w:rsid w:val="00DE40D7"/>
    <w:rsid w:val="00DE41B6"/>
    <w:rsid w:val="00DE4390"/>
    <w:rsid w:val="00DE491A"/>
    <w:rsid w:val="00DE5603"/>
    <w:rsid w:val="00DE5BB3"/>
    <w:rsid w:val="00DE5CEE"/>
    <w:rsid w:val="00DE5D3C"/>
    <w:rsid w:val="00DE5EE6"/>
    <w:rsid w:val="00DE62B0"/>
    <w:rsid w:val="00DE6686"/>
    <w:rsid w:val="00DE6AF2"/>
    <w:rsid w:val="00DE6C08"/>
    <w:rsid w:val="00DE7805"/>
    <w:rsid w:val="00DE791F"/>
    <w:rsid w:val="00DF0148"/>
    <w:rsid w:val="00DF1A6F"/>
    <w:rsid w:val="00DF22A4"/>
    <w:rsid w:val="00DF2412"/>
    <w:rsid w:val="00DF2432"/>
    <w:rsid w:val="00DF24C0"/>
    <w:rsid w:val="00DF2935"/>
    <w:rsid w:val="00DF2999"/>
    <w:rsid w:val="00DF2C21"/>
    <w:rsid w:val="00DF2E87"/>
    <w:rsid w:val="00DF2F86"/>
    <w:rsid w:val="00DF33E0"/>
    <w:rsid w:val="00DF35EC"/>
    <w:rsid w:val="00DF3A39"/>
    <w:rsid w:val="00DF4126"/>
    <w:rsid w:val="00DF4422"/>
    <w:rsid w:val="00DF4457"/>
    <w:rsid w:val="00DF49ED"/>
    <w:rsid w:val="00DF4B55"/>
    <w:rsid w:val="00DF530D"/>
    <w:rsid w:val="00DF5972"/>
    <w:rsid w:val="00DF5E7F"/>
    <w:rsid w:val="00DF6117"/>
    <w:rsid w:val="00DF6453"/>
    <w:rsid w:val="00DF67D3"/>
    <w:rsid w:val="00DF6B1F"/>
    <w:rsid w:val="00DF75A7"/>
    <w:rsid w:val="00DF763F"/>
    <w:rsid w:val="00DF767F"/>
    <w:rsid w:val="00DF76C1"/>
    <w:rsid w:val="00DF7717"/>
    <w:rsid w:val="00DF7CF2"/>
    <w:rsid w:val="00E00CED"/>
    <w:rsid w:val="00E017D0"/>
    <w:rsid w:val="00E01CB6"/>
    <w:rsid w:val="00E01D02"/>
    <w:rsid w:val="00E02133"/>
    <w:rsid w:val="00E02773"/>
    <w:rsid w:val="00E0295B"/>
    <w:rsid w:val="00E02E6D"/>
    <w:rsid w:val="00E0370C"/>
    <w:rsid w:val="00E043E9"/>
    <w:rsid w:val="00E045F7"/>
    <w:rsid w:val="00E04E20"/>
    <w:rsid w:val="00E0677A"/>
    <w:rsid w:val="00E067C1"/>
    <w:rsid w:val="00E06C6E"/>
    <w:rsid w:val="00E0709C"/>
    <w:rsid w:val="00E071AA"/>
    <w:rsid w:val="00E07A92"/>
    <w:rsid w:val="00E07EA6"/>
    <w:rsid w:val="00E1010A"/>
    <w:rsid w:val="00E10285"/>
    <w:rsid w:val="00E10AC1"/>
    <w:rsid w:val="00E10FF0"/>
    <w:rsid w:val="00E11F68"/>
    <w:rsid w:val="00E1253D"/>
    <w:rsid w:val="00E1267A"/>
    <w:rsid w:val="00E12CAB"/>
    <w:rsid w:val="00E12F38"/>
    <w:rsid w:val="00E13431"/>
    <w:rsid w:val="00E135AC"/>
    <w:rsid w:val="00E1397B"/>
    <w:rsid w:val="00E13FD7"/>
    <w:rsid w:val="00E140E1"/>
    <w:rsid w:val="00E142F5"/>
    <w:rsid w:val="00E1446D"/>
    <w:rsid w:val="00E149FF"/>
    <w:rsid w:val="00E15622"/>
    <w:rsid w:val="00E15DA0"/>
    <w:rsid w:val="00E1694B"/>
    <w:rsid w:val="00E17610"/>
    <w:rsid w:val="00E1764A"/>
    <w:rsid w:val="00E17D64"/>
    <w:rsid w:val="00E2041D"/>
    <w:rsid w:val="00E21399"/>
    <w:rsid w:val="00E2165B"/>
    <w:rsid w:val="00E21677"/>
    <w:rsid w:val="00E218C0"/>
    <w:rsid w:val="00E218F2"/>
    <w:rsid w:val="00E21911"/>
    <w:rsid w:val="00E21AC2"/>
    <w:rsid w:val="00E22A95"/>
    <w:rsid w:val="00E22ABB"/>
    <w:rsid w:val="00E22ADC"/>
    <w:rsid w:val="00E22C62"/>
    <w:rsid w:val="00E22EE7"/>
    <w:rsid w:val="00E2328D"/>
    <w:rsid w:val="00E232D1"/>
    <w:rsid w:val="00E2399D"/>
    <w:rsid w:val="00E24051"/>
    <w:rsid w:val="00E2425A"/>
    <w:rsid w:val="00E245B9"/>
    <w:rsid w:val="00E24812"/>
    <w:rsid w:val="00E26353"/>
    <w:rsid w:val="00E268A3"/>
    <w:rsid w:val="00E27368"/>
    <w:rsid w:val="00E27519"/>
    <w:rsid w:val="00E2766E"/>
    <w:rsid w:val="00E27A55"/>
    <w:rsid w:val="00E27D5D"/>
    <w:rsid w:val="00E27F79"/>
    <w:rsid w:val="00E300F2"/>
    <w:rsid w:val="00E306F5"/>
    <w:rsid w:val="00E30760"/>
    <w:rsid w:val="00E30D62"/>
    <w:rsid w:val="00E30F98"/>
    <w:rsid w:val="00E31DDE"/>
    <w:rsid w:val="00E32D8D"/>
    <w:rsid w:val="00E32F9C"/>
    <w:rsid w:val="00E33178"/>
    <w:rsid w:val="00E34320"/>
    <w:rsid w:val="00E344DD"/>
    <w:rsid w:val="00E34522"/>
    <w:rsid w:val="00E34A04"/>
    <w:rsid w:val="00E34B28"/>
    <w:rsid w:val="00E34BD8"/>
    <w:rsid w:val="00E3505A"/>
    <w:rsid w:val="00E352FB"/>
    <w:rsid w:val="00E35826"/>
    <w:rsid w:val="00E35BC2"/>
    <w:rsid w:val="00E370B3"/>
    <w:rsid w:val="00E370BC"/>
    <w:rsid w:val="00E37956"/>
    <w:rsid w:val="00E401F7"/>
    <w:rsid w:val="00E4033C"/>
    <w:rsid w:val="00E40AF6"/>
    <w:rsid w:val="00E40E63"/>
    <w:rsid w:val="00E41B83"/>
    <w:rsid w:val="00E41D43"/>
    <w:rsid w:val="00E4244B"/>
    <w:rsid w:val="00E42D64"/>
    <w:rsid w:val="00E42F9C"/>
    <w:rsid w:val="00E43424"/>
    <w:rsid w:val="00E43AF4"/>
    <w:rsid w:val="00E43E38"/>
    <w:rsid w:val="00E44D6D"/>
    <w:rsid w:val="00E44FFB"/>
    <w:rsid w:val="00E46074"/>
    <w:rsid w:val="00E46D4C"/>
    <w:rsid w:val="00E470EB"/>
    <w:rsid w:val="00E50706"/>
    <w:rsid w:val="00E5148F"/>
    <w:rsid w:val="00E5171D"/>
    <w:rsid w:val="00E518B3"/>
    <w:rsid w:val="00E5274B"/>
    <w:rsid w:val="00E52AB6"/>
    <w:rsid w:val="00E53878"/>
    <w:rsid w:val="00E539B3"/>
    <w:rsid w:val="00E53F04"/>
    <w:rsid w:val="00E54E54"/>
    <w:rsid w:val="00E5557E"/>
    <w:rsid w:val="00E556D5"/>
    <w:rsid w:val="00E55A3F"/>
    <w:rsid w:val="00E560B5"/>
    <w:rsid w:val="00E56A56"/>
    <w:rsid w:val="00E57BF5"/>
    <w:rsid w:val="00E60410"/>
    <w:rsid w:val="00E60767"/>
    <w:rsid w:val="00E60B1A"/>
    <w:rsid w:val="00E61291"/>
    <w:rsid w:val="00E61615"/>
    <w:rsid w:val="00E6203B"/>
    <w:rsid w:val="00E62506"/>
    <w:rsid w:val="00E6298C"/>
    <w:rsid w:val="00E62B42"/>
    <w:rsid w:val="00E62B4E"/>
    <w:rsid w:val="00E6339B"/>
    <w:rsid w:val="00E6340D"/>
    <w:rsid w:val="00E6355F"/>
    <w:rsid w:val="00E640F9"/>
    <w:rsid w:val="00E64202"/>
    <w:rsid w:val="00E6463D"/>
    <w:rsid w:val="00E64768"/>
    <w:rsid w:val="00E64C1D"/>
    <w:rsid w:val="00E66084"/>
    <w:rsid w:val="00E664A1"/>
    <w:rsid w:val="00E66DA5"/>
    <w:rsid w:val="00E67037"/>
    <w:rsid w:val="00E678C0"/>
    <w:rsid w:val="00E67BD7"/>
    <w:rsid w:val="00E67C74"/>
    <w:rsid w:val="00E70A56"/>
    <w:rsid w:val="00E70D92"/>
    <w:rsid w:val="00E7153F"/>
    <w:rsid w:val="00E71FDA"/>
    <w:rsid w:val="00E721BB"/>
    <w:rsid w:val="00E72211"/>
    <w:rsid w:val="00E729C7"/>
    <w:rsid w:val="00E72C85"/>
    <w:rsid w:val="00E73C0E"/>
    <w:rsid w:val="00E7432C"/>
    <w:rsid w:val="00E74736"/>
    <w:rsid w:val="00E75162"/>
    <w:rsid w:val="00E7673B"/>
    <w:rsid w:val="00E76856"/>
    <w:rsid w:val="00E76A23"/>
    <w:rsid w:val="00E77081"/>
    <w:rsid w:val="00E77C87"/>
    <w:rsid w:val="00E803B7"/>
    <w:rsid w:val="00E80ED4"/>
    <w:rsid w:val="00E813AD"/>
    <w:rsid w:val="00E8171A"/>
    <w:rsid w:val="00E8226F"/>
    <w:rsid w:val="00E8240A"/>
    <w:rsid w:val="00E836FB"/>
    <w:rsid w:val="00E8422F"/>
    <w:rsid w:val="00E842B0"/>
    <w:rsid w:val="00E845D4"/>
    <w:rsid w:val="00E847A0"/>
    <w:rsid w:val="00E84A73"/>
    <w:rsid w:val="00E84E43"/>
    <w:rsid w:val="00E8512F"/>
    <w:rsid w:val="00E853AA"/>
    <w:rsid w:val="00E87766"/>
    <w:rsid w:val="00E879FD"/>
    <w:rsid w:val="00E90140"/>
    <w:rsid w:val="00E90406"/>
    <w:rsid w:val="00E907B1"/>
    <w:rsid w:val="00E90AB4"/>
    <w:rsid w:val="00E9140A"/>
    <w:rsid w:val="00E91D67"/>
    <w:rsid w:val="00E92AE4"/>
    <w:rsid w:val="00E932AF"/>
    <w:rsid w:val="00E93825"/>
    <w:rsid w:val="00E93BBD"/>
    <w:rsid w:val="00E93C2B"/>
    <w:rsid w:val="00E93FD2"/>
    <w:rsid w:val="00E94099"/>
    <w:rsid w:val="00E945E0"/>
    <w:rsid w:val="00E94A79"/>
    <w:rsid w:val="00E95EB4"/>
    <w:rsid w:val="00E95EF9"/>
    <w:rsid w:val="00E9616D"/>
    <w:rsid w:val="00E9681F"/>
    <w:rsid w:val="00E96D64"/>
    <w:rsid w:val="00E97C60"/>
    <w:rsid w:val="00EA0307"/>
    <w:rsid w:val="00EA0353"/>
    <w:rsid w:val="00EA0429"/>
    <w:rsid w:val="00EA12DC"/>
    <w:rsid w:val="00EA13EF"/>
    <w:rsid w:val="00EA1D1A"/>
    <w:rsid w:val="00EA1E43"/>
    <w:rsid w:val="00EA1F46"/>
    <w:rsid w:val="00EA2ABA"/>
    <w:rsid w:val="00EA2DC1"/>
    <w:rsid w:val="00EA38CB"/>
    <w:rsid w:val="00EA4C1B"/>
    <w:rsid w:val="00EA56E3"/>
    <w:rsid w:val="00EA57C0"/>
    <w:rsid w:val="00EA60B7"/>
    <w:rsid w:val="00EA61D3"/>
    <w:rsid w:val="00EA641D"/>
    <w:rsid w:val="00EA694C"/>
    <w:rsid w:val="00EA7323"/>
    <w:rsid w:val="00EA77B3"/>
    <w:rsid w:val="00EB086E"/>
    <w:rsid w:val="00EB250A"/>
    <w:rsid w:val="00EB311E"/>
    <w:rsid w:val="00EB32E0"/>
    <w:rsid w:val="00EB4337"/>
    <w:rsid w:val="00EB449D"/>
    <w:rsid w:val="00EB45D3"/>
    <w:rsid w:val="00EB574E"/>
    <w:rsid w:val="00EB5C69"/>
    <w:rsid w:val="00EB6935"/>
    <w:rsid w:val="00EB6D0E"/>
    <w:rsid w:val="00EB7FB5"/>
    <w:rsid w:val="00EC019C"/>
    <w:rsid w:val="00EC01F2"/>
    <w:rsid w:val="00EC03DE"/>
    <w:rsid w:val="00EC1E3F"/>
    <w:rsid w:val="00EC1E72"/>
    <w:rsid w:val="00EC2A65"/>
    <w:rsid w:val="00EC2D1B"/>
    <w:rsid w:val="00EC2DA0"/>
    <w:rsid w:val="00EC3775"/>
    <w:rsid w:val="00EC387C"/>
    <w:rsid w:val="00EC3DA4"/>
    <w:rsid w:val="00EC404E"/>
    <w:rsid w:val="00EC4948"/>
    <w:rsid w:val="00EC51B5"/>
    <w:rsid w:val="00EC51FD"/>
    <w:rsid w:val="00EC6055"/>
    <w:rsid w:val="00EC6E9E"/>
    <w:rsid w:val="00EC70DE"/>
    <w:rsid w:val="00ED022E"/>
    <w:rsid w:val="00ED1184"/>
    <w:rsid w:val="00ED17D0"/>
    <w:rsid w:val="00ED1C58"/>
    <w:rsid w:val="00ED1ED9"/>
    <w:rsid w:val="00ED2156"/>
    <w:rsid w:val="00ED2248"/>
    <w:rsid w:val="00ED2E8D"/>
    <w:rsid w:val="00ED302C"/>
    <w:rsid w:val="00ED3303"/>
    <w:rsid w:val="00ED348C"/>
    <w:rsid w:val="00ED36AD"/>
    <w:rsid w:val="00ED401D"/>
    <w:rsid w:val="00ED4747"/>
    <w:rsid w:val="00ED49D6"/>
    <w:rsid w:val="00ED4A60"/>
    <w:rsid w:val="00ED59B6"/>
    <w:rsid w:val="00ED5ED4"/>
    <w:rsid w:val="00ED6593"/>
    <w:rsid w:val="00ED6939"/>
    <w:rsid w:val="00ED69F9"/>
    <w:rsid w:val="00ED6D22"/>
    <w:rsid w:val="00ED7391"/>
    <w:rsid w:val="00ED7FBF"/>
    <w:rsid w:val="00EE0F04"/>
    <w:rsid w:val="00EE13E6"/>
    <w:rsid w:val="00EE15D8"/>
    <w:rsid w:val="00EE187A"/>
    <w:rsid w:val="00EE2857"/>
    <w:rsid w:val="00EE28D6"/>
    <w:rsid w:val="00EE35E0"/>
    <w:rsid w:val="00EE4022"/>
    <w:rsid w:val="00EE4882"/>
    <w:rsid w:val="00EE4995"/>
    <w:rsid w:val="00EE4CC6"/>
    <w:rsid w:val="00EE5145"/>
    <w:rsid w:val="00EE5256"/>
    <w:rsid w:val="00EE52A3"/>
    <w:rsid w:val="00EE55F7"/>
    <w:rsid w:val="00EE56CE"/>
    <w:rsid w:val="00EE5C91"/>
    <w:rsid w:val="00EE6047"/>
    <w:rsid w:val="00EE6159"/>
    <w:rsid w:val="00EE690A"/>
    <w:rsid w:val="00EE798B"/>
    <w:rsid w:val="00EE7A57"/>
    <w:rsid w:val="00EF008F"/>
    <w:rsid w:val="00EF0F3E"/>
    <w:rsid w:val="00EF1041"/>
    <w:rsid w:val="00EF1429"/>
    <w:rsid w:val="00EF145A"/>
    <w:rsid w:val="00EF1EF8"/>
    <w:rsid w:val="00EF2CF9"/>
    <w:rsid w:val="00EF2F33"/>
    <w:rsid w:val="00EF2FA9"/>
    <w:rsid w:val="00EF39DB"/>
    <w:rsid w:val="00EF5D7F"/>
    <w:rsid w:val="00EF6053"/>
    <w:rsid w:val="00EF63AA"/>
    <w:rsid w:val="00EF66D0"/>
    <w:rsid w:val="00EF7317"/>
    <w:rsid w:val="00F006FC"/>
    <w:rsid w:val="00F0071E"/>
    <w:rsid w:val="00F01014"/>
    <w:rsid w:val="00F01E70"/>
    <w:rsid w:val="00F02688"/>
    <w:rsid w:val="00F02949"/>
    <w:rsid w:val="00F02A5D"/>
    <w:rsid w:val="00F02F60"/>
    <w:rsid w:val="00F033A8"/>
    <w:rsid w:val="00F03472"/>
    <w:rsid w:val="00F038D8"/>
    <w:rsid w:val="00F03DC7"/>
    <w:rsid w:val="00F03F2A"/>
    <w:rsid w:val="00F03F48"/>
    <w:rsid w:val="00F03FC2"/>
    <w:rsid w:val="00F055E7"/>
    <w:rsid w:val="00F0617B"/>
    <w:rsid w:val="00F07728"/>
    <w:rsid w:val="00F077DF"/>
    <w:rsid w:val="00F07F5F"/>
    <w:rsid w:val="00F107CF"/>
    <w:rsid w:val="00F109C5"/>
    <w:rsid w:val="00F11127"/>
    <w:rsid w:val="00F1125A"/>
    <w:rsid w:val="00F11344"/>
    <w:rsid w:val="00F11BAB"/>
    <w:rsid w:val="00F12AB8"/>
    <w:rsid w:val="00F12B7C"/>
    <w:rsid w:val="00F13E91"/>
    <w:rsid w:val="00F13F0B"/>
    <w:rsid w:val="00F142A4"/>
    <w:rsid w:val="00F142D0"/>
    <w:rsid w:val="00F145C4"/>
    <w:rsid w:val="00F14837"/>
    <w:rsid w:val="00F1487A"/>
    <w:rsid w:val="00F14A18"/>
    <w:rsid w:val="00F151AD"/>
    <w:rsid w:val="00F16B1D"/>
    <w:rsid w:val="00F16CFA"/>
    <w:rsid w:val="00F16D04"/>
    <w:rsid w:val="00F174D0"/>
    <w:rsid w:val="00F17696"/>
    <w:rsid w:val="00F17BA1"/>
    <w:rsid w:val="00F20382"/>
    <w:rsid w:val="00F20620"/>
    <w:rsid w:val="00F20F3B"/>
    <w:rsid w:val="00F2129D"/>
    <w:rsid w:val="00F212F5"/>
    <w:rsid w:val="00F21470"/>
    <w:rsid w:val="00F214B0"/>
    <w:rsid w:val="00F2157D"/>
    <w:rsid w:val="00F21840"/>
    <w:rsid w:val="00F22792"/>
    <w:rsid w:val="00F22BD2"/>
    <w:rsid w:val="00F22F0E"/>
    <w:rsid w:val="00F23095"/>
    <w:rsid w:val="00F23287"/>
    <w:rsid w:val="00F2343B"/>
    <w:rsid w:val="00F238C4"/>
    <w:rsid w:val="00F23DE5"/>
    <w:rsid w:val="00F24247"/>
    <w:rsid w:val="00F24A2B"/>
    <w:rsid w:val="00F25257"/>
    <w:rsid w:val="00F25765"/>
    <w:rsid w:val="00F261C3"/>
    <w:rsid w:val="00F2705E"/>
    <w:rsid w:val="00F2707B"/>
    <w:rsid w:val="00F2758A"/>
    <w:rsid w:val="00F27674"/>
    <w:rsid w:val="00F27701"/>
    <w:rsid w:val="00F27750"/>
    <w:rsid w:val="00F27881"/>
    <w:rsid w:val="00F27A16"/>
    <w:rsid w:val="00F3038C"/>
    <w:rsid w:val="00F3097A"/>
    <w:rsid w:val="00F30BC4"/>
    <w:rsid w:val="00F30E51"/>
    <w:rsid w:val="00F31256"/>
    <w:rsid w:val="00F32178"/>
    <w:rsid w:val="00F331DD"/>
    <w:rsid w:val="00F3325A"/>
    <w:rsid w:val="00F3359D"/>
    <w:rsid w:val="00F33B09"/>
    <w:rsid w:val="00F33E0C"/>
    <w:rsid w:val="00F34013"/>
    <w:rsid w:val="00F34F7F"/>
    <w:rsid w:val="00F354DE"/>
    <w:rsid w:val="00F35530"/>
    <w:rsid w:val="00F35669"/>
    <w:rsid w:val="00F35ABB"/>
    <w:rsid w:val="00F35BAA"/>
    <w:rsid w:val="00F374D0"/>
    <w:rsid w:val="00F4035A"/>
    <w:rsid w:val="00F4063B"/>
    <w:rsid w:val="00F4074F"/>
    <w:rsid w:val="00F40945"/>
    <w:rsid w:val="00F40AB2"/>
    <w:rsid w:val="00F40ACC"/>
    <w:rsid w:val="00F40CEB"/>
    <w:rsid w:val="00F4109C"/>
    <w:rsid w:val="00F411B2"/>
    <w:rsid w:val="00F412EF"/>
    <w:rsid w:val="00F414AE"/>
    <w:rsid w:val="00F41A82"/>
    <w:rsid w:val="00F42064"/>
    <w:rsid w:val="00F43573"/>
    <w:rsid w:val="00F436F1"/>
    <w:rsid w:val="00F4379E"/>
    <w:rsid w:val="00F43C06"/>
    <w:rsid w:val="00F44720"/>
    <w:rsid w:val="00F4479D"/>
    <w:rsid w:val="00F46716"/>
    <w:rsid w:val="00F46826"/>
    <w:rsid w:val="00F46A1E"/>
    <w:rsid w:val="00F4756F"/>
    <w:rsid w:val="00F5072F"/>
    <w:rsid w:val="00F50EF1"/>
    <w:rsid w:val="00F5158F"/>
    <w:rsid w:val="00F51775"/>
    <w:rsid w:val="00F51BF4"/>
    <w:rsid w:val="00F52A38"/>
    <w:rsid w:val="00F52B4A"/>
    <w:rsid w:val="00F52FCC"/>
    <w:rsid w:val="00F534AB"/>
    <w:rsid w:val="00F53E97"/>
    <w:rsid w:val="00F541E4"/>
    <w:rsid w:val="00F547BC"/>
    <w:rsid w:val="00F54C34"/>
    <w:rsid w:val="00F551D4"/>
    <w:rsid w:val="00F56312"/>
    <w:rsid w:val="00F56CC2"/>
    <w:rsid w:val="00F5797A"/>
    <w:rsid w:val="00F600C3"/>
    <w:rsid w:val="00F60BF5"/>
    <w:rsid w:val="00F60FF8"/>
    <w:rsid w:val="00F61404"/>
    <w:rsid w:val="00F61416"/>
    <w:rsid w:val="00F62FEB"/>
    <w:rsid w:val="00F6304C"/>
    <w:rsid w:val="00F63205"/>
    <w:rsid w:val="00F63593"/>
    <w:rsid w:val="00F637C5"/>
    <w:rsid w:val="00F64143"/>
    <w:rsid w:val="00F64D59"/>
    <w:rsid w:val="00F652CE"/>
    <w:rsid w:val="00F65845"/>
    <w:rsid w:val="00F659EC"/>
    <w:rsid w:val="00F65CFD"/>
    <w:rsid w:val="00F65EDB"/>
    <w:rsid w:val="00F66656"/>
    <w:rsid w:val="00F66E50"/>
    <w:rsid w:val="00F6713E"/>
    <w:rsid w:val="00F671B6"/>
    <w:rsid w:val="00F6785B"/>
    <w:rsid w:val="00F70033"/>
    <w:rsid w:val="00F70774"/>
    <w:rsid w:val="00F715F0"/>
    <w:rsid w:val="00F71BF2"/>
    <w:rsid w:val="00F71D18"/>
    <w:rsid w:val="00F727EB"/>
    <w:rsid w:val="00F72B7A"/>
    <w:rsid w:val="00F74A0D"/>
    <w:rsid w:val="00F74A8B"/>
    <w:rsid w:val="00F74FAE"/>
    <w:rsid w:val="00F7513C"/>
    <w:rsid w:val="00F75A37"/>
    <w:rsid w:val="00F75EA2"/>
    <w:rsid w:val="00F76FC8"/>
    <w:rsid w:val="00F77184"/>
    <w:rsid w:val="00F776F4"/>
    <w:rsid w:val="00F77970"/>
    <w:rsid w:val="00F77B74"/>
    <w:rsid w:val="00F77BC4"/>
    <w:rsid w:val="00F77E9B"/>
    <w:rsid w:val="00F800AA"/>
    <w:rsid w:val="00F80535"/>
    <w:rsid w:val="00F8075D"/>
    <w:rsid w:val="00F81EF8"/>
    <w:rsid w:val="00F831E3"/>
    <w:rsid w:val="00F83A82"/>
    <w:rsid w:val="00F84D5A"/>
    <w:rsid w:val="00F8532B"/>
    <w:rsid w:val="00F865A0"/>
    <w:rsid w:val="00F86723"/>
    <w:rsid w:val="00F87162"/>
    <w:rsid w:val="00F8745B"/>
    <w:rsid w:val="00F876CA"/>
    <w:rsid w:val="00F90083"/>
    <w:rsid w:val="00F90DC5"/>
    <w:rsid w:val="00F9117E"/>
    <w:rsid w:val="00F91638"/>
    <w:rsid w:val="00F91E36"/>
    <w:rsid w:val="00F921BC"/>
    <w:rsid w:val="00F92BC3"/>
    <w:rsid w:val="00F93BA2"/>
    <w:rsid w:val="00F93E46"/>
    <w:rsid w:val="00F93FEA"/>
    <w:rsid w:val="00F9402A"/>
    <w:rsid w:val="00F944BD"/>
    <w:rsid w:val="00F945A6"/>
    <w:rsid w:val="00F94738"/>
    <w:rsid w:val="00F9536C"/>
    <w:rsid w:val="00F9539E"/>
    <w:rsid w:val="00F9572B"/>
    <w:rsid w:val="00F95E98"/>
    <w:rsid w:val="00F96EBE"/>
    <w:rsid w:val="00F971D2"/>
    <w:rsid w:val="00F97B3B"/>
    <w:rsid w:val="00F97EBC"/>
    <w:rsid w:val="00FA0408"/>
    <w:rsid w:val="00FA0C31"/>
    <w:rsid w:val="00FA104F"/>
    <w:rsid w:val="00FA1D4F"/>
    <w:rsid w:val="00FA31FA"/>
    <w:rsid w:val="00FA3469"/>
    <w:rsid w:val="00FA351A"/>
    <w:rsid w:val="00FA3BFD"/>
    <w:rsid w:val="00FA3E38"/>
    <w:rsid w:val="00FA4BF8"/>
    <w:rsid w:val="00FA4D8E"/>
    <w:rsid w:val="00FA53B1"/>
    <w:rsid w:val="00FA54E9"/>
    <w:rsid w:val="00FA5F1E"/>
    <w:rsid w:val="00FA5FE7"/>
    <w:rsid w:val="00FA6456"/>
    <w:rsid w:val="00FA6CFC"/>
    <w:rsid w:val="00FA7696"/>
    <w:rsid w:val="00FB0497"/>
    <w:rsid w:val="00FB0577"/>
    <w:rsid w:val="00FB08C3"/>
    <w:rsid w:val="00FB0B9C"/>
    <w:rsid w:val="00FB1D91"/>
    <w:rsid w:val="00FB2124"/>
    <w:rsid w:val="00FB2162"/>
    <w:rsid w:val="00FB231F"/>
    <w:rsid w:val="00FB2585"/>
    <w:rsid w:val="00FB278F"/>
    <w:rsid w:val="00FB27DB"/>
    <w:rsid w:val="00FB3649"/>
    <w:rsid w:val="00FB4497"/>
    <w:rsid w:val="00FB4AB1"/>
    <w:rsid w:val="00FB50E7"/>
    <w:rsid w:val="00FB552C"/>
    <w:rsid w:val="00FB5F26"/>
    <w:rsid w:val="00FB639C"/>
    <w:rsid w:val="00FB6DD0"/>
    <w:rsid w:val="00FB7008"/>
    <w:rsid w:val="00FB7DE0"/>
    <w:rsid w:val="00FC08F4"/>
    <w:rsid w:val="00FC11AE"/>
    <w:rsid w:val="00FC148B"/>
    <w:rsid w:val="00FC14A9"/>
    <w:rsid w:val="00FC1EFC"/>
    <w:rsid w:val="00FC202F"/>
    <w:rsid w:val="00FC2211"/>
    <w:rsid w:val="00FC223A"/>
    <w:rsid w:val="00FC24F8"/>
    <w:rsid w:val="00FC2EF5"/>
    <w:rsid w:val="00FC33C7"/>
    <w:rsid w:val="00FC3E39"/>
    <w:rsid w:val="00FC4644"/>
    <w:rsid w:val="00FC531D"/>
    <w:rsid w:val="00FC562B"/>
    <w:rsid w:val="00FC59B4"/>
    <w:rsid w:val="00FC682C"/>
    <w:rsid w:val="00FC763E"/>
    <w:rsid w:val="00FC7982"/>
    <w:rsid w:val="00FC7AA0"/>
    <w:rsid w:val="00FC7D2A"/>
    <w:rsid w:val="00FD00C2"/>
    <w:rsid w:val="00FD0341"/>
    <w:rsid w:val="00FD04EE"/>
    <w:rsid w:val="00FD08ED"/>
    <w:rsid w:val="00FD0AA7"/>
    <w:rsid w:val="00FD1E48"/>
    <w:rsid w:val="00FD3595"/>
    <w:rsid w:val="00FD36E6"/>
    <w:rsid w:val="00FD3A89"/>
    <w:rsid w:val="00FD3B55"/>
    <w:rsid w:val="00FD437B"/>
    <w:rsid w:val="00FD43A0"/>
    <w:rsid w:val="00FD4B10"/>
    <w:rsid w:val="00FD525D"/>
    <w:rsid w:val="00FD5294"/>
    <w:rsid w:val="00FD70BC"/>
    <w:rsid w:val="00FD7281"/>
    <w:rsid w:val="00FE05B4"/>
    <w:rsid w:val="00FE0C3D"/>
    <w:rsid w:val="00FE0E64"/>
    <w:rsid w:val="00FE1350"/>
    <w:rsid w:val="00FE1468"/>
    <w:rsid w:val="00FE14A9"/>
    <w:rsid w:val="00FE1A87"/>
    <w:rsid w:val="00FE1C57"/>
    <w:rsid w:val="00FE1D04"/>
    <w:rsid w:val="00FE1F64"/>
    <w:rsid w:val="00FE2748"/>
    <w:rsid w:val="00FE2969"/>
    <w:rsid w:val="00FE2B1B"/>
    <w:rsid w:val="00FE2DB1"/>
    <w:rsid w:val="00FE2DED"/>
    <w:rsid w:val="00FE3252"/>
    <w:rsid w:val="00FE32D0"/>
    <w:rsid w:val="00FE3805"/>
    <w:rsid w:val="00FE3AC3"/>
    <w:rsid w:val="00FE3C60"/>
    <w:rsid w:val="00FE3D3F"/>
    <w:rsid w:val="00FE40BD"/>
    <w:rsid w:val="00FE44BC"/>
    <w:rsid w:val="00FE4743"/>
    <w:rsid w:val="00FE5906"/>
    <w:rsid w:val="00FE5BBA"/>
    <w:rsid w:val="00FE6A39"/>
    <w:rsid w:val="00FE7234"/>
    <w:rsid w:val="00FE7A21"/>
    <w:rsid w:val="00FE7B8C"/>
    <w:rsid w:val="00FE7D35"/>
    <w:rsid w:val="00FF0FEF"/>
    <w:rsid w:val="00FF139E"/>
    <w:rsid w:val="00FF1CA6"/>
    <w:rsid w:val="00FF1EF9"/>
    <w:rsid w:val="00FF34DD"/>
    <w:rsid w:val="00FF41E6"/>
    <w:rsid w:val="00FF41E7"/>
    <w:rsid w:val="00FF436A"/>
    <w:rsid w:val="00FF49BB"/>
    <w:rsid w:val="00FF4D9B"/>
    <w:rsid w:val="00FF5216"/>
    <w:rsid w:val="00FF554A"/>
    <w:rsid w:val="00FF56B7"/>
    <w:rsid w:val="00FF678F"/>
    <w:rsid w:val="00FF711C"/>
    <w:rsid w:val="00FF71B8"/>
    <w:rsid w:val="00FF71D4"/>
    <w:rsid w:val="00FF726A"/>
    <w:rsid w:val="00FF7A8D"/>
    <w:rsid w:val="00FF7A90"/>
    <w:rsid w:val="00FF7BEB"/>
    <w:rsid w:val="00FF7F09"/>
    <w:rsid w:val="092F15E5"/>
    <w:rsid w:val="1E080227"/>
    <w:rsid w:val="27906F23"/>
    <w:rsid w:val="3623478E"/>
    <w:rsid w:val="46100C8C"/>
    <w:rsid w:val="4A5F0796"/>
    <w:rsid w:val="7FE1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5:docId w15:val="{C03B9E42-E025-4424-9353-07661CA5E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semiHidden="1" w:uiPriority="0"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lsdException w:name="footnote text" w:semiHidden="1" w:unhideWhenUsed="1"/>
    <w:lsdException w:name="annotation text" w:semiHidden="1" w:unhideWhenUsed="1"/>
    <w:lsdException w:name="header" w:semiHidden="1" w:uiPriority="0"/>
    <w:lsdException w:name="footer" w:semiHidden="1" w:uiPriority="0"/>
    <w:lsdException w:name="index heading" w:semiHidden="1" w:unhideWhenUsed="1"/>
    <w:lsdException w:name="caption" w:semiHidden="1"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qFormat="1"/>
    <w:lsdException w:name="Medium Shading 2 Accent 2"/>
    <w:lsdException w:name="Medium List 1 Accent 2"/>
    <w:lsdException w:name="Medium List 2 Accent 2"/>
    <w:lsdException w:name="Medium Grid 1 Accent 2" w:uiPriority="34" w:qFormat="1"/>
    <w:lsdException w:name="Medium Grid 2 Accent 2" w:qFormat="1"/>
    <w:lsdException w:name="Medium Grid 3 Accent 2" w:qFormat="1"/>
    <w:lsdException w:name="Dark List Accent 2"/>
    <w:lsdException w:name="Colorful Shading Accent 2"/>
    <w:lsdException w:name="Colorful List Accent 2" w:qFormat="1"/>
    <w:lsdException w:name="Colorful Grid Accent 2"/>
    <w:lsdException w:name="Light Shading Accent 3"/>
    <w:lsdException w:name="Light List Accent 3"/>
    <w:lsdException w:name="Light Grid Accent 3" w:qFormat="1"/>
    <w:lsdException w:name="Medium Shading 1 Accent 3" w:qFormat="1"/>
    <w:lsdException w:name="Medium Shading 2 Accent 3" w:qFormat="1"/>
    <w:lsdException w:name="Medium List 1 Accent 3"/>
    <w:lsdException w:name="Medium List 2 Accent 3"/>
    <w:lsdException w:name="Medium Grid 1 Accent 3" w:qFormat="1"/>
    <w:lsdException w:name="Medium Grid 2 Accent 3"/>
    <w:lsdException w:name="Medium Grid 3 Accent 3"/>
    <w:lsdException w:name="Dark List Accent 3"/>
    <w:lsdException w:name="Colorful Shading Accent 3" w:qFormat="1"/>
    <w:lsdException w:name="Colorful List Accent 3" w:qFormat="1"/>
    <w:lsdException w:name="Colorful Grid Accent 3" w:qFormat="1"/>
    <w:lsdException w:name="Light Shading Accent 4"/>
    <w:lsdException w:name="Light List Accent 4"/>
    <w:lsdException w:name="Light Grid Accent 4" w:qFormat="1"/>
    <w:lsdException w:name="Medium Shading 1 Accent 4"/>
    <w:lsdException w:name="Medium Shading 2 Accent 4"/>
    <w:lsdException w:name="Medium List 1 Accent 4"/>
    <w:lsdException w:name="Medium List 2 Accent 4" w:qFormat="1"/>
    <w:lsdException w:name="Medium Grid 1 Accent 4" w:qFormat="1"/>
    <w:lsdException w:name="Medium Grid 2 Accent 4" w:qFormat="1"/>
    <w:lsdException w:name="Medium Grid 3 Accent 4"/>
    <w:lsdException w:name="Dark List Accent 4"/>
    <w:lsdException w:name="Colorful Shading Accent 4" w:qFormat="1"/>
    <w:lsdException w:name="Colorful List Accent 4"/>
    <w:lsdException w:name="Colorful Grid Accent 4"/>
    <w:lsdException w:name="Light Shading Accent 5"/>
    <w:lsdException w:name="Light List Accent 5" w:qFormat="1"/>
    <w:lsdException w:name="Light Grid Accent 5" w:qFormat="1"/>
    <w:lsdException w:name="Medium Shading 1 Accent 5" w:qFormat="1"/>
    <w:lsdException w:name="Medium Shading 2 Accent 5"/>
    <w:lsdException w:name="Medium List 1 Accent 5"/>
    <w:lsdException w:name="Medium List 2 Accent 5" w:qFormat="1"/>
    <w:lsdException w:name="Medium Grid 1 Accent 5"/>
    <w:lsdException w:name="Medium Grid 2 Accent 5"/>
    <w:lsdException w:name="Medium Grid 3 Accent 5"/>
    <w:lsdException w:name="Dark List Accent 5" w:uiPriority="34" w:qFormat="1"/>
    <w:lsdException w:name="Colorful Shading Accent 5" w:qFormat="1"/>
    <w:lsdException w:name="Colorful List Accent 5" w:qFormat="1"/>
    <w:lsdException w:name="Colorful Grid Accent 5"/>
    <w:lsdException w:name="Light Shading Accent 6"/>
    <w:lsdException w:name="Light List Accent 6" w:qFormat="1"/>
    <w:lsdException w:name="Light Grid Accent 6"/>
    <w:lsdException w:name="Medium Shading 1 Accent 6"/>
    <w:lsdException w:name="Medium Shading 2 Accent 6"/>
    <w:lsdException w:name="Medium List 1 Accent 6" w:uiPriority="34" w:qFormat="1"/>
    <w:lsdException w:name="Medium List 2 Accent 6" w:qFormat="1"/>
    <w:lsdException w:name="Medium Grid 1 Accent 6" w:qFormat="1"/>
    <w:lsdException w:name="Medium Grid 2 Accent 6"/>
    <w:lsdException w:name="Medium Grid 3 Accent 6"/>
    <w:lsdException w:name="Dark List Accent 6" w:qFormat="1"/>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00A3"/>
    <w:pPr>
      <w:spacing w:after="200" w:line="276" w:lineRule="auto"/>
    </w:pPr>
    <w:rPr>
      <w:sz w:val="22"/>
      <w:szCs w:val="22"/>
      <w:lang w:eastAsia="zh-CN"/>
    </w:rPr>
  </w:style>
  <w:style w:type="paragraph" w:styleId="1">
    <w:name w:val="heading 1"/>
    <w:basedOn w:val="a"/>
    <w:next w:val="a"/>
    <w:link w:val="1Char"/>
    <w:uiPriority w:val="99"/>
    <w:qFormat/>
    <w:rsid w:val="00F412EF"/>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uiPriority w:val="9"/>
    <w:qFormat/>
    <w:rsid w:val="00F412EF"/>
    <w:pPr>
      <w:keepNext/>
      <w:keepLines/>
      <w:numPr>
        <w:ilvl w:val="1"/>
        <w:numId w:val="1"/>
      </w:numPr>
      <w:tabs>
        <w:tab w:val="left" w:pos="576"/>
      </w:tabs>
      <w:spacing w:before="260" w:after="260" w:line="416" w:lineRule="auto"/>
      <w:outlineLvl w:val="1"/>
    </w:pPr>
    <w:rPr>
      <w:rFonts w:ascii="Cambria" w:hAnsi="Cambria"/>
      <w:b/>
      <w:bCs/>
      <w:sz w:val="32"/>
      <w:szCs w:val="32"/>
    </w:rPr>
  </w:style>
  <w:style w:type="paragraph" w:styleId="3">
    <w:name w:val="heading 3"/>
    <w:basedOn w:val="a"/>
    <w:next w:val="a"/>
    <w:link w:val="3Char"/>
    <w:qFormat/>
    <w:rsid w:val="00F412EF"/>
    <w:pPr>
      <w:keepNext/>
      <w:keepLines/>
      <w:numPr>
        <w:ilvl w:val="2"/>
        <w:numId w:val="1"/>
      </w:numPr>
      <w:tabs>
        <w:tab w:val="left" w:pos="720"/>
      </w:tabs>
      <w:spacing w:before="260" w:after="260" w:line="416" w:lineRule="auto"/>
      <w:outlineLvl w:val="2"/>
    </w:pPr>
    <w:rPr>
      <w:b/>
      <w:bCs/>
      <w:sz w:val="32"/>
      <w:szCs w:val="32"/>
    </w:rPr>
  </w:style>
  <w:style w:type="paragraph" w:styleId="41">
    <w:name w:val="heading 4"/>
    <w:basedOn w:val="a"/>
    <w:next w:val="a"/>
    <w:link w:val="4Char"/>
    <w:uiPriority w:val="9"/>
    <w:qFormat/>
    <w:rsid w:val="00F412EF"/>
    <w:pPr>
      <w:keepNext/>
      <w:keepLines/>
      <w:numPr>
        <w:ilvl w:val="3"/>
        <w:numId w:val="1"/>
      </w:numPr>
      <w:tabs>
        <w:tab w:val="left" w:pos="864"/>
      </w:tabs>
      <w:spacing w:before="280" w:after="290" w:line="376" w:lineRule="auto"/>
      <w:outlineLvl w:val="3"/>
    </w:pPr>
    <w:rPr>
      <w:rFonts w:ascii="Cambria" w:hAnsi="Cambria"/>
      <w:b/>
      <w:bCs/>
      <w:sz w:val="28"/>
      <w:szCs w:val="28"/>
    </w:rPr>
  </w:style>
  <w:style w:type="paragraph" w:styleId="5">
    <w:name w:val="heading 5"/>
    <w:basedOn w:val="a"/>
    <w:next w:val="a"/>
    <w:link w:val="5Char"/>
    <w:uiPriority w:val="9"/>
    <w:qFormat/>
    <w:rsid w:val="00F412EF"/>
    <w:pPr>
      <w:keepNext/>
      <w:keepLines/>
      <w:numPr>
        <w:ilvl w:val="4"/>
        <w:numId w:val="1"/>
      </w:numPr>
      <w:tabs>
        <w:tab w:val="left" w:pos="1008"/>
      </w:tabs>
      <w:spacing w:before="280" w:after="290" w:line="376" w:lineRule="auto"/>
      <w:outlineLvl w:val="4"/>
    </w:pPr>
    <w:rPr>
      <w:b/>
      <w:bCs/>
      <w:sz w:val="28"/>
      <w:szCs w:val="28"/>
    </w:rPr>
  </w:style>
  <w:style w:type="paragraph" w:styleId="6">
    <w:name w:val="heading 6"/>
    <w:basedOn w:val="a"/>
    <w:next w:val="a"/>
    <w:link w:val="6Char"/>
    <w:uiPriority w:val="9"/>
    <w:qFormat/>
    <w:rsid w:val="00F412EF"/>
    <w:pPr>
      <w:keepNext/>
      <w:keepLines/>
      <w:numPr>
        <w:ilvl w:val="5"/>
        <w:numId w:val="1"/>
      </w:numPr>
      <w:tabs>
        <w:tab w:val="left" w:pos="1152"/>
      </w:tabs>
      <w:spacing w:before="240" w:after="64" w:line="320" w:lineRule="auto"/>
      <w:outlineLvl w:val="5"/>
    </w:pPr>
    <w:rPr>
      <w:rFonts w:ascii="Cambria" w:hAnsi="Cambria"/>
      <w:b/>
      <w:bCs/>
      <w:sz w:val="24"/>
      <w:szCs w:val="24"/>
    </w:rPr>
  </w:style>
  <w:style w:type="paragraph" w:styleId="7">
    <w:name w:val="heading 7"/>
    <w:basedOn w:val="a"/>
    <w:next w:val="a"/>
    <w:link w:val="7Char"/>
    <w:uiPriority w:val="9"/>
    <w:qFormat/>
    <w:rsid w:val="00F412EF"/>
    <w:pPr>
      <w:keepNext/>
      <w:keepLines/>
      <w:numPr>
        <w:ilvl w:val="6"/>
        <w:numId w:val="1"/>
      </w:numPr>
      <w:tabs>
        <w:tab w:val="left" w:pos="1296"/>
      </w:tabs>
      <w:spacing w:before="240" w:after="64" w:line="320" w:lineRule="auto"/>
      <w:outlineLvl w:val="6"/>
    </w:pPr>
    <w:rPr>
      <w:b/>
      <w:bCs/>
      <w:sz w:val="24"/>
      <w:szCs w:val="24"/>
    </w:rPr>
  </w:style>
  <w:style w:type="paragraph" w:styleId="8">
    <w:name w:val="heading 8"/>
    <w:basedOn w:val="a"/>
    <w:next w:val="a"/>
    <w:link w:val="8Char"/>
    <w:uiPriority w:val="9"/>
    <w:qFormat/>
    <w:rsid w:val="00F412EF"/>
    <w:pPr>
      <w:keepNext/>
      <w:keepLines/>
      <w:numPr>
        <w:ilvl w:val="7"/>
        <w:numId w:val="1"/>
      </w:numPr>
      <w:tabs>
        <w:tab w:val="left" w:pos="1440"/>
      </w:tabs>
      <w:spacing w:before="240" w:after="64" w:line="320" w:lineRule="auto"/>
      <w:outlineLvl w:val="7"/>
    </w:pPr>
    <w:rPr>
      <w:rFonts w:ascii="Cambria" w:hAnsi="Cambria"/>
      <w:sz w:val="24"/>
      <w:szCs w:val="24"/>
    </w:rPr>
  </w:style>
  <w:style w:type="paragraph" w:styleId="9">
    <w:name w:val="heading 9"/>
    <w:basedOn w:val="a"/>
    <w:next w:val="a"/>
    <w:link w:val="9Char"/>
    <w:uiPriority w:val="9"/>
    <w:qFormat/>
    <w:rsid w:val="00F412EF"/>
    <w:pPr>
      <w:keepNext/>
      <w:keepLines/>
      <w:numPr>
        <w:ilvl w:val="8"/>
        <w:numId w:val="1"/>
      </w:numPr>
      <w:tabs>
        <w:tab w:val="left" w:pos="1584"/>
      </w:tabs>
      <w:spacing w:before="240" w:after="64" w:line="320" w:lineRule="auto"/>
      <w:outlineLvl w:val="8"/>
    </w:pPr>
    <w:rPr>
      <w:rFonts w:ascii="Cambria" w:hAnsi="Cambria"/>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F412EF"/>
    <w:rPr>
      <w:color w:val="0000FF"/>
      <w:u w:val="single"/>
    </w:rPr>
  </w:style>
  <w:style w:type="character" w:styleId="a4">
    <w:name w:val="annotation reference"/>
    <w:unhideWhenUsed/>
    <w:rsid w:val="00F412EF"/>
    <w:rPr>
      <w:sz w:val="16"/>
      <w:szCs w:val="16"/>
    </w:rPr>
  </w:style>
  <w:style w:type="character" w:styleId="a5">
    <w:name w:val="footnote reference"/>
    <w:semiHidden/>
    <w:rsid w:val="00F412EF"/>
    <w:rPr>
      <w:b/>
      <w:position w:val="6"/>
      <w:sz w:val="16"/>
    </w:rPr>
  </w:style>
  <w:style w:type="character" w:customStyle="1" w:styleId="Char">
    <w:name w:val="文档结构图 Char"/>
    <w:link w:val="a6"/>
    <w:uiPriority w:val="99"/>
    <w:semiHidden/>
    <w:rsid w:val="00F412EF"/>
    <w:rPr>
      <w:rFonts w:ascii="宋体"/>
      <w:sz w:val="18"/>
      <w:szCs w:val="18"/>
    </w:rPr>
  </w:style>
  <w:style w:type="character" w:customStyle="1" w:styleId="TALChar">
    <w:name w:val="TAL Char"/>
    <w:link w:val="TAL"/>
    <w:rsid w:val="00F412EF"/>
    <w:rPr>
      <w:rFonts w:ascii="Arial" w:hAnsi="Arial"/>
      <w:sz w:val="18"/>
      <w:lang w:val="en-GB" w:eastAsia="en-US"/>
    </w:rPr>
  </w:style>
  <w:style w:type="character" w:customStyle="1" w:styleId="apple-converted-space">
    <w:name w:val="apple-converted-space"/>
    <w:basedOn w:val="a0"/>
    <w:rsid w:val="00F412EF"/>
  </w:style>
  <w:style w:type="character" w:customStyle="1" w:styleId="Char0">
    <w:name w:val="题注 Char"/>
    <w:link w:val="a7"/>
    <w:qFormat/>
    <w:rsid w:val="00F412EF"/>
    <w:rPr>
      <w:rFonts w:ascii="Times New Roman" w:hAnsi="Times New Roman"/>
      <w:b/>
      <w:bCs/>
      <w:lang w:val="en-GB" w:eastAsia="sv-SE"/>
    </w:rPr>
  </w:style>
  <w:style w:type="character" w:customStyle="1" w:styleId="Char1">
    <w:name w:val="正文文本 Char"/>
    <w:link w:val="a8"/>
    <w:rsid w:val="00F412EF"/>
    <w:rPr>
      <w:rFonts w:ascii="Times New Roman" w:hAnsi="Times New Roman"/>
      <w:color w:val="0000FF"/>
      <w:kern w:val="2"/>
      <w:sz w:val="21"/>
    </w:rPr>
  </w:style>
  <w:style w:type="character" w:customStyle="1" w:styleId="d2035Char">
    <w:name w:val="样式 正文缩进d + 首行缩进:  2 字符 段前: 0.35 行 Char"/>
    <w:link w:val="d2035"/>
    <w:rsid w:val="00F412EF"/>
    <w:rPr>
      <w:rFonts w:ascii="Times New Roman" w:eastAsia="楷体_GB2312" w:hAnsi="Times New Roman" w:cs="宋体"/>
      <w:snapToGrid w:val="0"/>
      <w:sz w:val="28"/>
    </w:rPr>
  </w:style>
  <w:style w:type="character" w:customStyle="1" w:styleId="THChar">
    <w:name w:val="TH Char"/>
    <w:link w:val="TH"/>
    <w:rsid w:val="00F412EF"/>
    <w:rPr>
      <w:rFonts w:ascii="Arial" w:hAnsi="Arial"/>
      <w:b/>
      <w:lang w:val="en-GB" w:eastAsia="en-US"/>
    </w:rPr>
  </w:style>
  <w:style w:type="character" w:customStyle="1" w:styleId="8Char">
    <w:name w:val="标题 8 Char"/>
    <w:link w:val="8"/>
    <w:uiPriority w:val="9"/>
    <w:rsid w:val="00F412EF"/>
    <w:rPr>
      <w:rFonts w:ascii="Cambria" w:hAnsi="Cambria"/>
      <w:sz w:val="24"/>
      <w:szCs w:val="24"/>
      <w:lang w:eastAsia="zh-CN"/>
    </w:rPr>
  </w:style>
  <w:style w:type="character" w:customStyle="1" w:styleId="apple-style-span">
    <w:name w:val="apple-style-span"/>
    <w:basedOn w:val="a0"/>
    <w:rsid w:val="00F412EF"/>
  </w:style>
  <w:style w:type="character" w:customStyle="1" w:styleId="Char2">
    <w:name w:val="页眉 Char"/>
    <w:link w:val="a9"/>
    <w:rsid w:val="00F412EF"/>
    <w:rPr>
      <w:rFonts w:ascii="Arial" w:eastAsia="MS Mincho" w:hAnsi="Arial"/>
      <w:b/>
      <w:szCs w:val="24"/>
      <w:lang w:eastAsia="en-US"/>
    </w:rPr>
  </w:style>
  <w:style w:type="character" w:customStyle="1" w:styleId="2222Char">
    <w:name w:val="스타일 스타일 스타일 스타일 양쪽 첫 줄:  2 글자 + 첫 줄:  2 글자 + 첫 줄:  2 글자 + 첫 줄:  2... Char"/>
    <w:link w:val="2222"/>
    <w:rsid w:val="00F412EF"/>
    <w:rPr>
      <w:rFonts w:ascii="Times New Roman" w:eastAsia="Malgun Gothic" w:hAnsi="Times New Roman" w:cs="Batang"/>
      <w:lang w:val="en-GB" w:eastAsia="en-US"/>
    </w:rPr>
  </w:style>
  <w:style w:type="character" w:customStyle="1" w:styleId="word">
    <w:name w:val="word"/>
    <w:basedOn w:val="a0"/>
    <w:rsid w:val="00F412EF"/>
  </w:style>
  <w:style w:type="character" w:customStyle="1" w:styleId="NormalwithindentChar">
    <w:name w:val="Normal with indent Char"/>
    <w:link w:val="Normalwithindent"/>
    <w:rsid w:val="00F412EF"/>
    <w:rPr>
      <w:rFonts w:ascii="Times New Roman" w:eastAsia="Malgun Gothic" w:hAnsi="Times New Roman"/>
      <w:lang w:val="en-GB" w:eastAsia="ko-KR"/>
    </w:rPr>
  </w:style>
  <w:style w:type="character" w:customStyle="1" w:styleId="Char3">
    <w:name w:val="批注框文本 Char"/>
    <w:link w:val="aa"/>
    <w:uiPriority w:val="99"/>
    <w:semiHidden/>
    <w:rsid w:val="00F412EF"/>
    <w:rPr>
      <w:rFonts w:ascii="Tahoma" w:hAnsi="Tahoma" w:cs="Tahoma"/>
      <w:sz w:val="16"/>
      <w:szCs w:val="16"/>
    </w:rPr>
  </w:style>
  <w:style w:type="character" w:customStyle="1" w:styleId="Char4">
    <w:name w:val="批注文字 Char"/>
    <w:basedOn w:val="a0"/>
    <w:link w:val="ab"/>
    <w:uiPriority w:val="99"/>
    <w:rsid w:val="00F412EF"/>
  </w:style>
  <w:style w:type="character" w:customStyle="1" w:styleId="1Char">
    <w:name w:val="标题 1 Char"/>
    <w:link w:val="1"/>
    <w:uiPriority w:val="99"/>
    <w:rsid w:val="00F412EF"/>
    <w:rPr>
      <w:rFonts w:ascii="Arial" w:eastAsia="黑体" w:hAnsi="Arial"/>
      <w:b/>
      <w:bCs/>
      <w:sz w:val="30"/>
      <w:szCs w:val="30"/>
      <w:lang w:val="zh-CN" w:eastAsia="zh-CN"/>
    </w:rPr>
  </w:style>
  <w:style w:type="character" w:customStyle="1" w:styleId="ColorfulList-Accent1Char">
    <w:name w:val="Colorful List - Accent 1 Char"/>
    <w:link w:val="ColorfulList-Accent11"/>
    <w:uiPriority w:val="34"/>
    <w:rsid w:val="00F412EF"/>
    <w:rPr>
      <w:rFonts w:ascii="Times" w:eastAsia="Batang" w:hAnsi="Times"/>
      <w:szCs w:val="24"/>
      <w:lang w:val="en-GB"/>
    </w:rPr>
  </w:style>
  <w:style w:type="character" w:customStyle="1" w:styleId="Char5">
    <w:name w:val="批注主题 Char"/>
    <w:link w:val="ac"/>
    <w:uiPriority w:val="99"/>
    <w:semiHidden/>
    <w:rsid w:val="00F412EF"/>
    <w:rPr>
      <w:b/>
      <w:bCs/>
    </w:rPr>
  </w:style>
  <w:style w:type="character" w:customStyle="1" w:styleId="TACChar">
    <w:name w:val="TAC Char"/>
    <w:link w:val="TAC"/>
    <w:rsid w:val="00F412EF"/>
    <w:rPr>
      <w:rFonts w:ascii="Arial" w:eastAsia="Times New Roman" w:hAnsi="Arial"/>
      <w:sz w:val="18"/>
      <w:lang w:val="en-GB" w:eastAsia="en-GB"/>
    </w:rPr>
  </w:style>
  <w:style w:type="character" w:customStyle="1" w:styleId="3Char">
    <w:name w:val="标题 3 Char"/>
    <w:link w:val="3"/>
    <w:rsid w:val="00F412EF"/>
    <w:rPr>
      <w:b/>
      <w:bCs/>
      <w:sz w:val="32"/>
      <w:szCs w:val="32"/>
      <w:lang w:eastAsia="zh-CN"/>
    </w:rPr>
  </w:style>
  <w:style w:type="character" w:customStyle="1" w:styleId="high-light">
    <w:name w:val="high-light"/>
    <w:basedOn w:val="a0"/>
    <w:rsid w:val="00F412EF"/>
  </w:style>
  <w:style w:type="character" w:customStyle="1" w:styleId="2Char">
    <w:name w:val="标题 2 Char"/>
    <w:link w:val="2"/>
    <w:uiPriority w:val="9"/>
    <w:rsid w:val="00F412EF"/>
    <w:rPr>
      <w:rFonts w:ascii="Cambria" w:hAnsi="Cambria"/>
      <w:b/>
      <w:bCs/>
      <w:sz w:val="32"/>
      <w:szCs w:val="32"/>
      <w:lang w:eastAsia="zh-CN"/>
    </w:rPr>
  </w:style>
  <w:style w:type="character" w:customStyle="1" w:styleId="4Char">
    <w:name w:val="标题 4 Char"/>
    <w:link w:val="41"/>
    <w:uiPriority w:val="9"/>
    <w:rsid w:val="00F412EF"/>
    <w:rPr>
      <w:rFonts w:ascii="Cambria" w:hAnsi="Cambria"/>
      <w:b/>
      <w:bCs/>
      <w:sz w:val="28"/>
      <w:szCs w:val="28"/>
      <w:lang w:eastAsia="zh-CN"/>
    </w:rPr>
  </w:style>
  <w:style w:type="character" w:customStyle="1" w:styleId="5Char">
    <w:name w:val="标题 5 Char"/>
    <w:link w:val="5"/>
    <w:uiPriority w:val="9"/>
    <w:rsid w:val="00F412EF"/>
    <w:rPr>
      <w:b/>
      <w:bCs/>
      <w:sz w:val="28"/>
      <w:szCs w:val="28"/>
      <w:lang w:eastAsia="zh-CN"/>
    </w:rPr>
  </w:style>
  <w:style w:type="character" w:customStyle="1" w:styleId="6Char">
    <w:name w:val="标题 6 Char"/>
    <w:link w:val="6"/>
    <w:uiPriority w:val="9"/>
    <w:rsid w:val="00F412EF"/>
    <w:rPr>
      <w:rFonts w:ascii="Cambria" w:hAnsi="Cambria"/>
      <w:b/>
      <w:bCs/>
      <w:sz w:val="24"/>
      <w:szCs w:val="24"/>
      <w:lang w:eastAsia="zh-CN"/>
    </w:rPr>
  </w:style>
  <w:style w:type="character" w:customStyle="1" w:styleId="7Char">
    <w:name w:val="标题 7 Char"/>
    <w:link w:val="7"/>
    <w:uiPriority w:val="9"/>
    <w:rsid w:val="00F412EF"/>
    <w:rPr>
      <w:b/>
      <w:bCs/>
      <w:sz w:val="24"/>
      <w:szCs w:val="24"/>
      <w:lang w:eastAsia="zh-CN"/>
    </w:rPr>
  </w:style>
  <w:style w:type="character" w:customStyle="1" w:styleId="9Char">
    <w:name w:val="标题 9 Char"/>
    <w:link w:val="9"/>
    <w:uiPriority w:val="9"/>
    <w:rsid w:val="00F412EF"/>
    <w:rPr>
      <w:rFonts w:ascii="Cambria" w:hAnsi="Cambria"/>
      <w:sz w:val="21"/>
      <w:szCs w:val="21"/>
      <w:lang w:eastAsia="zh-CN"/>
    </w:rPr>
  </w:style>
  <w:style w:type="character" w:customStyle="1" w:styleId="B3Char2">
    <w:name w:val="B3 Char2"/>
    <w:link w:val="B3"/>
    <w:rsid w:val="00F412EF"/>
    <w:rPr>
      <w:rFonts w:ascii="Times New Roman" w:eastAsia="MS Mincho" w:hAnsi="Times New Roman"/>
      <w:lang w:val="en-GB" w:eastAsia="en-US"/>
    </w:rPr>
  </w:style>
  <w:style w:type="paragraph" w:styleId="a8">
    <w:name w:val="Body Text"/>
    <w:basedOn w:val="a"/>
    <w:link w:val="Char1"/>
    <w:rsid w:val="00F412EF"/>
    <w:pPr>
      <w:widowControl w:val="0"/>
      <w:spacing w:after="0" w:line="240" w:lineRule="auto"/>
      <w:jc w:val="both"/>
    </w:pPr>
    <w:rPr>
      <w:rFonts w:ascii="Times New Roman" w:hAnsi="Times New Roman"/>
      <w:color w:val="0000FF"/>
      <w:kern w:val="2"/>
      <w:sz w:val="21"/>
      <w:szCs w:val="20"/>
    </w:rPr>
  </w:style>
  <w:style w:type="paragraph" w:styleId="a6">
    <w:name w:val="Document Map"/>
    <w:basedOn w:val="a"/>
    <w:link w:val="Char"/>
    <w:uiPriority w:val="99"/>
    <w:unhideWhenUsed/>
    <w:rsid w:val="00F412EF"/>
    <w:rPr>
      <w:rFonts w:ascii="宋体"/>
      <w:sz w:val="18"/>
      <w:szCs w:val="18"/>
    </w:rPr>
  </w:style>
  <w:style w:type="paragraph" w:styleId="a7">
    <w:name w:val="caption"/>
    <w:basedOn w:val="a"/>
    <w:next w:val="a"/>
    <w:link w:val="Char0"/>
    <w:qFormat/>
    <w:rsid w:val="00F412EF"/>
    <w:pPr>
      <w:tabs>
        <w:tab w:val="left" w:pos="1418"/>
      </w:tabs>
      <w:spacing w:before="120" w:after="120" w:line="240" w:lineRule="auto"/>
    </w:pPr>
    <w:rPr>
      <w:rFonts w:ascii="Times New Roman" w:hAnsi="Times New Roman"/>
      <w:b/>
      <w:bCs/>
      <w:sz w:val="20"/>
      <w:szCs w:val="20"/>
      <w:lang w:val="en-GB" w:eastAsia="sv-SE"/>
    </w:rPr>
  </w:style>
  <w:style w:type="paragraph" w:styleId="ac">
    <w:name w:val="annotation subject"/>
    <w:basedOn w:val="ab"/>
    <w:next w:val="ab"/>
    <w:link w:val="Char5"/>
    <w:uiPriority w:val="99"/>
    <w:unhideWhenUsed/>
    <w:rsid w:val="00F412EF"/>
    <w:rPr>
      <w:b/>
      <w:bCs/>
    </w:rPr>
  </w:style>
  <w:style w:type="paragraph" w:styleId="ad">
    <w:name w:val="Normal Indent"/>
    <w:basedOn w:val="a"/>
    <w:rsid w:val="00F412EF"/>
    <w:pPr>
      <w:widowControl w:val="0"/>
      <w:spacing w:after="0" w:line="240" w:lineRule="auto"/>
      <w:ind w:firstLine="420"/>
      <w:jc w:val="both"/>
    </w:pPr>
    <w:rPr>
      <w:rFonts w:ascii="Times New Roman" w:hAnsi="Times New Roman"/>
      <w:kern w:val="2"/>
      <w:sz w:val="21"/>
      <w:szCs w:val="20"/>
    </w:rPr>
  </w:style>
  <w:style w:type="paragraph" w:styleId="30">
    <w:name w:val="List 3"/>
    <w:basedOn w:val="a"/>
    <w:uiPriority w:val="99"/>
    <w:unhideWhenUsed/>
    <w:rsid w:val="00F412EF"/>
    <w:pPr>
      <w:ind w:leftChars="400" w:left="100" w:hangingChars="200" w:hanging="200"/>
      <w:contextualSpacing/>
    </w:pPr>
  </w:style>
  <w:style w:type="paragraph" w:styleId="ab">
    <w:name w:val="annotation text"/>
    <w:basedOn w:val="a"/>
    <w:link w:val="Char4"/>
    <w:uiPriority w:val="99"/>
    <w:unhideWhenUsed/>
    <w:rsid w:val="00F412EF"/>
    <w:rPr>
      <w:sz w:val="20"/>
      <w:szCs w:val="20"/>
    </w:rPr>
  </w:style>
  <w:style w:type="paragraph" w:styleId="a9">
    <w:name w:val="header"/>
    <w:basedOn w:val="a"/>
    <w:link w:val="Char2"/>
    <w:rsid w:val="00F412EF"/>
    <w:pPr>
      <w:tabs>
        <w:tab w:val="center" w:pos="4536"/>
        <w:tab w:val="right" w:pos="9072"/>
      </w:tabs>
      <w:spacing w:after="0" w:line="240" w:lineRule="auto"/>
    </w:pPr>
    <w:rPr>
      <w:rFonts w:ascii="Arial" w:eastAsia="MS Mincho" w:hAnsi="Arial"/>
      <w:b/>
      <w:sz w:val="20"/>
      <w:szCs w:val="24"/>
      <w:lang w:eastAsia="en-US"/>
    </w:rPr>
  </w:style>
  <w:style w:type="paragraph" w:styleId="aa">
    <w:name w:val="Balloon Text"/>
    <w:basedOn w:val="a"/>
    <w:link w:val="Char3"/>
    <w:uiPriority w:val="99"/>
    <w:unhideWhenUsed/>
    <w:rsid w:val="00F412EF"/>
    <w:pPr>
      <w:spacing w:after="0" w:line="240" w:lineRule="auto"/>
    </w:pPr>
    <w:rPr>
      <w:rFonts w:ascii="Tahoma" w:hAnsi="Tahoma"/>
      <w:sz w:val="16"/>
      <w:szCs w:val="16"/>
    </w:rPr>
  </w:style>
  <w:style w:type="paragraph" w:styleId="ae">
    <w:name w:val="footer"/>
    <w:basedOn w:val="a"/>
    <w:rsid w:val="00F412EF"/>
    <w:pPr>
      <w:tabs>
        <w:tab w:val="center" w:pos="4153"/>
        <w:tab w:val="right" w:pos="8306"/>
      </w:tabs>
      <w:snapToGrid w:val="0"/>
      <w:spacing w:line="240" w:lineRule="auto"/>
    </w:pPr>
    <w:rPr>
      <w:sz w:val="18"/>
      <w:szCs w:val="18"/>
    </w:rPr>
  </w:style>
  <w:style w:type="paragraph" w:styleId="af">
    <w:name w:val="Normal (Web)"/>
    <w:basedOn w:val="a"/>
    <w:uiPriority w:val="99"/>
    <w:unhideWhenUsed/>
    <w:rsid w:val="00F412EF"/>
    <w:pPr>
      <w:spacing w:before="100" w:beforeAutospacing="1" w:after="100" w:afterAutospacing="1" w:line="240" w:lineRule="auto"/>
    </w:pPr>
    <w:rPr>
      <w:rFonts w:ascii="宋体" w:hAnsi="宋体" w:cs="宋体"/>
      <w:sz w:val="24"/>
      <w:szCs w:val="24"/>
    </w:rPr>
  </w:style>
  <w:style w:type="paragraph" w:customStyle="1" w:styleId="Default">
    <w:name w:val="Default"/>
    <w:rsid w:val="00F412EF"/>
    <w:pPr>
      <w:widowControl w:val="0"/>
      <w:autoSpaceDE w:val="0"/>
      <w:autoSpaceDN w:val="0"/>
      <w:adjustRightInd w:val="0"/>
    </w:pPr>
    <w:rPr>
      <w:rFonts w:ascii="Arial" w:hAnsi="Arial" w:cs="Arial"/>
      <w:color w:val="000000"/>
      <w:sz w:val="24"/>
      <w:szCs w:val="24"/>
      <w:lang w:eastAsia="zh-CN"/>
    </w:rPr>
  </w:style>
  <w:style w:type="paragraph" w:customStyle="1" w:styleId="NoSpacing1">
    <w:name w:val="No Spacing1"/>
    <w:uiPriority w:val="1"/>
    <w:qFormat/>
    <w:rsid w:val="00F412EF"/>
    <w:rPr>
      <w:sz w:val="22"/>
      <w:szCs w:val="22"/>
      <w:lang w:eastAsia="zh-CN"/>
    </w:rPr>
  </w:style>
  <w:style w:type="paragraph" w:customStyle="1" w:styleId="MediumList2-Accent21">
    <w:name w:val="Medium List 2 - Accent 21"/>
    <w:uiPriority w:val="99"/>
    <w:semiHidden/>
    <w:rsid w:val="00F412EF"/>
    <w:rPr>
      <w:sz w:val="22"/>
      <w:szCs w:val="22"/>
      <w:lang w:eastAsia="zh-CN"/>
    </w:rPr>
  </w:style>
  <w:style w:type="paragraph" w:customStyle="1" w:styleId="d2035">
    <w:name w:val="样式 正文缩进d + 首行缩进:  2 字符 段前: 0.35 行"/>
    <w:basedOn w:val="ad"/>
    <w:link w:val="d2035Char"/>
    <w:rsid w:val="00F412EF"/>
    <w:pPr>
      <w:adjustRightInd w:val="0"/>
      <w:snapToGrid w:val="0"/>
      <w:spacing w:beforeLines="35" w:line="460" w:lineRule="exact"/>
      <w:ind w:firstLineChars="200" w:firstLine="560"/>
      <w:textAlignment w:val="baseline"/>
    </w:pPr>
    <w:rPr>
      <w:rFonts w:eastAsia="楷体_GB2312"/>
      <w:snapToGrid w:val="0"/>
      <w:kern w:val="0"/>
      <w:sz w:val="28"/>
    </w:rPr>
  </w:style>
  <w:style w:type="paragraph" w:customStyle="1" w:styleId="4">
    <w:name w:val="样式4"/>
    <w:basedOn w:val="1"/>
    <w:qFormat/>
    <w:rsid w:val="00F412EF"/>
    <w:pPr>
      <w:keepNext/>
      <w:keepLines/>
      <w:widowControl/>
      <w:numPr>
        <w:numId w:val="2"/>
      </w:numPr>
      <w:tabs>
        <w:tab w:val="left" w:pos="426"/>
        <w:tab w:val="left" w:pos="432"/>
      </w:tabs>
      <w:overflowPunct w:val="0"/>
      <w:spacing w:before="240" w:after="120" w:line="288" w:lineRule="auto"/>
      <w:jc w:val="both"/>
      <w:textAlignment w:val="baseline"/>
    </w:pPr>
    <w:rPr>
      <w:rFonts w:eastAsia="宋体"/>
      <w:sz w:val="24"/>
      <w:szCs w:val="24"/>
      <w:lang w:val="en-US"/>
    </w:rPr>
  </w:style>
  <w:style w:type="paragraph" w:customStyle="1" w:styleId="MediumGrid1-Accent21">
    <w:name w:val="Medium Grid 1 - Accent 21"/>
    <w:basedOn w:val="a"/>
    <w:uiPriority w:val="99"/>
    <w:qFormat/>
    <w:rsid w:val="00F412EF"/>
    <w:pPr>
      <w:widowControl w:val="0"/>
      <w:spacing w:after="0" w:line="240" w:lineRule="auto"/>
      <w:ind w:firstLineChars="200" w:firstLine="420"/>
      <w:jc w:val="both"/>
    </w:pPr>
    <w:rPr>
      <w:kern w:val="2"/>
      <w:sz w:val="21"/>
    </w:rPr>
  </w:style>
  <w:style w:type="paragraph" w:customStyle="1" w:styleId="B3">
    <w:name w:val="B3"/>
    <w:basedOn w:val="30"/>
    <w:link w:val="B3Char2"/>
    <w:rsid w:val="00F412EF"/>
    <w:pPr>
      <w:spacing w:after="180" w:line="240" w:lineRule="auto"/>
      <w:ind w:leftChars="0" w:left="1135" w:firstLineChars="0" w:hanging="284"/>
    </w:pPr>
    <w:rPr>
      <w:rFonts w:ascii="Times New Roman" w:eastAsia="MS Mincho" w:hAnsi="Times New Roman"/>
      <w:sz w:val="20"/>
      <w:szCs w:val="20"/>
      <w:lang w:val="en-GB" w:eastAsia="en-US"/>
    </w:rPr>
  </w:style>
  <w:style w:type="paragraph" w:customStyle="1" w:styleId="maintext">
    <w:name w:val="main text"/>
    <w:basedOn w:val="a"/>
    <w:qFormat/>
    <w:rsid w:val="00F412EF"/>
    <w:pPr>
      <w:spacing w:before="60" w:after="60" w:line="288" w:lineRule="auto"/>
      <w:ind w:firstLineChars="200" w:firstLine="200"/>
      <w:jc w:val="both"/>
    </w:pPr>
    <w:rPr>
      <w:rFonts w:ascii="Times New Roman" w:eastAsia="Malgun Gothic" w:hAnsi="Times New Roman"/>
      <w:sz w:val="20"/>
      <w:szCs w:val="20"/>
      <w:lang w:val="en-GB" w:eastAsia="ko-KR"/>
    </w:rPr>
  </w:style>
  <w:style w:type="paragraph" w:customStyle="1" w:styleId="LGTdoc1">
    <w:name w:val="LGTdoc_제목1"/>
    <w:basedOn w:val="a"/>
    <w:rsid w:val="00F412EF"/>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paragraph" w:customStyle="1" w:styleId="references0">
    <w:name w:val="references"/>
    <w:rsid w:val="00F412EF"/>
    <w:pPr>
      <w:numPr>
        <w:numId w:val="3"/>
      </w:numPr>
      <w:tabs>
        <w:tab w:val="left" w:pos="360"/>
      </w:tabs>
      <w:spacing w:after="50" w:line="180" w:lineRule="exact"/>
      <w:jc w:val="both"/>
    </w:pPr>
    <w:rPr>
      <w:rFonts w:ascii="Times New Roman" w:eastAsia="MS Mincho" w:hAnsi="Times New Roman"/>
      <w:sz w:val="16"/>
      <w:szCs w:val="16"/>
      <w:lang w:eastAsia="en-US"/>
    </w:rPr>
  </w:style>
  <w:style w:type="paragraph" w:customStyle="1" w:styleId="TAL">
    <w:name w:val="TAL"/>
    <w:basedOn w:val="a"/>
    <w:link w:val="TALChar"/>
    <w:rsid w:val="00F412EF"/>
    <w:pPr>
      <w:keepNext/>
      <w:keepLines/>
      <w:spacing w:after="0" w:line="240" w:lineRule="auto"/>
    </w:pPr>
    <w:rPr>
      <w:rFonts w:ascii="Arial" w:hAnsi="Arial"/>
      <w:sz w:val="18"/>
      <w:szCs w:val="20"/>
      <w:lang w:val="en-GB" w:eastAsia="en-US"/>
    </w:rPr>
  </w:style>
  <w:style w:type="paragraph" w:customStyle="1" w:styleId="PaperTableCell">
    <w:name w:val="PaperTableCell"/>
    <w:basedOn w:val="a"/>
    <w:rsid w:val="00F412EF"/>
    <w:pPr>
      <w:spacing w:after="0" w:line="240" w:lineRule="auto"/>
      <w:jc w:val="both"/>
    </w:pPr>
    <w:rPr>
      <w:rFonts w:ascii="Times New Roman" w:eastAsia="Times New Roman" w:hAnsi="Times New Roman"/>
      <w:sz w:val="16"/>
      <w:szCs w:val="24"/>
      <w:lang w:eastAsia="en-US"/>
    </w:rPr>
  </w:style>
  <w:style w:type="paragraph" w:customStyle="1" w:styleId="TAC">
    <w:name w:val="TAC"/>
    <w:basedOn w:val="a"/>
    <w:link w:val="TACChar"/>
    <w:rsid w:val="00F412EF"/>
    <w:pPr>
      <w:keepNext/>
      <w:keepLines/>
      <w:overflowPunct w:val="0"/>
      <w:autoSpaceDE w:val="0"/>
      <w:autoSpaceDN w:val="0"/>
      <w:adjustRightInd w:val="0"/>
      <w:spacing w:after="0" w:line="240" w:lineRule="auto"/>
      <w:jc w:val="center"/>
      <w:textAlignment w:val="baseline"/>
    </w:pPr>
    <w:rPr>
      <w:rFonts w:ascii="Arial" w:eastAsia="Times New Roman" w:hAnsi="Arial"/>
      <w:sz w:val="18"/>
      <w:szCs w:val="20"/>
      <w:lang w:val="en-GB" w:eastAsia="en-GB"/>
    </w:rPr>
  </w:style>
  <w:style w:type="paragraph" w:customStyle="1" w:styleId="CharChar1CharCharCharChar">
    <w:name w:val="Char Char1 Char Char Char Char"/>
    <w:semiHidden/>
    <w:rsid w:val="00F412EF"/>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2222">
    <w:name w:val="스타일 스타일 스타일 스타일 양쪽 첫 줄:  2 글자 + 첫 줄:  2 글자 + 첫 줄:  2 글자 + 첫 줄:  2..."/>
    <w:basedOn w:val="a"/>
    <w:link w:val="2222Char"/>
    <w:rsid w:val="00F412EF"/>
    <w:pPr>
      <w:spacing w:after="180" w:line="336" w:lineRule="auto"/>
      <w:ind w:firstLineChars="200" w:firstLine="200"/>
      <w:jc w:val="both"/>
    </w:pPr>
    <w:rPr>
      <w:rFonts w:ascii="Times New Roman" w:eastAsia="Malgun Gothic" w:hAnsi="Times New Roman"/>
      <w:sz w:val="20"/>
      <w:szCs w:val="20"/>
      <w:lang w:val="en-GB" w:eastAsia="en-US"/>
    </w:rPr>
  </w:style>
  <w:style w:type="paragraph" w:customStyle="1" w:styleId="baseStyleRight">
    <w:name w:val="baseStyleRight"/>
    <w:basedOn w:val="a"/>
    <w:rsid w:val="00F412EF"/>
    <w:pPr>
      <w:spacing w:after="180" w:line="240" w:lineRule="auto"/>
      <w:jc w:val="right"/>
    </w:pPr>
    <w:rPr>
      <w:rFonts w:ascii="Times New Roman" w:eastAsia="Times New Roman" w:hAnsi="Times New Roman"/>
      <w:sz w:val="20"/>
      <w:szCs w:val="20"/>
      <w:lang w:eastAsia="en-US"/>
    </w:rPr>
  </w:style>
  <w:style w:type="paragraph" w:customStyle="1" w:styleId="ColorfulList-Accent11">
    <w:name w:val="Colorful List - Accent 11"/>
    <w:basedOn w:val="a"/>
    <w:link w:val="ColorfulList-Accent1Char"/>
    <w:uiPriority w:val="34"/>
    <w:qFormat/>
    <w:rsid w:val="00F412EF"/>
    <w:pPr>
      <w:spacing w:after="0" w:line="240" w:lineRule="auto"/>
      <w:ind w:leftChars="400" w:left="840" w:hanging="1440"/>
    </w:pPr>
    <w:rPr>
      <w:rFonts w:ascii="Times" w:eastAsia="Batang" w:hAnsi="Times"/>
      <w:sz w:val="20"/>
      <w:szCs w:val="24"/>
      <w:lang w:val="en-GB"/>
    </w:rPr>
  </w:style>
  <w:style w:type="paragraph" w:customStyle="1" w:styleId="TH">
    <w:name w:val="TH"/>
    <w:basedOn w:val="a"/>
    <w:link w:val="THChar"/>
    <w:rsid w:val="00F412EF"/>
    <w:pPr>
      <w:keepNext/>
      <w:keepLines/>
      <w:spacing w:before="60" w:after="180" w:line="240" w:lineRule="auto"/>
      <w:jc w:val="center"/>
    </w:pPr>
    <w:rPr>
      <w:rFonts w:ascii="Arial" w:hAnsi="Arial"/>
      <w:b/>
      <w:sz w:val="20"/>
      <w:szCs w:val="20"/>
      <w:lang w:val="en-GB" w:eastAsia="en-US"/>
    </w:rPr>
  </w:style>
  <w:style w:type="paragraph" w:customStyle="1" w:styleId="TAH">
    <w:name w:val="TAH"/>
    <w:basedOn w:val="TAC"/>
    <w:link w:val="TAHCar"/>
    <w:rsid w:val="00F412EF"/>
    <w:rPr>
      <w:b/>
    </w:rPr>
  </w:style>
  <w:style w:type="paragraph" w:customStyle="1" w:styleId="ZT">
    <w:name w:val="ZT"/>
    <w:rsid w:val="00F412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Normalwithindent">
    <w:name w:val="Normal with indent"/>
    <w:basedOn w:val="a"/>
    <w:link w:val="NormalwithindentChar"/>
    <w:qFormat/>
    <w:rsid w:val="00F412EF"/>
    <w:pPr>
      <w:spacing w:before="120" w:after="120" w:line="336" w:lineRule="auto"/>
      <w:ind w:firstLine="397"/>
      <w:jc w:val="both"/>
    </w:pPr>
    <w:rPr>
      <w:rFonts w:ascii="Times New Roman" w:eastAsia="Malgun Gothic" w:hAnsi="Times New Roman"/>
      <w:sz w:val="20"/>
      <w:szCs w:val="20"/>
      <w:lang w:val="en-GB" w:eastAsia="ko-KR"/>
    </w:rPr>
  </w:style>
  <w:style w:type="paragraph" w:customStyle="1" w:styleId="af0">
    <w:name w:val="表格文字居左"/>
    <w:basedOn w:val="a"/>
    <w:next w:val="a"/>
    <w:rsid w:val="00F412EF"/>
    <w:pPr>
      <w:widowControl w:val="0"/>
      <w:spacing w:after="0" w:line="240" w:lineRule="auto"/>
      <w:jc w:val="both"/>
    </w:pPr>
    <w:rPr>
      <w:rFonts w:ascii="Arial" w:hAnsi="Arial" w:cs="宋体"/>
      <w:kern w:val="2"/>
      <w:sz w:val="21"/>
      <w:szCs w:val="20"/>
    </w:rPr>
  </w:style>
  <w:style w:type="paragraph" w:customStyle="1" w:styleId="ListParagraph1">
    <w:name w:val="List Paragraph1"/>
    <w:basedOn w:val="a"/>
    <w:uiPriority w:val="34"/>
    <w:qFormat/>
    <w:rsid w:val="00F412EF"/>
    <w:pPr>
      <w:widowControl w:val="0"/>
      <w:spacing w:after="0" w:line="240" w:lineRule="auto"/>
      <w:ind w:firstLineChars="200" w:firstLine="420"/>
      <w:jc w:val="both"/>
    </w:pPr>
    <w:rPr>
      <w:kern w:val="2"/>
      <w:sz w:val="21"/>
    </w:rPr>
  </w:style>
  <w:style w:type="paragraph" w:customStyle="1" w:styleId="TF">
    <w:name w:val="TF"/>
    <w:basedOn w:val="TH"/>
    <w:rsid w:val="00F412EF"/>
    <w:pPr>
      <w:keepNext w:val="0"/>
      <w:overflowPunct w:val="0"/>
      <w:autoSpaceDE w:val="0"/>
      <w:autoSpaceDN w:val="0"/>
      <w:adjustRightInd w:val="0"/>
      <w:spacing w:before="0" w:after="240"/>
      <w:textAlignment w:val="baseline"/>
    </w:pPr>
    <w:rPr>
      <w:rFonts w:eastAsia="Times New Roman"/>
      <w:lang w:eastAsia="ja-JP"/>
    </w:rPr>
  </w:style>
  <w:style w:type="table" w:styleId="af1">
    <w:name w:val="Table Grid"/>
    <w:basedOn w:val="a1"/>
    <w:uiPriority w:val="39"/>
    <w:rsid w:val="00F412E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61">
    <w:name w:val="中等深浅列表 1 - 着色 61"/>
    <w:aliases w:val="- Bullets"/>
    <w:basedOn w:val="a"/>
    <w:link w:val="1-6Char"/>
    <w:uiPriority w:val="34"/>
    <w:qFormat/>
    <w:rsid w:val="00F4109C"/>
    <w:pPr>
      <w:tabs>
        <w:tab w:val="left" w:pos="1440"/>
      </w:tabs>
      <w:spacing w:after="0" w:line="240" w:lineRule="auto"/>
      <w:ind w:leftChars="400" w:left="840" w:hanging="1440"/>
    </w:pPr>
    <w:rPr>
      <w:rFonts w:ascii="Times" w:eastAsia="Batang" w:hAnsi="Times"/>
      <w:sz w:val="20"/>
      <w:szCs w:val="24"/>
      <w:lang w:val="en-GB"/>
    </w:rPr>
  </w:style>
  <w:style w:type="character" w:customStyle="1" w:styleId="1-6Char">
    <w:name w:val="중간 목록 1 - 강조색 6 Char"/>
    <w:aliases w:val="- Bullets Char"/>
    <w:link w:val="1-61"/>
    <w:uiPriority w:val="34"/>
    <w:qFormat/>
    <w:rsid w:val="00F4109C"/>
    <w:rPr>
      <w:rFonts w:ascii="Times" w:eastAsia="Batang" w:hAnsi="Times"/>
      <w:szCs w:val="24"/>
      <w:lang w:val="en-GB"/>
    </w:rPr>
  </w:style>
  <w:style w:type="paragraph" w:customStyle="1" w:styleId="textintend3">
    <w:name w:val="text intend 3"/>
    <w:basedOn w:val="a"/>
    <w:rsid w:val="0033482C"/>
    <w:pPr>
      <w:numPr>
        <w:numId w:val="4"/>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en-GB"/>
    </w:rPr>
  </w:style>
  <w:style w:type="character" w:customStyle="1" w:styleId="TAHCar">
    <w:name w:val="TAH Car"/>
    <w:link w:val="TAH"/>
    <w:rsid w:val="0042497F"/>
    <w:rPr>
      <w:rFonts w:ascii="Arial" w:eastAsia="Times New Roman" w:hAnsi="Arial"/>
      <w:b/>
      <w:sz w:val="18"/>
      <w:lang w:val="en-GB" w:eastAsia="en-GB"/>
    </w:rPr>
  </w:style>
  <w:style w:type="paragraph" w:customStyle="1" w:styleId="RAN1text">
    <w:name w:val="RAN1 text"/>
    <w:basedOn w:val="a8"/>
    <w:link w:val="RAN1textChar"/>
    <w:qFormat/>
    <w:rsid w:val="008374DC"/>
    <w:pPr>
      <w:widowControl/>
    </w:pPr>
    <w:rPr>
      <w:rFonts w:eastAsia="MS Mincho"/>
      <w:color w:val="auto"/>
      <w:kern w:val="0"/>
      <w:sz w:val="20"/>
      <w:szCs w:val="24"/>
    </w:rPr>
  </w:style>
  <w:style w:type="character" w:customStyle="1" w:styleId="RAN1textChar">
    <w:name w:val="RAN1 text Char"/>
    <w:link w:val="RAN1text"/>
    <w:rsid w:val="008374DC"/>
    <w:rPr>
      <w:rFonts w:ascii="Times New Roman" w:eastAsia="MS Mincho" w:hAnsi="Times New Roman"/>
      <w:szCs w:val="24"/>
    </w:rPr>
  </w:style>
  <w:style w:type="paragraph" w:customStyle="1" w:styleId="RAN1bullet1">
    <w:name w:val="RAN1 bullet1"/>
    <w:basedOn w:val="a"/>
    <w:link w:val="RAN1bullet1Char"/>
    <w:qFormat/>
    <w:rsid w:val="008374DC"/>
    <w:pPr>
      <w:numPr>
        <w:numId w:val="5"/>
      </w:numPr>
      <w:spacing w:after="0" w:line="240" w:lineRule="auto"/>
    </w:pPr>
    <w:rPr>
      <w:rFonts w:ascii="Times" w:eastAsia="Batang" w:hAnsi="Times"/>
      <w:sz w:val="20"/>
      <w:szCs w:val="24"/>
      <w:lang w:val="en-GB"/>
    </w:rPr>
  </w:style>
  <w:style w:type="character" w:customStyle="1" w:styleId="RAN1bullet1Char">
    <w:name w:val="RAN1 bullet1 Char"/>
    <w:link w:val="RAN1bullet1"/>
    <w:rsid w:val="008374DC"/>
    <w:rPr>
      <w:rFonts w:ascii="Times" w:eastAsia="Batang" w:hAnsi="Times"/>
      <w:szCs w:val="24"/>
      <w:lang w:val="en-GB" w:eastAsia="zh-CN"/>
    </w:rPr>
  </w:style>
  <w:style w:type="paragraph" w:customStyle="1" w:styleId="EQ">
    <w:name w:val="EQ"/>
    <w:basedOn w:val="a"/>
    <w:next w:val="a"/>
    <w:rsid w:val="00161222"/>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noProof/>
      <w:sz w:val="20"/>
      <w:szCs w:val="20"/>
      <w:lang w:val="en-GB" w:eastAsia="en-GB"/>
    </w:rPr>
  </w:style>
  <w:style w:type="character" w:customStyle="1" w:styleId="-5Char">
    <w:name w:val="어두운 목록 - 강조색 5 Char"/>
    <w:link w:val="-51"/>
    <w:uiPriority w:val="34"/>
    <w:qFormat/>
    <w:rsid w:val="002F27DF"/>
    <w:rPr>
      <w:rFonts w:ascii="Times" w:hAnsi="Times"/>
      <w:szCs w:val="24"/>
      <w:lang w:val="en-GB"/>
    </w:rPr>
  </w:style>
  <w:style w:type="paragraph" w:customStyle="1" w:styleId="-51">
    <w:name w:val="深色列表 - 着色 51"/>
    <w:basedOn w:val="a"/>
    <w:link w:val="-5Char"/>
    <w:uiPriority w:val="34"/>
    <w:qFormat/>
    <w:rsid w:val="002F27DF"/>
    <w:pPr>
      <w:spacing w:after="0" w:line="240" w:lineRule="auto"/>
      <w:ind w:leftChars="400" w:left="840" w:hanging="720"/>
    </w:pPr>
    <w:rPr>
      <w:rFonts w:ascii="Times" w:hAnsi="Times"/>
      <w:sz w:val="20"/>
      <w:szCs w:val="24"/>
      <w:lang w:val="en-GB"/>
    </w:rPr>
  </w:style>
  <w:style w:type="paragraph" w:customStyle="1" w:styleId="bullet1">
    <w:name w:val="bullet1"/>
    <w:basedOn w:val="a"/>
    <w:link w:val="bullet1Char"/>
    <w:qFormat/>
    <w:rsid w:val="00ED4747"/>
    <w:pPr>
      <w:numPr>
        <w:numId w:val="6"/>
      </w:numPr>
      <w:spacing w:after="0" w:line="240" w:lineRule="auto"/>
    </w:pPr>
    <w:rPr>
      <w:kern w:val="2"/>
      <w:sz w:val="24"/>
      <w:szCs w:val="24"/>
      <w:lang w:val="en-GB"/>
    </w:rPr>
  </w:style>
  <w:style w:type="paragraph" w:customStyle="1" w:styleId="bullet2">
    <w:name w:val="bullet2"/>
    <w:basedOn w:val="a"/>
    <w:link w:val="bullet2Char"/>
    <w:qFormat/>
    <w:rsid w:val="00ED4747"/>
    <w:pPr>
      <w:numPr>
        <w:ilvl w:val="1"/>
        <w:numId w:val="6"/>
      </w:numPr>
      <w:spacing w:after="0" w:line="240" w:lineRule="auto"/>
    </w:pPr>
    <w:rPr>
      <w:rFonts w:ascii="Times" w:hAnsi="Times"/>
      <w:kern w:val="2"/>
      <w:sz w:val="24"/>
      <w:szCs w:val="24"/>
      <w:lang w:val="en-GB"/>
    </w:rPr>
  </w:style>
  <w:style w:type="character" w:customStyle="1" w:styleId="bullet1Char">
    <w:name w:val="bullet1 Char"/>
    <w:link w:val="bullet1"/>
    <w:rsid w:val="00ED4747"/>
    <w:rPr>
      <w:kern w:val="2"/>
      <w:sz w:val="24"/>
      <w:szCs w:val="24"/>
      <w:lang w:val="en-GB" w:eastAsia="zh-CN"/>
    </w:rPr>
  </w:style>
  <w:style w:type="paragraph" w:customStyle="1" w:styleId="bullet3">
    <w:name w:val="bullet3"/>
    <w:basedOn w:val="a"/>
    <w:qFormat/>
    <w:rsid w:val="00ED4747"/>
    <w:pPr>
      <w:numPr>
        <w:ilvl w:val="2"/>
        <w:numId w:val="6"/>
      </w:numPr>
      <w:spacing w:after="0" w:line="240" w:lineRule="auto"/>
    </w:pPr>
    <w:rPr>
      <w:rFonts w:ascii="Times" w:eastAsia="Batang" w:hAnsi="Times"/>
      <w:sz w:val="20"/>
      <w:szCs w:val="24"/>
      <w:lang w:val="en-GB" w:eastAsia="en-US"/>
    </w:rPr>
  </w:style>
  <w:style w:type="character" w:customStyle="1" w:styleId="bullet2Char">
    <w:name w:val="bullet2 Char"/>
    <w:link w:val="bullet2"/>
    <w:rsid w:val="00ED4747"/>
    <w:rPr>
      <w:rFonts w:ascii="Times" w:hAnsi="Times"/>
      <w:kern w:val="2"/>
      <w:sz w:val="24"/>
      <w:szCs w:val="24"/>
      <w:lang w:val="en-GB" w:eastAsia="zh-CN"/>
    </w:rPr>
  </w:style>
  <w:style w:type="paragraph" w:customStyle="1" w:styleId="bullet4">
    <w:name w:val="bullet4"/>
    <w:basedOn w:val="a"/>
    <w:qFormat/>
    <w:rsid w:val="00ED4747"/>
    <w:pPr>
      <w:numPr>
        <w:ilvl w:val="3"/>
        <w:numId w:val="6"/>
      </w:numPr>
      <w:spacing w:after="0" w:line="240" w:lineRule="auto"/>
    </w:pPr>
    <w:rPr>
      <w:rFonts w:ascii="Times" w:eastAsia="Batang" w:hAnsi="Times"/>
      <w:sz w:val="20"/>
      <w:szCs w:val="24"/>
      <w:lang w:val="en-GB" w:eastAsia="en-US"/>
    </w:rPr>
  </w:style>
  <w:style w:type="paragraph" w:customStyle="1" w:styleId="B1">
    <w:name w:val="B1"/>
    <w:basedOn w:val="af2"/>
    <w:link w:val="B1Zchn"/>
    <w:qFormat/>
    <w:rsid w:val="00D7223D"/>
    <w:pPr>
      <w:widowControl w:val="0"/>
      <w:spacing w:after="180" w:line="240" w:lineRule="auto"/>
      <w:ind w:left="568" w:firstLineChars="0" w:hanging="284"/>
      <w:contextualSpacing w:val="0"/>
      <w:jc w:val="both"/>
    </w:pPr>
    <w:rPr>
      <w:kern w:val="2"/>
      <w:sz w:val="21"/>
    </w:rPr>
  </w:style>
  <w:style w:type="character" w:customStyle="1" w:styleId="B1Zchn">
    <w:name w:val="B1 Zchn"/>
    <w:link w:val="B1"/>
    <w:rsid w:val="00D7223D"/>
    <w:rPr>
      <w:kern w:val="2"/>
      <w:sz w:val="21"/>
      <w:szCs w:val="22"/>
    </w:rPr>
  </w:style>
  <w:style w:type="paragraph" w:styleId="af2">
    <w:name w:val="List"/>
    <w:basedOn w:val="a"/>
    <w:uiPriority w:val="99"/>
    <w:semiHidden/>
    <w:unhideWhenUsed/>
    <w:rsid w:val="00D7223D"/>
    <w:pPr>
      <w:ind w:left="200" w:hangingChars="200" w:hanging="200"/>
      <w:contextualSpacing/>
    </w:pPr>
  </w:style>
  <w:style w:type="paragraph" w:customStyle="1" w:styleId="b10">
    <w:name w:val="b1"/>
    <w:basedOn w:val="a"/>
    <w:rsid w:val="00450FE7"/>
    <w:pPr>
      <w:spacing w:before="100" w:beforeAutospacing="1" w:after="100" w:afterAutospacing="1" w:line="240" w:lineRule="auto"/>
    </w:pPr>
    <w:rPr>
      <w:rFonts w:ascii="宋体" w:hAnsi="宋体" w:cs="宋体"/>
      <w:sz w:val="24"/>
      <w:szCs w:val="24"/>
    </w:rPr>
  </w:style>
  <w:style w:type="paragraph" w:styleId="40">
    <w:name w:val="List Bullet 4"/>
    <w:basedOn w:val="31"/>
    <w:rsid w:val="00771025"/>
    <w:pPr>
      <w:widowControl w:val="0"/>
      <w:numPr>
        <w:numId w:val="7"/>
      </w:numPr>
      <w:tabs>
        <w:tab w:val="clear" w:pos="1361"/>
      </w:tabs>
      <w:spacing w:after="0" w:line="240" w:lineRule="auto"/>
      <w:ind w:left="720" w:hanging="360"/>
      <w:contextualSpacing w:val="0"/>
      <w:jc w:val="both"/>
    </w:pPr>
    <w:rPr>
      <w:kern w:val="2"/>
      <w:sz w:val="21"/>
    </w:rPr>
  </w:style>
  <w:style w:type="paragraph" w:customStyle="1" w:styleId="PL">
    <w:name w:val="PL"/>
    <w:link w:val="PLChar"/>
    <w:qFormat/>
    <w:rsid w:val="007710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71025"/>
    <w:rPr>
      <w:rFonts w:ascii="Courier New" w:hAnsi="Courier New"/>
      <w:noProof/>
      <w:sz w:val="16"/>
      <w:shd w:val="clear" w:color="auto" w:fill="E6E6E6"/>
      <w:lang w:val="en-GB" w:eastAsia="sv-SE"/>
    </w:rPr>
  </w:style>
  <w:style w:type="paragraph" w:styleId="31">
    <w:name w:val="List Bullet 3"/>
    <w:basedOn w:val="a"/>
    <w:uiPriority w:val="99"/>
    <w:semiHidden/>
    <w:unhideWhenUsed/>
    <w:rsid w:val="00771025"/>
    <w:pPr>
      <w:tabs>
        <w:tab w:val="num" w:pos="360"/>
      </w:tabs>
      <w:ind w:left="360" w:hanging="360"/>
      <w:contextualSpacing/>
    </w:pPr>
  </w:style>
  <w:style w:type="paragraph" w:customStyle="1" w:styleId="References">
    <w:name w:val="References"/>
    <w:basedOn w:val="a"/>
    <w:rsid w:val="0039125F"/>
    <w:pPr>
      <w:numPr>
        <w:numId w:val="8"/>
      </w:numPr>
      <w:autoSpaceDE w:val="0"/>
      <w:autoSpaceDN w:val="0"/>
      <w:snapToGrid w:val="0"/>
      <w:spacing w:after="60" w:line="240" w:lineRule="auto"/>
      <w:jc w:val="both"/>
    </w:pPr>
    <w:rPr>
      <w:rFonts w:ascii="Times New Roman" w:hAnsi="Times New Roman"/>
      <w:sz w:val="20"/>
      <w:szCs w:val="16"/>
      <w:lang w:eastAsia="en-US"/>
    </w:rPr>
  </w:style>
  <w:style w:type="character" w:styleId="af3">
    <w:name w:val="Strong"/>
    <w:uiPriority w:val="22"/>
    <w:qFormat/>
    <w:rsid w:val="0039125F"/>
    <w:rPr>
      <w:b/>
      <w:bCs/>
    </w:rPr>
  </w:style>
  <w:style w:type="paragraph" w:customStyle="1" w:styleId="text">
    <w:name w:val="text"/>
    <w:basedOn w:val="a"/>
    <w:link w:val="textChar"/>
    <w:qFormat/>
    <w:rsid w:val="00792532"/>
    <w:pPr>
      <w:widowControl w:val="0"/>
      <w:spacing w:after="240" w:line="240" w:lineRule="auto"/>
      <w:jc w:val="both"/>
    </w:pPr>
    <w:rPr>
      <w:kern w:val="2"/>
      <w:sz w:val="24"/>
      <w:szCs w:val="20"/>
    </w:rPr>
  </w:style>
  <w:style w:type="character" w:customStyle="1" w:styleId="textChar">
    <w:name w:val="text Char"/>
    <w:link w:val="text"/>
    <w:rsid w:val="00792532"/>
    <w:rPr>
      <w:kern w:val="2"/>
      <w:sz w:val="24"/>
    </w:rPr>
  </w:style>
  <w:style w:type="paragraph" w:customStyle="1" w:styleId="p1">
    <w:name w:val="p1"/>
    <w:basedOn w:val="a"/>
    <w:rsid w:val="003E4289"/>
    <w:pPr>
      <w:spacing w:after="0" w:line="240" w:lineRule="auto"/>
    </w:pPr>
    <w:rPr>
      <w:sz w:val="9"/>
      <w:szCs w:val="9"/>
      <w:lang w:val="en-GB"/>
    </w:rPr>
  </w:style>
  <w:style w:type="paragraph" w:customStyle="1" w:styleId="B2">
    <w:name w:val="B2"/>
    <w:basedOn w:val="20"/>
    <w:link w:val="B2Char"/>
    <w:qFormat/>
    <w:rsid w:val="00AE7900"/>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styleId="20">
    <w:name w:val="List 2"/>
    <w:basedOn w:val="a"/>
    <w:uiPriority w:val="99"/>
    <w:semiHidden/>
    <w:unhideWhenUsed/>
    <w:rsid w:val="00AE7900"/>
    <w:pPr>
      <w:ind w:leftChars="200" w:left="100" w:hangingChars="200" w:hanging="200"/>
      <w:contextualSpacing/>
    </w:pPr>
  </w:style>
  <w:style w:type="paragraph" w:customStyle="1" w:styleId="1-21">
    <w:name w:val="中等深浅网格 1 - 着色 21"/>
    <w:aliases w:val="List Paragraph,リスト段落"/>
    <w:basedOn w:val="a"/>
    <w:link w:val="1-2Char"/>
    <w:uiPriority w:val="34"/>
    <w:qFormat/>
    <w:rsid w:val="00664F5C"/>
    <w:pPr>
      <w:widowControl w:val="0"/>
      <w:spacing w:after="0" w:line="240" w:lineRule="auto"/>
      <w:ind w:firstLineChars="200" w:firstLine="420"/>
      <w:jc w:val="both"/>
    </w:pPr>
    <w:rPr>
      <w:kern w:val="2"/>
      <w:sz w:val="21"/>
    </w:rPr>
  </w:style>
  <w:style w:type="character" w:customStyle="1" w:styleId="1-2Char">
    <w:name w:val="중간 눈금 1 - 강조색 2 Char"/>
    <w:aliases w:val="목록 단락 Char,リスト段落 Char"/>
    <w:link w:val="1-21"/>
    <w:uiPriority w:val="34"/>
    <w:qFormat/>
    <w:rsid w:val="00664F5C"/>
    <w:rPr>
      <w:rFonts w:eastAsia="宋体"/>
      <w:kern w:val="2"/>
      <w:sz w:val="21"/>
      <w:szCs w:val="22"/>
      <w:lang w:val="en-US"/>
    </w:rPr>
  </w:style>
  <w:style w:type="paragraph" w:customStyle="1" w:styleId="Proposal">
    <w:name w:val="Proposal"/>
    <w:basedOn w:val="a"/>
    <w:qFormat/>
    <w:rsid w:val="009634C8"/>
    <w:pPr>
      <w:numPr>
        <w:numId w:val="9"/>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b/>
      <w:bCs/>
      <w:sz w:val="20"/>
      <w:szCs w:val="20"/>
      <w:lang w:val="en-GB"/>
    </w:rPr>
  </w:style>
  <w:style w:type="character" w:customStyle="1" w:styleId="B2Char">
    <w:name w:val="B2 Char"/>
    <w:link w:val="B2"/>
    <w:rsid w:val="003E6E87"/>
    <w:rPr>
      <w:rFonts w:ascii="Times New Roman" w:eastAsia="MS Mincho" w:hAnsi="Times New Roman"/>
      <w:lang w:val="en-GB" w:eastAsia="en-US"/>
    </w:rPr>
  </w:style>
  <w:style w:type="table" w:customStyle="1" w:styleId="GridTable4-Accent51">
    <w:name w:val="Grid Table 4 - Accent 51"/>
    <w:basedOn w:val="a1"/>
    <w:uiPriority w:val="52"/>
    <w:rsid w:val="00D43D6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erschrift1H1">
    <w:name w:val="Überschrift 1.H1"/>
    <w:basedOn w:val="a"/>
    <w:next w:val="a"/>
    <w:rsid w:val="008A212F"/>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pPr>
    <w:rPr>
      <w:rFonts w:ascii="Arial" w:eastAsia="等线" w:hAnsi="Arial"/>
      <w:sz w:val="36"/>
      <w:szCs w:val="20"/>
      <w:lang w:val="en-GB" w:eastAsia="de-DE"/>
    </w:rPr>
  </w:style>
  <w:style w:type="paragraph" w:styleId="af4">
    <w:name w:val="List Paragraph"/>
    <w:aliases w:val="?? ??,?????,????,Lista1"/>
    <w:basedOn w:val="a"/>
    <w:uiPriority w:val="34"/>
    <w:qFormat/>
    <w:rsid w:val="005D2AE1"/>
    <w:pPr>
      <w:widowControl w:val="0"/>
      <w:spacing w:after="0" w:line="240" w:lineRule="auto"/>
      <w:ind w:firstLineChars="200" w:firstLine="420"/>
      <w:jc w:val="both"/>
    </w:pPr>
    <w:rPr>
      <w:kern w:val="2"/>
      <w:sz w:val="21"/>
    </w:rPr>
  </w:style>
  <w:style w:type="paragraph" w:customStyle="1" w:styleId="3GPPHeader">
    <w:name w:val="3GPP_Header"/>
    <w:basedOn w:val="a"/>
    <w:uiPriority w:val="99"/>
    <w:qFormat/>
    <w:rsid w:val="00425F77"/>
    <w:pPr>
      <w:tabs>
        <w:tab w:val="left" w:pos="1800"/>
        <w:tab w:val="right" w:pos="9360"/>
      </w:tabs>
      <w:overflowPunct w:val="0"/>
      <w:autoSpaceDE w:val="0"/>
      <w:autoSpaceDN w:val="0"/>
      <w:adjustRightInd w:val="0"/>
      <w:spacing w:after="0" w:line="240" w:lineRule="auto"/>
      <w:jc w:val="both"/>
      <w:textAlignment w:val="baseline"/>
    </w:pPr>
    <w:rPr>
      <w:rFonts w:ascii="Arial" w:hAnsi="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805264">
      <w:bodyDiv w:val="1"/>
      <w:marLeft w:val="0"/>
      <w:marRight w:val="0"/>
      <w:marTop w:val="0"/>
      <w:marBottom w:val="0"/>
      <w:divBdr>
        <w:top w:val="none" w:sz="0" w:space="0" w:color="auto"/>
        <w:left w:val="none" w:sz="0" w:space="0" w:color="auto"/>
        <w:bottom w:val="none" w:sz="0" w:space="0" w:color="auto"/>
        <w:right w:val="none" w:sz="0" w:space="0" w:color="auto"/>
      </w:divBdr>
    </w:div>
    <w:div w:id="338195663">
      <w:bodyDiv w:val="1"/>
      <w:marLeft w:val="0"/>
      <w:marRight w:val="0"/>
      <w:marTop w:val="0"/>
      <w:marBottom w:val="0"/>
      <w:divBdr>
        <w:top w:val="none" w:sz="0" w:space="0" w:color="auto"/>
        <w:left w:val="none" w:sz="0" w:space="0" w:color="auto"/>
        <w:bottom w:val="none" w:sz="0" w:space="0" w:color="auto"/>
        <w:right w:val="none" w:sz="0" w:space="0" w:color="auto"/>
      </w:divBdr>
    </w:div>
    <w:div w:id="590510456">
      <w:bodyDiv w:val="1"/>
      <w:marLeft w:val="0"/>
      <w:marRight w:val="0"/>
      <w:marTop w:val="0"/>
      <w:marBottom w:val="0"/>
      <w:divBdr>
        <w:top w:val="none" w:sz="0" w:space="0" w:color="auto"/>
        <w:left w:val="none" w:sz="0" w:space="0" w:color="auto"/>
        <w:bottom w:val="none" w:sz="0" w:space="0" w:color="auto"/>
        <w:right w:val="none" w:sz="0" w:space="0" w:color="auto"/>
      </w:divBdr>
    </w:div>
    <w:div w:id="647707142">
      <w:bodyDiv w:val="1"/>
      <w:marLeft w:val="0"/>
      <w:marRight w:val="0"/>
      <w:marTop w:val="0"/>
      <w:marBottom w:val="0"/>
      <w:divBdr>
        <w:top w:val="none" w:sz="0" w:space="0" w:color="auto"/>
        <w:left w:val="none" w:sz="0" w:space="0" w:color="auto"/>
        <w:bottom w:val="none" w:sz="0" w:space="0" w:color="auto"/>
        <w:right w:val="none" w:sz="0" w:space="0" w:color="auto"/>
      </w:divBdr>
    </w:div>
    <w:div w:id="681854339">
      <w:bodyDiv w:val="1"/>
      <w:marLeft w:val="0"/>
      <w:marRight w:val="0"/>
      <w:marTop w:val="0"/>
      <w:marBottom w:val="0"/>
      <w:divBdr>
        <w:top w:val="none" w:sz="0" w:space="0" w:color="auto"/>
        <w:left w:val="none" w:sz="0" w:space="0" w:color="auto"/>
        <w:bottom w:val="none" w:sz="0" w:space="0" w:color="auto"/>
        <w:right w:val="none" w:sz="0" w:space="0" w:color="auto"/>
      </w:divBdr>
    </w:div>
    <w:div w:id="709955053">
      <w:bodyDiv w:val="1"/>
      <w:marLeft w:val="0"/>
      <w:marRight w:val="0"/>
      <w:marTop w:val="0"/>
      <w:marBottom w:val="0"/>
      <w:divBdr>
        <w:top w:val="none" w:sz="0" w:space="0" w:color="auto"/>
        <w:left w:val="none" w:sz="0" w:space="0" w:color="auto"/>
        <w:bottom w:val="none" w:sz="0" w:space="0" w:color="auto"/>
        <w:right w:val="none" w:sz="0" w:space="0" w:color="auto"/>
      </w:divBdr>
    </w:div>
    <w:div w:id="716322888">
      <w:bodyDiv w:val="1"/>
      <w:marLeft w:val="0"/>
      <w:marRight w:val="0"/>
      <w:marTop w:val="0"/>
      <w:marBottom w:val="0"/>
      <w:divBdr>
        <w:top w:val="none" w:sz="0" w:space="0" w:color="auto"/>
        <w:left w:val="none" w:sz="0" w:space="0" w:color="auto"/>
        <w:bottom w:val="none" w:sz="0" w:space="0" w:color="auto"/>
        <w:right w:val="none" w:sz="0" w:space="0" w:color="auto"/>
      </w:divBdr>
    </w:div>
    <w:div w:id="848787149">
      <w:bodyDiv w:val="1"/>
      <w:marLeft w:val="0"/>
      <w:marRight w:val="0"/>
      <w:marTop w:val="0"/>
      <w:marBottom w:val="0"/>
      <w:divBdr>
        <w:top w:val="none" w:sz="0" w:space="0" w:color="auto"/>
        <w:left w:val="none" w:sz="0" w:space="0" w:color="auto"/>
        <w:bottom w:val="none" w:sz="0" w:space="0" w:color="auto"/>
        <w:right w:val="none" w:sz="0" w:space="0" w:color="auto"/>
      </w:divBdr>
      <w:divsChild>
        <w:div w:id="308748725">
          <w:marLeft w:val="720"/>
          <w:marRight w:val="0"/>
          <w:marTop w:val="0"/>
          <w:marBottom w:val="120"/>
          <w:divBdr>
            <w:top w:val="none" w:sz="0" w:space="0" w:color="auto"/>
            <w:left w:val="none" w:sz="0" w:space="0" w:color="auto"/>
            <w:bottom w:val="none" w:sz="0" w:space="0" w:color="auto"/>
            <w:right w:val="none" w:sz="0" w:space="0" w:color="auto"/>
          </w:divBdr>
        </w:div>
        <w:div w:id="471607270">
          <w:marLeft w:val="1440"/>
          <w:marRight w:val="0"/>
          <w:marTop w:val="120"/>
          <w:marBottom w:val="120"/>
          <w:divBdr>
            <w:top w:val="none" w:sz="0" w:space="0" w:color="auto"/>
            <w:left w:val="none" w:sz="0" w:space="0" w:color="auto"/>
            <w:bottom w:val="none" w:sz="0" w:space="0" w:color="auto"/>
            <w:right w:val="none" w:sz="0" w:space="0" w:color="auto"/>
          </w:divBdr>
        </w:div>
        <w:div w:id="607466150">
          <w:marLeft w:val="2160"/>
          <w:marRight w:val="0"/>
          <w:marTop w:val="0"/>
          <w:marBottom w:val="120"/>
          <w:divBdr>
            <w:top w:val="none" w:sz="0" w:space="0" w:color="auto"/>
            <w:left w:val="none" w:sz="0" w:space="0" w:color="auto"/>
            <w:bottom w:val="none" w:sz="0" w:space="0" w:color="auto"/>
            <w:right w:val="none" w:sz="0" w:space="0" w:color="auto"/>
          </w:divBdr>
        </w:div>
        <w:div w:id="659383105">
          <w:marLeft w:val="1440"/>
          <w:marRight w:val="0"/>
          <w:marTop w:val="0"/>
          <w:marBottom w:val="120"/>
          <w:divBdr>
            <w:top w:val="none" w:sz="0" w:space="0" w:color="auto"/>
            <w:left w:val="none" w:sz="0" w:space="0" w:color="auto"/>
            <w:bottom w:val="none" w:sz="0" w:space="0" w:color="auto"/>
            <w:right w:val="none" w:sz="0" w:space="0" w:color="auto"/>
          </w:divBdr>
        </w:div>
        <w:div w:id="1102216562">
          <w:marLeft w:val="1440"/>
          <w:marRight w:val="0"/>
          <w:marTop w:val="0"/>
          <w:marBottom w:val="120"/>
          <w:divBdr>
            <w:top w:val="none" w:sz="0" w:space="0" w:color="auto"/>
            <w:left w:val="none" w:sz="0" w:space="0" w:color="auto"/>
            <w:bottom w:val="none" w:sz="0" w:space="0" w:color="auto"/>
            <w:right w:val="none" w:sz="0" w:space="0" w:color="auto"/>
          </w:divBdr>
        </w:div>
        <w:div w:id="1386029565">
          <w:marLeft w:val="2160"/>
          <w:marRight w:val="0"/>
          <w:marTop w:val="0"/>
          <w:marBottom w:val="120"/>
          <w:divBdr>
            <w:top w:val="none" w:sz="0" w:space="0" w:color="auto"/>
            <w:left w:val="none" w:sz="0" w:space="0" w:color="auto"/>
            <w:bottom w:val="none" w:sz="0" w:space="0" w:color="auto"/>
            <w:right w:val="none" w:sz="0" w:space="0" w:color="auto"/>
          </w:divBdr>
        </w:div>
        <w:div w:id="1717662208">
          <w:marLeft w:val="2160"/>
          <w:marRight w:val="0"/>
          <w:marTop w:val="0"/>
          <w:marBottom w:val="0"/>
          <w:divBdr>
            <w:top w:val="none" w:sz="0" w:space="0" w:color="auto"/>
            <w:left w:val="none" w:sz="0" w:space="0" w:color="auto"/>
            <w:bottom w:val="none" w:sz="0" w:space="0" w:color="auto"/>
            <w:right w:val="none" w:sz="0" w:space="0" w:color="auto"/>
          </w:divBdr>
        </w:div>
        <w:div w:id="1978417786">
          <w:marLeft w:val="1440"/>
          <w:marRight w:val="0"/>
          <w:marTop w:val="0"/>
          <w:marBottom w:val="0"/>
          <w:divBdr>
            <w:top w:val="none" w:sz="0" w:space="0" w:color="auto"/>
            <w:left w:val="none" w:sz="0" w:space="0" w:color="auto"/>
            <w:bottom w:val="none" w:sz="0" w:space="0" w:color="auto"/>
            <w:right w:val="none" w:sz="0" w:space="0" w:color="auto"/>
          </w:divBdr>
        </w:div>
      </w:divsChild>
    </w:div>
    <w:div w:id="1104956856">
      <w:bodyDiv w:val="1"/>
      <w:marLeft w:val="0"/>
      <w:marRight w:val="0"/>
      <w:marTop w:val="0"/>
      <w:marBottom w:val="0"/>
      <w:divBdr>
        <w:top w:val="none" w:sz="0" w:space="0" w:color="auto"/>
        <w:left w:val="none" w:sz="0" w:space="0" w:color="auto"/>
        <w:bottom w:val="none" w:sz="0" w:space="0" w:color="auto"/>
        <w:right w:val="none" w:sz="0" w:space="0" w:color="auto"/>
      </w:divBdr>
    </w:div>
    <w:div w:id="1233395005">
      <w:bodyDiv w:val="1"/>
      <w:marLeft w:val="0"/>
      <w:marRight w:val="0"/>
      <w:marTop w:val="0"/>
      <w:marBottom w:val="0"/>
      <w:divBdr>
        <w:top w:val="none" w:sz="0" w:space="0" w:color="auto"/>
        <w:left w:val="none" w:sz="0" w:space="0" w:color="auto"/>
        <w:bottom w:val="none" w:sz="0" w:space="0" w:color="auto"/>
        <w:right w:val="none" w:sz="0" w:space="0" w:color="auto"/>
      </w:divBdr>
    </w:div>
    <w:div w:id="1236862911">
      <w:bodyDiv w:val="1"/>
      <w:marLeft w:val="0"/>
      <w:marRight w:val="0"/>
      <w:marTop w:val="0"/>
      <w:marBottom w:val="0"/>
      <w:divBdr>
        <w:top w:val="none" w:sz="0" w:space="0" w:color="auto"/>
        <w:left w:val="none" w:sz="0" w:space="0" w:color="auto"/>
        <w:bottom w:val="none" w:sz="0" w:space="0" w:color="auto"/>
        <w:right w:val="none" w:sz="0" w:space="0" w:color="auto"/>
      </w:divBdr>
    </w:div>
    <w:div w:id="1435394172">
      <w:bodyDiv w:val="1"/>
      <w:marLeft w:val="0"/>
      <w:marRight w:val="0"/>
      <w:marTop w:val="0"/>
      <w:marBottom w:val="0"/>
      <w:divBdr>
        <w:top w:val="none" w:sz="0" w:space="0" w:color="auto"/>
        <w:left w:val="none" w:sz="0" w:space="0" w:color="auto"/>
        <w:bottom w:val="none" w:sz="0" w:space="0" w:color="auto"/>
        <w:right w:val="none" w:sz="0" w:space="0" w:color="auto"/>
      </w:divBdr>
    </w:div>
    <w:div w:id="1634024193">
      <w:bodyDiv w:val="1"/>
      <w:marLeft w:val="0"/>
      <w:marRight w:val="0"/>
      <w:marTop w:val="0"/>
      <w:marBottom w:val="0"/>
      <w:divBdr>
        <w:top w:val="none" w:sz="0" w:space="0" w:color="auto"/>
        <w:left w:val="none" w:sz="0" w:space="0" w:color="auto"/>
        <w:bottom w:val="none" w:sz="0" w:space="0" w:color="auto"/>
        <w:right w:val="none" w:sz="0" w:space="0" w:color="auto"/>
      </w:divBdr>
    </w:div>
    <w:div w:id="1649749992">
      <w:bodyDiv w:val="1"/>
      <w:marLeft w:val="0"/>
      <w:marRight w:val="0"/>
      <w:marTop w:val="0"/>
      <w:marBottom w:val="0"/>
      <w:divBdr>
        <w:top w:val="none" w:sz="0" w:space="0" w:color="auto"/>
        <w:left w:val="none" w:sz="0" w:space="0" w:color="auto"/>
        <w:bottom w:val="none" w:sz="0" w:space="0" w:color="auto"/>
        <w:right w:val="none" w:sz="0" w:space="0" w:color="auto"/>
      </w:divBdr>
    </w:div>
    <w:div w:id="2029792095">
      <w:bodyDiv w:val="1"/>
      <w:marLeft w:val="0"/>
      <w:marRight w:val="0"/>
      <w:marTop w:val="0"/>
      <w:marBottom w:val="0"/>
      <w:divBdr>
        <w:top w:val="none" w:sz="0" w:space="0" w:color="auto"/>
        <w:left w:val="none" w:sz="0" w:space="0" w:color="auto"/>
        <w:bottom w:val="none" w:sz="0" w:space="0" w:color="auto"/>
        <w:right w:val="none" w:sz="0" w:space="0" w:color="auto"/>
      </w:divBdr>
    </w:div>
    <w:div w:id="2082212486">
      <w:bodyDiv w:val="1"/>
      <w:marLeft w:val="0"/>
      <w:marRight w:val="0"/>
      <w:marTop w:val="0"/>
      <w:marBottom w:val="0"/>
      <w:divBdr>
        <w:top w:val="none" w:sz="0" w:space="0" w:color="auto"/>
        <w:left w:val="none" w:sz="0" w:space="0" w:color="auto"/>
        <w:bottom w:val="none" w:sz="0" w:space="0" w:color="auto"/>
        <w:right w:val="none" w:sz="0" w:space="0" w:color="auto"/>
      </w:divBdr>
      <w:divsChild>
        <w:div w:id="175123214">
          <w:marLeft w:val="1440"/>
          <w:marRight w:val="0"/>
          <w:marTop w:val="0"/>
          <w:marBottom w:val="120"/>
          <w:divBdr>
            <w:top w:val="none" w:sz="0" w:space="0" w:color="auto"/>
            <w:left w:val="none" w:sz="0" w:space="0" w:color="auto"/>
            <w:bottom w:val="none" w:sz="0" w:space="0" w:color="auto"/>
            <w:right w:val="none" w:sz="0" w:space="0" w:color="auto"/>
          </w:divBdr>
        </w:div>
        <w:div w:id="765350019">
          <w:marLeft w:val="1440"/>
          <w:marRight w:val="0"/>
          <w:marTop w:val="0"/>
          <w:marBottom w:val="120"/>
          <w:divBdr>
            <w:top w:val="none" w:sz="0" w:space="0" w:color="auto"/>
            <w:left w:val="none" w:sz="0" w:space="0" w:color="auto"/>
            <w:bottom w:val="none" w:sz="0" w:space="0" w:color="auto"/>
            <w:right w:val="none" w:sz="0" w:space="0" w:color="auto"/>
          </w:divBdr>
        </w:div>
        <w:div w:id="1105073606">
          <w:marLeft w:val="1440"/>
          <w:marRight w:val="0"/>
          <w:marTop w:val="0"/>
          <w:marBottom w:val="0"/>
          <w:divBdr>
            <w:top w:val="none" w:sz="0" w:space="0" w:color="auto"/>
            <w:left w:val="none" w:sz="0" w:space="0" w:color="auto"/>
            <w:bottom w:val="none" w:sz="0" w:space="0" w:color="auto"/>
            <w:right w:val="none" w:sz="0" w:space="0" w:color="auto"/>
          </w:divBdr>
        </w:div>
        <w:div w:id="1198547402">
          <w:marLeft w:val="2160"/>
          <w:marRight w:val="0"/>
          <w:marTop w:val="0"/>
          <w:marBottom w:val="120"/>
          <w:divBdr>
            <w:top w:val="none" w:sz="0" w:space="0" w:color="auto"/>
            <w:left w:val="none" w:sz="0" w:space="0" w:color="auto"/>
            <w:bottom w:val="none" w:sz="0" w:space="0" w:color="auto"/>
            <w:right w:val="none" w:sz="0" w:space="0" w:color="auto"/>
          </w:divBdr>
        </w:div>
        <w:div w:id="1222593091">
          <w:marLeft w:val="1440"/>
          <w:marRight w:val="0"/>
          <w:marTop w:val="120"/>
          <w:marBottom w:val="120"/>
          <w:divBdr>
            <w:top w:val="none" w:sz="0" w:space="0" w:color="auto"/>
            <w:left w:val="none" w:sz="0" w:space="0" w:color="auto"/>
            <w:bottom w:val="none" w:sz="0" w:space="0" w:color="auto"/>
            <w:right w:val="none" w:sz="0" w:space="0" w:color="auto"/>
          </w:divBdr>
        </w:div>
        <w:div w:id="1322466804">
          <w:marLeft w:val="2160"/>
          <w:marRight w:val="0"/>
          <w:marTop w:val="0"/>
          <w:marBottom w:val="0"/>
          <w:divBdr>
            <w:top w:val="none" w:sz="0" w:space="0" w:color="auto"/>
            <w:left w:val="none" w:sz="0" w:space="0" w:color="auto"/>
            <w:bottom w:val="none" w:sz="0" w:space="0" w:color="auto"/>
            <w:right w:val="none" w:sz="0" w:space="0" w:color="auto"/>
          </w:divBdr>
        </w:div>
        <w:div w:id="1412435487">
          <w:marLeft w:val="2160"/>
          <w:marRight w:val="0"/>
          <w:marTop w:val="0"/>
          <w:marBottom w:val="120"/>
          <w:divBdr>
            <w:top w:val="none" w:sz="0" w:space="0" w:color="auto"/>
            <w:left w:val="none" w:sz="0" w:space="0" w:color="auto"/>
            <w:bottom w:val="none" w:sz="0" w:space="0" w:color="auto"/>
            <w:right w:val="none" w:sz="0" w:space="0" w:color="auto"/>
          </w:divBdr>
        </w:div>
        <w:div w:id="1967811165">
          <w:marLeft w:val="720"/>
          <w:marRight w:val="0"/>
          <w:marTop w:val="0"/>
          <w:marBottom w:val="120"/>
          <w:divBdr>
            <w:top w:val="none" w:sz="0" w:space="0" w:color="auto"/>
            <w:left w:val="none" w:sz="0" w:space="0" w:color="auto"/>
            <w:bottom w:val="none" w:sz="0" w:space="0" w:color="auto"/>
            <w:right w:val="none" w:sz="0" w:space="0" w:color="auto"/>
          </w:divBdr>
        </w:div>
      </w:divsChild>
    </w:div>
    <w:div w:id="208687611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8EBF20-B864-48B9-8979-5573ECA74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19</Pages>
  <Words>5421</Words>
  <Characters>30904</Characters>
  <Application>Microsoft Office Word</Application>
  <DocSecurity>0</DocSecurity>
  <PresentationFormat/>
  <Lines>257</Lines>
  <Paragraphs>72</Paragraphs>
  <Slides>0</Slides>
  <Notes>0</Notes>
  <HiddenSlides>0</HiddenSlides>
  <MMClips>0</MMClip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Summary</vt:lpstr>
      <vt:lpstr>Summary</vt:lpstr>
    </vt:vector>
  </TitlesOfParts>
  <Company>Microsoft</Company>
  <LinksUpToDate>false</LinksUpToDate>
  <CharactersWithSpaces>36253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dc:title>
  <dc:creator>ZTE</dc:creator>
  <cp:keywords>CTPClassification=CTP_PUBLIC:VisualMarkings=</cp:keywords>
  <cp:lastModifiedBy>ZTE</cp:lastModifiedBy>
  <cp:revision>147</cp:revision>
  <dcterms:created xsi:type="dcterms:W3CDTF">2018-05-20T13:02:00Z</dcterms:created>
  <dcterms:modified xsi:type="dcterms:W3CDTF">2018-05-21T05:03:00Z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y fmtid="{D5CDD505-2E9C-101B-9397-08002B2CF9AE}" pid="3" name="TitusGUID">
    <vt:lpwstr>1483cba4-cf52-4889-b0cf-1e7f44c44d3e</vt:lpwstr>
  </property>
  <property fmtid="{D5CDD505-2E9C-101B-9397-08002B2CF9AE}" pid="4" name="CTP_TimeStamp">
    <vt:lpwstr>2017-11-27 00:41:41Z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1516607401</vt:lpwstr>
  </property>
  <property fmtid="{D5CDD505-2E9C-101B-9397-08002B2CF9AE}" pid="14" name="NSCPROP_SA">
    <vt:lpwstr>D:\업무문서\2018\5G\RAN1#92 - Athens\Summary\R1-180xxxx Summary of remaining issues on CSI measurement_ZTE.doc</vt:lpwstr>
  </property>
</Properties>
</file>